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69FA3" w14:textId="58FC15F7" w:rsidR="00AC2C31" w:rsidRPr="000F5096" w:rsidRDefault="00AC2C31" w:rsidP="00AC2C31">
      <w:pPr>
        <w:tabs>
          <w:tab w:val="right" w:pos="9639"/>
        </w:tabs>
        <w:spacing w:after="0"/>
        <w:rPr>
          <w:rFonts w:ascii="Arial" w:hAnsi="Arial"/>
          <w:b/>
          <w:i/>
          <w:noProof/>
          <w:sz w:val="28"/>
        </w:rPr>
      </w:pPr>
      <w:r w:rsidRPr="000F5096">
        <w:rPr>
          <w:rFonts w:ascii="Arial" w:hAnsi="Arial"/>
          <w:b/>
          <w:noProof/>
          <w:sz w:val="24"/>
        </w:rPr>
        <w:t>3GPP TSG</w:t>
      </w:r>
      <w:r w:rsidRPr="000F5096">
        <w:rPr>
          <w:rFonts w:ascii="Arial" w:hAnsi="Arial"/>
          <w:b/>
          <w:noProof/>
          <w:sz w:val="24"/>
          <w:szCs w:val="24"/>
        </w:rPr>
        <w:t>-</w:t>
      </w:r>
      <w:r w:rsidRPr="000F5096">
        <w:rPr>
          <w:rFonts w:ascii="Arial" w:hAnsi="Arial"/>
          <w:b/>
          <w:sz w:val="24"/>
          <w:szCs w:val="24"/>
        </w:rPr>
        <w:t>RAN4</w:t>
      </w:r>
      <w:r w:rsidRPr="000F5096">
        <w:rPr>
          <w:rFonts w:ascii="Arial" w:hAnsi="Arial"/>
          <w:b/>
          <w:noProof/>
          <w:sz w:val="24"/>
          <w:szCs w:val="24"/>
        </w:rPr>
        <w:t xml:space="preserve"> </w:t>
      </w:r>
      <w:r w:rsidRPr="000F5096">
        <w:rPr>
          <w:rFonts w:ascii="Arial" w:hAnsi="Arial"/>
          <w:b/>
          <w:noProof/>
          <w:sz w:val="24"/>
        </w:rPr>
        <w:t xml:space="preserve">Meeting </w:t>
      </w:r>
      <w:r w:rsidRPr="000F5096">
        <w:rPr>
          <w:rFonts w:ascii="Arial" w:hAnsi="Arial"/>
          <w:b/>
          <w:noProof/>
          <w:sz w:val="24"/>
          <w:szCs w:val="24"/>
        </w:rPr>
        <w:t>#</w:t>
      </w:r>
      <w:r>
        <w:rPr>
          <w:rFonts w:ascii="Arial" w:hAnsi="Arial"/>
          <w:b/>
          <w:sz w:val="24"/>
          <w:szCs w:val="24"/>
        </w:rPr>
        <w:t>101</w:t>
      </w:r>
      <w:r w:rsidRPr="000F5096">
        <w:rPr>
          <w:rFonts w:ascii="Arial" w:hAnsi="Arial"/>
          <w:b/>
          <w:sz w:val="24"/>
          <w:szCs w:val="24"/>
        </w:rPr>
        <w:t>-e</w:t>
      </w:r>
      <w:r w:rsidRPr="000F5096">
        <w:rPr>
          <w:rFonts w:ascii="Arial" w:hAnsi="Arial"/>
          <w:b/>
          <w:i/>
          <w:noProof/>
          <w:sz w:val="28"/>
        </w:rPr>
        <w:tab/>
      </w:r>
      <w:r w:rsidRPr="000F5096">
        <w:rPr>
          <w:rFonts w:ascii="Arial" w:hAnsi="Arial"/>
        </w:rPr>
        <w:fldChar w:fldCharType="begin"/>
      </w:r>
      <w:r w:rsidRPr="000F5096">
        <w:rPr>
          <w:rFonts w:ascii="Arial" w:hAnsi="Arial"/>
        </w:rPr>
        <w:instrText xml:space="preserve"> DOCPROPERTY  Tdoc#  \* MERGEFORMAT </w:instrText>
      </w:r>
      <w:r w:rsidRPr="000F5096">
        <w:rPr>
          <w:rFonts w:ascii="Arial" w:hAnsi="Arial"/>
        </w:rPr>
        <w:fldChar w:fldCharType="separate"/>
      </w:r>
      <w:r>
        <w:rPr>
          <w:rFonts w:ascii="Arial" w:hAnsi="Arial"/>
          <w:b/>
          <w:i/>
          <w:noProof/>
          <w:sz w:val="28"/>
        </w:rPr>
        <w:t>R4-21</w:t>
      </w:r>
      <w:r w:rsidR="00CF25E8">
        <w:rPr>
          <w:rFonts w:ascii="Arial" w:hAnsi="Arial"/>
          <w:b/>
          <w:i/>
          <w:noProof/>
          <w:sz w:val="28"/>
        </w:rPr>
        <w:t>20034</w:t>
      </w:r>
      <w:r w:rsidRPr="000F5096">
        <w:rPr>
          <w:rFonts w:ascii="Arial" w:hAnsi="Arial"/>
          <w:b/>
          <w:i/>
          <w:noProof/>
          <w:sz w:val="28"/>
        </w:rPr>
        <w:fldChar w:fldCharType="end"/>
      </w:r>
    </w:p>
    <w:p w14:paraId="3346EC62" w14:textId="152A7907" w:rsidR="00AC2C31" w:rsidRPr="000F5096" w:rsidRDefault="00AC2C31" w:rsidP="00AC2C31">
      <w:pPr>
        <w:spacing w:after="120"/>
        <w:outlineLvl w:val="0"/>
        <w:rPr>
          <w:rFonts w:ascii="Arial" w:hAnsi="Arial"/>
          <w:b/>
          <w:noProof/>
          <w:sz w:val="24"/>
        </w:rPr>
      </w:pPr>
      <w:r w:rsidRPr="000F5096">
        <w:rPr>
          <w:rFonts w:ascii="Arial" w:hAnsi="Arial"/>
          <w:b/>
          <w:bCs/>
          <w:sz w:val="24"/>
          <w:szCs w:val="24"/>
        </w:rPr>
        <w:t>Electronic Meeting</w:t>
      </w:r>
      <w:r w:rsidRPr="000F5096">
        <w:rPr>
          <w:rFonts w:ascii="Arial" w:hAnsi="Arial"/>
          <w:b/>
          <w:noProof/>
          <w:sz w:val="24"/>
        </w:rPr>
        <w:t>,</w:t>
      </w:r>
      <w:r w:rsidRPr="000F5096">
        <w:rPr>
          <w:rFonts w:ascii="Arial" w:hAnsi="Arial"/>
        </w:rPr>
        <w:fldChar w:fldCharType="begin"/>
      </w:r>
      <w:r w:rsidRPr="000F5096">
        <w:rPr>
          <w:rFonts w:ascii="Arial" w:hAnsi="Arial"/>
        </w:rPr>
        <w:instrText xml:space="preserve"> DOCPROPERTY  StartDate  \* MERGEFORMAT </w:instrText>
      </w:r>
      <w:r w:rsidRPr="000F5096">
        <w:rPr>
          <w:rFonts w:ascii="Arial" w:hAnsi="Arial"/>
        </w:rPr>
        <w:fldChar w:fldCharType="separate"/>
      </w:r>
      <w:r w:rsidRPr="000F5096">
        <w:rPr>
          <w:rFonts w:ascii="Arial" w:hAnsi="Arial"/>
          <w:b/>
          <w:noProof/>
          <w:sz w:val="24"/>
        </w:rPr>
        <w:t xml:space="preserve"> </w:t>
      </w:r>
      <w:r w:rsidRPr="00D54F17">
        <w:rPr>
          <w:rFonts w:ascii="Arial" w:hAnsi="Arial"/>
          <w:b/>
          <w:noProof/>
          <w:sz w:val="24"/>
        </w:rPr>
        <w:t>November 01-12, 2021</w:t>
      </w:r>
      <w:r w:rsidRPr="000F5096">
        <w:rPr>
          <w:rFonts w:ascii="Arial" w:hAnsi="Arial"/>
          <w:b/>
          <w:noProof/>
          <w:sz w:val="24"/>
        </w:rPr>
        <w:fldChar w:fldCharType="end"/>
      </w:r>
      <w:r w:rsidRPr="000F5096">
        <w:rPr>
          <w:rFonts w:ascii="Arial" w:hAnsi="Arial"/>
          <w:b/>
          <w:noProof/>
          <w:sz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C31" w:rsidRPr="000F5096" w14:paraId="3C8DFB2A" w14:textId="77777777" w:rsidTr="006F67D9">
        <w:tc>
          <w:tcPr>
            <w:tcW w:w="9641" w:type="dxa"/>
            <w:gridSpan w:val="9"/>
            <w:tcBorders>
              <w:top w:val="single" w:sz="4" w:space="0" w:color="auto"/>
              <w:left w:val="single" w:sz="4" w:space="0" w:color="auto"/>
              <w:right w:val="single" w:sz="4" w:space="0" w:color="auto"/>
            </w:tcBorders>
          </w:tcPr>
          <w:p w14:paraId="42E73FF9" w14:textId="77777777" w:rsidR="00AC2C31" w:rsidRPr="000F5096" w:rsidRDefault="00AC2C31" w:rsidP="006F67D9">
            <w:pPr>
              <w:spacing w:after="0"/>
              <w:jc w:val="right"/>
              <w:rPr>
                <w:rFonts w:ascii="Arial" w:hAnsi="Arial"/>
                <w:i/>
                <w:noProof/>
              </w:rPr>
            </w:pPr>
            <w:r w:rsidRPr="000F5096">
              <w:rPr>
                <w:rFonts w:ascii="Arial" w:hAnsi="Arial"/>
                <w:i/>
                <w:noProof/>
                <w:sz w:val="14"/>
              </w:rPr>
              <w:t>CR-Form-v12.1</w:t>
            </w:r>
          </w:p>
        </w:tc>
      </w:tr>
      <w:tr w:rsidR="00AC2C31" w:rsidRPr="000F5096" w14:paraId="6A520001" w14:textId="77777777" w:rsidTr="006F67D9">
        <w:tc>
          <w:tcPr>
            <w:tcW w:w="9641" w:type="dxa"/>
            <w:gridSpan w:val="9"/>
            <w:tcBorders>
              <w:left w:val="single" w:sz="4" w:space="0" w:color="auto"/>
              <w:right w:val="single" w:sz="4" w:space="0" w:color="auto"/>
            </w:tcBorders>
          </w:tcPr>
          <w:p w14:paraId="2DE94D94" w14:textId="77777777" w:rsidR="00AC2C31" w:rsidRPr="000F5096" w:rsidRDefault="00AC2C31" w:rsidP="006F67D9">
            <w:pPr>
              <w:spacing w:after="0"/>
              <w:jc w:val="center"/>
              <w:rPr>
                <w:rFonts w:ascii="Arial" w:hAnsi="Arial"/>
                <w:noProof/>
              </w:rPr>
            </w:pPr>
            <w:r w:rsidRPr="00177976">
              <w:rPr>
                <w:rFonts w:ascii="Arial" w:hAnsi="Arial"/>
                <w:b/>
                <w:noProof/>
                <w:color w:val="FF0000"/>
                <w:sz w:val="32"/>
              </w:rPr>
              <w:t>D</w:t>
            </w:r>
            <w:r>
              <w:rPr>
                <w:rFonts w:ascii="Arial" w:hAnsi="Arial"/>
                <w:b/>
                <w:noProof/>
                <w:color w:val="FF0000"/>
                <w:sz w:val="32"/>
              </w:rPr>
              <w:t>RAFT</w:t>
            </w:r>
            <w:r w:rsidRPr="00177976">
              <w:rPr>
                <w:rFonts w:ascii="Arial" w:hAnsi="Arial"/>
                <w:b/>
                <w:noProof/>
                <w:color w:val="FF0000"/>
                <w:sz w:val="32"/>
              </w:rPr>
              <w:t xml:space="preserve"> </w:t>
            </w:r>
            <w:r w:rsidRPr="000F5096">
              <w:rPr>
                <w:rFonts w:ascii="Arial" w:hAnsi="Arial"/>
                <w:b/>
                <w:noProof/>
                <w:sz w:val="32"/>
              </w:rPr>
              <w:t>CHANGE REQUEST</w:t>
            </w:r>
          </w:p>
        </w:tc>
      </w:tr>
      <w:tr w:rsidR="00AC2C31" w:rsidRPr="000F5096" w14:paraId="631B2672" w14:textId="77777777" w:rsidTr="006F67D9">
        <w:tc>
          <w:tcPr>
            <w:tcW w:w="9641" w:type="dxa"/>
            <w:gridSpan w:val="9"/>
            <w:tcBorders>
              <w:left w:val="single" w:sz="4" w:space="0" w:color="auto"/>
              <w:right w:val="single" w:sz="4" w:space="0" w:color="auto"/>
            </w:tcBorders>
          </w:tcPr>
          <w:p w14:paraId="66D70D03" w14:textId="77777777" w:rsidR="00AC2C31" w:rsidRPr="000F5096" w:rsidRDefault="00AC2C31" w:rsidP="006F67D9">
            <w:pPr>
              <w:spacing w:after="0"/>
              <w:rPr>
                <w:rFonts w:ascii="Arial" w:hAnsi="Arial"/>
                <w:noProof/>
                <w:sz w:val="8"/>
                <w:szCs w:val="8"/>
              </w:rPr>
            </w:pPr>
          </w:p>
        </w:tc>
      </w:tr>
      <w:tr w:rsidR="00AC2C31" w:rsidRPr="000F5096" w14:paraId="45B6881F" w14:textId="77777777" w:rsidTr="006F67D9">
        <w:tc>
          <w:tcPr>
            <w:tcW w:w="142" w:type="dxa"/>
            <w:tcBorders>
              <w:left w:val="single" w:sz="4" w:space="0" w:color="auto"/>
            </w:tcBorders>
          </w:tcPr>
          <w:p w14:paraId="239ED502" w14:textId="77777777" w:rsidR="00AC2C31" w:rsidRPr="000F5096" w:rsidRDefault="00AC2C31" w:rsidP="006F67D9">
            <w:pPr>
              <w:spacing w:after="0"/>
              <w:jc w:val="right"/>
              <w:rPr>
                <w:rFonts w:ascii="Arial" w:hAnsi="Arial"/>
                <w:noProof/>
              </w:rPr>
            </w:pPr>
          </w:p>
        </w:tc>
        <w:tc>
          <w:tcPr>
            <w:tcW w:w="1559" w:type="dxa"/>
            <w:shd w:val="pct30" w:color="FFFF00" w:fill="auto"/>
          </w:tcPr>
          <w:p w14:paraId="1F5E6F4B" w14:textId="5EC5736F" w:rsidR="00AC2C31" w:rsidRPr="000F5096" w:rsidRDefault="00AC2C31" w:rsidP="006F67D9">
            <w:pPr>
              <w:spacing w:after="0"/>
              <w:jc w:val="right"/>
              <w:rPr>
                <w:rFonts w:ascii="Arial" w:hAnsi="Arial"/>
                <w:b/>
                <w:bCs/>
                <w:noProof/>
                <w:sz w:val="28"/>
                <w:szCs w:val="28"/>
              </w:rPr>
            </w:pPr>
            <w:r>
              <w:rPr>
                <w:rFonts w:ascii="Arial" w:hAnsi="Arial"/>
                <w:b/>
                <w:bCs/>
                <w:noProof/>
                <w:sz w:val="28"/>
                <w:szCs w:val="28"/>
              </w:rPr>
              <w:t>38.104</w:t>
            </w:r>
          </w:p>
        </w:tc>
        <w:tc>
          <w:tcPr>
            <w:tcW w:w="709" w:type="dxa"/>
          </w:tcPr>
          <w:p w14:paraId="04E04141" w14:textId="77777777" w:rsidR="00AC2C31" w:rsidRPr="000F5096" w:rsidRDefault="00AC2C31" w:rsidP="006F67D9">
            <w:pPr>
              <w:spacing w:after="0"/>
              <w:jc w:val="center"/>
              <w:rPr>
                <w:rFonts w:ascii="Arial" w:hAnsi="Arial"/>
                <w:noProof/>
              </w:rPr>
            </w:pPr>
            <w:r w:rsidRPr="000F5096">
              <w:rPr>
                <w:rFonts w:ascii="Arial" w:hAnsi="Arial"/>
                <w:b/>
                <w:noProof/>
                <w:sz w:val="28"/>
              </w:rPr>
              <w:t>CR</w:t>
            </w:r>
          </w:p>
        </w:tc>
        <w:tc>
          <w:tcPr>
            <w:tcW w:w="1276" w:type="dxa"/>
            <w:shd w:val="pct30" w:color="FFFF00" w:fill="auto"/>
          </w:tcPr>
          <w:p w14:paraId="2A340626" w14:textId="77777777" w:rsidR="00AC2C31" w:rsidRPr="000F5096" w:rsidRDefault="00AC2C31" w:rsidP="006F67D9">
            <w:pPr>
              <w:spacing w:after="0"/>
              <w:rPr>
                <w:rFonts w:ascii="Arial" w:hAnsi="Arial"/>
                <w:b/>
                <w:bCs/>
                <w:noProof/>
                <w:sz w:val="28"/>
                <w:szCs w:val="28"/>
              </w:rPr>
            </w:pPr>
          </w:p>
        </w:tc>
        <w:tc>
          <w:tcPr>
            <w:tcW w:w="709" w:type="dxa"/>
          </w:tcPr>
          <w:p w14:paraId="28DCA7BD" w14:textId="77777777" w:rsidR="00AC2C31" w:rsidRPr="000F5096" w:rsidRDefault="00AC2C31" w:rsidP="006F67D9">
            <w:pPr>
              <w:tabs>
                <w:tab w:val="right" w:pos="625"/>
              </w:tabs>
              <w:spacing w:after="0"/>
              <w:jc w:val="center"/>
              <w:rPr>
                <w:rFonts w:ascii="Arial" w:hAnsi="Arial"/>
                <w:noProof/>
              </w:rPr>
            </w:pPr>
            <w:r w:rsidRPr="000F5096">
              <w:rPr>
                <w:rFonts w:ascii="Arial" w:hAnsi="Arial"/>
                <w:b/>
                <w:bCs/>
                <w:noProof/>
                <w:sz w:val="28"/>
              </w:rPr>
              <w:t>rev</w:t>
            </w:r>
          </w:p>
        </w:tc>
        <w:tc>
          <w:tcPr>
            <w:tcW w:w="992" w:type="dxa"/>
            <w:shd w:val="pct30" w:color="FFFF00" w:fill="auto"/>
          </w:tcPr>
          <w:p w14:paraId="341BBF86" w14:textId="5D12B190" w:rsidR="00AC2C31" w:rsidRPr="000F5096" w:rsidRDefault="00AC2C31" w:rsidP="006F67D9">
            <w:pPr>
              <w:spacing w:after="0"/>
              <w:jc w:val="center"/>
              <w:rPr>
                <w:rFonts w:ascii="Arial" w:hAnsi="Arial"/>
                <w:b/>
                <w:bCs/>
                <w:noProof/>
                <w:sz w:val="24"/>
                <w:szCs w:val="24"/>
              </w:rPr>
            </w:pPr>
            <w:r>
              <w:rPr>
                <w:rFonts w:ascii="Arial" w:hAnsi="Arial"/>
                <w:b/>
                <w:bCs/>
                <w:sz w:val="24"/>
                <w:szCs w:val="24"/>
              </w:rPr>
              <w:t>-</w:t>
            </w:r>
          </w:p>
        </w:tc>
        <w:tc>
          <w:tcPr>
            <w:tcW w:w="2410" w:type="dxa"/>
          </w:tcPr>
          <w:p w14:paraId="278F448F" w14:textId="77777777" w:rsidR="00AC2C31" w:rsidRPr="000F5096" w:rsidRDefault="00AC2C31" w:rsidP="006F67D9">
            <w:pPr>
              <w:tabs>
                <w:tab w:val="right" w:pos="1825"/>
              </w:tabs>
              <w:spacing w:after="0"/>
              <w:jc w:val="center"/>
              <w:rPr>
                <w:rFonts w:ascii="Arial" w:hAnsi="Arial"/>
                <w:noProof/>
              </w:rPr>
            </w:pPr>
            <w:r w:rsidRPr="000F5096">
              <w:rPr>
                <w:rFonts w:ascii="Arial" w:hAnsi="Arial"/>
                <w:b/>
                <w:noProof/>
                <w:sz w:val="28"/>
                <w:szCs w:val="28"/>
              </w:rPr>
              <w:t>Current version:</w:t>
            </w:r>
          </w:p>
        </w:tc>
        <w:tc>
          <w:tcPr>
            <w:tcW w:w="1701" w:type="dxa"/>
            <w:shd w:val="pct30" w:color="FFFF00" w:fill="auto"/>
          </w:tcPr>
          <w:p w14:paraId="3E45E35D" w14:textId="77777777" w:rsidR="00AC2C31" w:rsidRPr="000F5096" w:rsidRDefault="00AC2C31" w:rsidP="006F67D9">
            <w:pPr>
              <w:spacing w:after="0"/>
              <w:jc w:val="center"/>
              <w:rPr>
                <w:rFonts w:ascii="Arial" w:hAnsi="Arial"/>
                <w:b/>
                <w:bCs/>
                <w:noProof/>
                <w:sz w:val="28"/>
                <w:szCs w:val="28"/>
              </w:rPr>
            </w:pPr>
            <w:r>
              <w:rPr>
                <w:rFonts w:ascii="Arial" w:hAnsi="Arial"/>
                <w:b/>
                <w:bCs/>
                <w:noProof/>
                <w:sz w:val="28"/>
                <w:szCs w:val="28"/>
              </w:rPr>
              <w:t>17.3.0</w:t>
            </w:r>
          </w:p>
        </w:tc>
        <w:tc>
          <w:tcPr>
            <w:tcW w:w="143" w:type="dxa"/>
            <w:tcBorders>
              <w:right w:val="single" w:sz="4" w:space="0" w:color="auto"/>
            </w:tcBorders>
          </w:tcPr>
          <w:p w14:paraId="1A303038" w14:textId="77777777" w:rsidR="00AC2C31" w:rsidRPr="000F5096" w:rsidRDefault="00AC2C31" w:rsidP="006F67D9">
            <w:pPr>
              <w:spacing w:after="0"/>
              <w:rPr>
                <w:rFonts w:ascii="Arial" w:hAnsi="Arial"/>
                <w:noProof/>
              </w:rPr>
            </w:pPr>
          </w:p>
        </w:tc>
      </w:tr>
      <w:tr w:rsidR="00AC2C31" w:rsidRPr="000F5096" w14:paraId="7D32E251" w14:textId="77777777" w:rsidTr="006F67D9">
        <w:tc>
          <w:tcPr>
            <w:tcW w:w="9641" w:type="dxa"/>
            <w:gridSpan w:val="9"/>
            <w:tcBorders>
              <w:left w:val="single" w:sz="4" w:space="0" w:color="auto"/>
              <w:right w:val="single" w:sz="4" w:space="0" w:color="auto"/>
            </w:tcBorders>
          </w:tcPr>
          <w:p w14:paraId="0690D473" w14:textId="77777777" w:rsidR="00AC2C31" w:rsidRPr="000F5096" w:rsidRDefault="00AC2C31" w:rsidP="006F67D9">
            <w:pPr>
              <w:spacing w:after="0"/>
              <w:rPr>
                <w:rFonts w:ascii="Arial" w:hAnsi="Arial"/>
                <w:noProof/>
              </w:rPr>
            </w:pPr>
          </w:p>
        </w:tc>
      </w:tr>
      <w:tr w:rsidR="00AC2C31" w:rsidRPr="000F5096" w14:paraId="28C20C9F" w14:textId="77777777" w:rsidTr="006F67D9">
        <w:tc>
          <w:tcPr>
            <w:tcW w:w="9641" w:type="dxa"/>
            <w:gridSpan w:val="9"/>
            <w:tcBorders>
              <w:top w:val="single" w:sz="4" w:space="0" w:color="auto"/>
            </w:tcBorders>
          </w:tcPr>
          <w:p w14:paraId="24213384" w14:textId="77777777" w:rsidR="00AC2C31" w:rsidRPr="000F5096" w:rsidRDefault="00AC2C31" w:rsidP="006F67D9">
            <w:pPr>
              <w:spacing w:after="0"/>
              <w:jc w:val="center"/>
              <w:rPr>
                <w:rFonts w:ascii="Arial" w:hAnsi="Arial" w:cs="Arial"/>
                <w:i/>
                <w:noProof/>
              </w:rPr>
            </w:pPr>
            <w:r w:rsidRPr="000F5096">
              <w:rPr>
                <w:rFonts w:ascii="Arial" w:hAnsi="Arial" w:cs="Arial"/>
                <w:i/>
                <w:noProof/>
              </w:rPr>
              <w:t xml:space="preserve">For </w:t>
            </w:r>
            <w:hyperlink r:id="rId9" w:anchor="_blank" w:history="1">
              <w:r w:rsidRPr="000F5096">
                <w:rPr>
                  <w:rFonts w:ascii="Arial" w:hAnsi="Arial" w:cs="Arial"/>
                  <w:b/>
                  <w:i/>
                  <w:noProof/>
                  <w:color w:val="FF0000"/>
                  <w:u w:val="single"/>
                </w:rPr>
                <w:t>HE</w:t>
              </w:r>
              <w:bookmarkStart w:id="0" w:name="_Hlt497126619"/>
              <w:r w:rsidRPr="000F5096">
                <w:rPr>
                  <w:rFonts w:ascii="Arial" w:hAnsi="Arial" w:cs="Arial"/>
                  <w:b/>
                  <w:i/>
                  <w:noProof/>
                  <w:color w:val="FF0000"/>
                  <w:u w:val="single"/>
                </w:rPr>
                <w:t>L</w:t>
              </w:r>
              <w:bookmarkEnd w:id="0"/>
              <w:r w:rsidRPr="000F5096">
                <w:rPr>
                  <w:rFonts w:ascii="Arial" w:hAnsi="Arial" w:cs="Arial"/>
                  <w:b/>
                  <w:i/>
                  <w:noProof/>
                  <w:color w:val="FF0000"/>
                  <w:u w:val="single"/>
                </w:rPr>
                <w:t>P</w:t>
              </w:r>
            </w:hyperlink>
            <w:r w:rsidRPr="000F5096">
              <w:rPr>
                <w:rFonts w:ascii="Arial" w:hAnsi="Arial" w:cs="Arial"/>
                <w:b/>
                <w:i/>
                <w:noProof/>
                <w:color w:val="FF0000"/>
              </w:rPr>
              <w:t xml:space="preserve"> </w:t>
            </w:r>
            <w:r w:rsidRPr="000F5096">
              <w:rPr>
                <w:rFonts w:ascii="Arial" w:hAnsi="Arial" w:cs="Arial"/>
                <w:i/>
                <w:noProof/>
              </w:rPr>
              <w:t xml:space="preserve">on using this form: comprehensive instructions can be found at </w:t>
            </w:r>
            <w:r w:rsidRPr="000F5096">
              <w:rPr>
                <w:rFonts w:ascii="Arial" w:hAnsi="Arial" w:cs="Arial"/>
                <w:i/>
                <w:noProof/>
              </w:rPr>
              <w:br/>
            </w:r>
            <w:hyperlink r:id="rId10" w:history="1">
              <w:r w:rsidRPr="000F5096">
                <w:rPr>
                  <w:rFonts w:ascii="Arial" w:hAnsi="Arial" w:cs="Arial"/>
                  <w:i/>
                  <w:noProof/>
                  <w:color w:val="0000FF"/>
                  <w:u w:val="single"/>
                </w:rPr>
                <w:t>http://www.3gpp.org/Change-Requests</w:t>
              </w:r>
            </w:hyperlink>
            <w:r w:rsidRPr="000F5096">
              <w:rPr>
                <w:rFonts w:ascii="Arial" w:hAnsi="Arial" w:cs="Arial"/>
                <w:i/>
                <w:noProof/>
              </w:rPr>
              <w:t>.</w:t>
            </w:r>
          </w:p>
        </w:tc>
      </w:tr>
      <w:tr w:rsidR="00AC2C31" w:rsidRPr="000F5096" w14:paraId="1D6DEC60" w14:textId="77777777" w:rsidTr="006F67D9">
        <w:tc>
          <w:tcPr>
            <w:tcW w:w="9641" w:type="dxa"/>
            <w:gridSpan w:val="9"/>
          </w:tcPr>
          <w:p w14:paraId="376AF60C" w14:textId="77777777" w:rsidR="00AC2C31" w:rsidRPr="000F5096" w:rsidRDefault="00AC2C31" w:rsidP="006F67D9">
            <w:pPr>
              <w:spacing w:after="0"/>
              <w:rPr>
                <w:rFonts w:ascii="Arial" w:hAnsi="Arial"/>
                <w:noProof/>
                <w:sz w:val="8"/>
                <w:szCs w:val="8"/>
              </w:rPr>
            </w:pPr>
          </w:p>
        </w:tc>
      </w:tr>
    </w:tbl>
    <w:p w14:paraId="1D11D354" w14:textId="77777777" w:rsidR="00AC2C31" w:rsidRPr="000F5096" w:rsidRDefault="00AC2C31" w:rsidP="00AC2C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2C31" w:rsidRPr="000F5096" w14:paraId="6CA984D4" w14:textId="77777777" w:rsidTr="006F67D9">
        <w:tc>
          <w:tcPr>
            <w:tcW w:w="2835" w:type="dxa"/>
          </w:tcPr>
          <w:p w14:paraId="4FE4F6AF" w14:textId="77777777" w:rsidR="00AC2C31" w:rsidRPr="000F5096" w:rsidRDefault="00AC2C31" w:rsidP="006F67D9">
            <w:pPr>
              <w:tabs>
                <w:tab w:val="right" w:pos="2751"/>
              </w:tabs>
              <w:spacing w:after="0"/>
              <w:rPr>
                <w:rFonts w:ascii="Arial" w:hAnsi="Arial"/>
                <w:b/>
                <w:i/>
                <w:noProof/>
              </w:rPr>
            </w:pPr>
            <w:r w:rsidRPr="000F5096">
              <w:rPr>
                <w:rFonts w:ascii="Arial" w:hAnsi="Arial"/>
                <w:b/>
                <w:i/>
                <w:noProof/>
              </w:rPr>
              <w:t>Proposed change affects:</w:t>
            </w:r>
          </w:p>
        </w:tc>
        <w:tc>
          <w:tcPr>
            <w:tcW w:w="1418" w:type="dxa"/>
          </w:tcPr>
          <w:p w14:paraId="1DD8881E" w14:textId="77777777" w:rsidR="00AC2C31" w:rsidRPr="000F5096" w:rsidRDefault="00AC2C31" w:rsidP="006F67D9">
            <w:pPr>
              <w:spacing w:after="0"/>
              <w:jc w:val="right"/>
              <w:rPr>
                <w:rFonts w:ascii="Arial" w:hAnsi="Arial"/>
                <w:noProof/>
              </w:rPr>
            </w:pPr>
            <w:r w:rsidRPr="000F509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AB9FF" w14:textId="77777777" w:rsidR="00AC2C31" w:rsidRPr="000F5096" w:rsidRDefault="00AC2C31" w:rsidP="006F67D9">
            <w:pPr>
              <w:spacing w:after="0"/>
              <w:jc w:val="center"/>
              <w:rPr>
                <w:rFonts w:ascii="Arial" w:hAnsi="Arial"/>
                <w:b/>
                <w:caps/>
                <w:noProof/>
              </w:rPr>
            </w:pPr>
          </w:p>
        </w:tc>
        <w:tc>
          <w:tcPr>
            <w:tcW w:w="709" w:type="dxa"/>
            <w:tcBorders>
              <w:left w:val="single" w:sz="4" w:space="0" w:color="auto"/>
            </w:tcBorders>
          </w:tcPr>
          <w:p w14:paraId="45EE2FF9" w14:textId="77777777" w:rsidR="00AC2C31" w:rsidRPr="000F5096" w:rsidRDefault="00AC2C31" w:rsidP="006F67D9">
            <w:pPr>
              <w:spacing w:after="0"/>
              <w:jc w:val="right"/>
              <w:rPr>
                <w:rFonts w:ascii="Arial" w:hAnsi="Arial"/>
                <w:noProof/>
                <w:u w:val="single"/>
              </w:rPr>
            </w:pPr>
            <w:r w:rsidRPr="000F509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B3301B" w14:textId="3DD1ECDD" w:rsidR="00AC2C31" w:rsidRPr="000F5096" w:rsidRDefault="00AC2C31" w:rsidP="006F67D9">
            <w:pPr>
              <w:spacing w:after="0"/>
              <w:jc w:val="center"/>
              <w:rPr>
                <w:rFonts w:ascii="Arial" w:hAnsi="Arial"/>
                <w:b/>
                <w:caps/>
                <w:noProof/>
              </w:rPr>
            </w:pPr>
          </w:p>
        </w:tc>
        <w:tc>
          <w:tcPr>
            <w:tcW w:w="2126" w:type="dxa"/>
          </w:tcPr>
          <w:p w14:paraId="3E49750B" w14:textId="77777777" w:rsidR="00AC2C31" w:rsidRPr="000F5096" w:rsidRDefault="00AC2C31" w:rsidP="006F67D9">
            <w:pPr>
              <w:spacing w:after="0"/>
              <w:jc w:val="right"/>
              <w:rPr>
                <w:rFonts w:ascii="Arial" w:hAnsi="Arial"/>
                <w:noProof/>
                <w:u w:val="single"/>
              </w:rPr>
            </w:pPr>
            <w:r w:rsidRPr="000F509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BFCCB" w14:textId="3132CDE3" w:rsidR="00AC2C31" w:rsidRPr="000F5096" w:rsidRDefault="00AC2C31" w:rsidP="006F67D9">
            <w:pPr>
              <w:spacing w:after="0"/>
              <w:jc w:val="center"/>
              <w:rPr>
                <w:rFonts w:ascii="Arial" w:hAnsi="Arial"/>
                <w:b/>
                <w:caps/>
                <w:noProof/>
              </w:rPr>
            </w:pPr>
            <w:r>
              <w:rPr>
                <w:rFonts w:ascii="Arial" w:hAnsi="Arial"/>
                <w:b/>
                <w:caps/>
                <w:noProof/>
              </w:rPr>
              <w:t>X</w:t>
            </w:r>
          </w:p>
        </w:tc>
        <w:tc>
          <w:tcPr>
            <w:tcW w:w="1418" w:type="dxa"/>
            <w:tcBorders>
              <w:left w:val="nil"/>
            </w:tcBorders>
          </w:tcPr>
          <w:p w14:paraId="03BDAA67" w14:textId="77777777" w:rsidR="00AC2C31" w:rsidRPr="000F5096" w:rsidRDefault="00AC2C31" w:rsidP="006F67D9">
            <w:pPr>
              <w:spacing w:after="0"/>
              <w:jc w:val="right"/>
              <w:rPr>
                <w:rFonts w:ascii="Arial" w:hAnsi="Arial"/>
                <w:noProof/>
              </w:rPr>
            </w:pPr>
            <w:r w:rsidRPr="000F509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EDCCE" w14:textId="77777777" w:rsidR="00AC2C31" w:rsidRPr="000F5096" w:rsidRDefault="00AC2C31" w:rsidP="006F67D9">
            <w:pPr>
              <w:spacing w:after="0"/>
              <w:jc w:val="center"/>
              <w:rPr>
                <w:rFonts w:ascii="Arial" w:hAnsi="Arial"/>
                <w:b/>
                <w:bCs/>
                <w:caps/>
                <w:noProof/>
              </w:rPr>
            </w:pPr>
          </w:p>
        </w:tc>
      </w:tr>
    </w:tbl>
    <w:p w14:paraId="3E59A97C" w14:textId="77777777" w:rsidR="00AC2C31" w:rsidRPr="000F5096" w:rsidRDefault="00AC2C31" w:rsidP="00AC2C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2C31" w:rsidRPr="000F5096" w14:paraId="5B0D54AC" w14:textId="77777777" w:rsidTr="006F67D9">
        <w:tc>
          <w:tcPr>
            <w:tcW w:w="9640" w:type="dxa"/>
            <w:gridSpan w:val="11"/>
          </w:tcPr>
          <w:p w14:paraId="10C7C641" w14:textId="77777777" w:rsidR="00AC2C31" w:rsidRPr="000F5096" w:rsidRDefault="00AC2C31" w:rsidP="006F67D9">
            <w:pPr>
              <w:spacing w:after="0"/>
              <w:rPr>
                <w:rFonts w:ascii="Arial" w:hAnsi="Arial"/>
                <w:noProof/>
                <w:sz w:val="8"/>
                <w:szCs w:val="8"/>
              </w:rPr>
            </w:pPr>
          </w:p>
        </w:tc>
      </w:tr>
      <w:tr w:rsidR="00AC2C31" w:rsidRPr="000F5096" w14:paraId="393F82DE" w14:textId="77777777" w:rsidTr="006F67D9">
        <w:tc>
          <w:tcPr>
            <w:tcW w:w="1843" w:type="dxa"/>
            <w:tcBorders>
              <w:top w:val="single" w:sz="4" w:space="0" w:color="auto"/>
              <w:left w:val="single" w:sz="4" w:space="0" w:color="auto"/>
            </w:tcBorders>
          </w:tcPr>
          <w:p w14:paraId="29763901"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Title:</w:t>
            </w:r>
            <w:r w:rsidRPr="000F509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775B222" w14:textId="2645917D" w:rsidR="00AC2C31" w:rsidRPr="000F5096" w:rsidRDefault="00AC2C31" w:rsidP="006F67D9">
            <w:pPr>
              <w:spacing w:after="0"/>
              <w:ind w:left="100"/>
              <w:rPr>
                <w:rFonts w:ascii="Arial" w:hAnsi="Arial"/>
                <w:noProof/>
              </w:rPr>
            </w:pPr>
            <w:r w:rsidRPr="00B37756">
              <w:rPr>
                <w:rFonts w:ascii="Arial" w:hAnsi="Arial"/>
              </w:rPr>
              <w:t>Draft CR for 38.10</w:t>
            </w:r>
            <w:r w:rsidR="007863C5">
              <w:rPr>
                <w:rFonts w:ascii="Arial" w:hAnsi="Arial"/>
              </w:rPr>
              <w:t>4</w:t>
            </w:r>
            <w:r w:rsidRPr="00B37756">
              <w:rPr>
                <w:rFonts w:ascii="Arial" w:hAnsi="Arial"/>
              </w:rPr>
              <w:t xml:space="preserve">: </w:t>
            </w:r>
            <w:r w:rsidRPr="002F2C3E">
              <w:rPr>
                <w:rFonts w:ascii="Arial" w:hAnsi="Arial"/>
              </w:rPr>
              <w:t>Addition of 25 and 30 MHz for n71</w:t>
            </w:r>
            <w:r w:rsidRPr="00B37756">
              <w:rPr>
                <w:rFonts w:ascii="Arial" w:hAnsi="Arial"/>
              </w:rPr>
              <w:tab/>
            </w:r>
          </w:p>
        </w:tc>
      </w:tr>
      <w:tr w:rsidR="00AC2C31" w:rsidRPr="000F5096" w14:paraId="5412AC05" w14:textId="77777777" w:rsidTr="006F67D9">
        <w:tc>
          <w:tcPr>
            <w:tcW w:w="1843" w:type="dxa"/>
            <w:tcBorders>
              <w:left w:val="single" w:sz="4" w:space="0" w:color="auto"/>
            </w:tcBorders>
          </w:tcPr>
          <w:p w14:paraId="548C412F" w14:textId="77777777" w:rsidR="00AC2C31" w:rsidRPr="000F5096" w:rsidRDefault="00AC2C31" w:rsidP="006F67D9">
            <w:pPr>
              <w:spacing w:after="0"/>
              <w:rPr>
                <w:rFonts w:ascii="Arial" w:hAnsi="Arial"/>
                <w:b/>
                <w:i/>
                <w:noProof/>
                <w:sz w:val="8"/>
                <w:szCs w:val="8"/>
              </w:rPr>
            </w:pPr>
          </w:p>
        </w:tc>
        <w:tc>
          <w:tcPr>
            <w:tcW w:w="7797" w:type="dxa"/>
            <w:gridSpan w:val="10"/>
            <w:tcBorders>
              <w:right w:val="single" w:sz="4" w:space="0" w:color="auto"/>
            </w:tcBorders>
          </w:tcPr>
          <w:p w14:paraId="23AD8D4E" w14:textId="77777777" w:rsidR="00AC2C31" w:rsidRPr="000F5096" w:rsidRDefault="00AC2C31" w:rsidP="006F67D9">
            <w:pPr>
              <w:spacing w:after="0"/>
              <w:rPr>
                <w:rFonts w:ascii="Arial" w:hAnsi="Arial"/>
                <w:noProof/>
                <w:sz w:val="8"/>
                <w:szCs w:val="8"/>
              </w:rPr>
            </w:pPr>
          </w:p>
        </w:tc>
      </w:tr>
      <w:tr w:rsidR="00AC2C31" w:rsidRPr="000F5096" w14:paraId="220064D4" w14:textId="77777777" w:rsidTr="006F67D9">
        <w:tc>
          <w:tcPr>
            <w:tcW w:w="1843" w:type="dxa"/>
            <w:tcBorders>
              <w:left w:val="single" w:sz="4" w:space="0" w:color="auto"/>
            </w:tcBorders>
          </w:tcPr>
          <w:p w14:paraId="6B5E2EFB"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Source to WG:</w:t>
            </w:r>
          </w:p>
        </w:tc>
        <w:tc>
          <w:tcPr>
            <w:tcW w:w="7797" w:type="dxa"/>
            <w:gridSpan w:val="10"/>
            <w:tcBorders>
              <w:right w:val="single" w:sz="4" w:space="0" w:color="auto"/>
            </w:tcBorders>
            <w:shd w:val="pct30" w:color="FFFF00" w:fill="auto"/>
          </w:tcPr>
          <w:p w14:paraId="173D33FE" w14:textId="77777777" w:rsidR="00AC2C31" w:rsidRPr="000F5096" w:rsidRDefault="00AC2C31" w:rsidP="006F67D9">
            <w:pPr>
              <w:spacing w:after="0"/>
              <w:ind w:left="100"/>
              <w:rPr>
                <w:rFonts w:ascii="Arial" w:hAnsi="Arial"/>
                <w:noProof/>
              </w:rPr>
            </w:pPr>
            <w:r>
              <w:rPr>
                <w:rFonts w:ascii="Arial" w:hAnsi="Arial"/>
                <w:noProof/>
              </w:rPr>
              <w:t>T-Mobile USA</w:t>
            </w:r>
          </w:p>
        </w:tc>
      </w:tr>
      <w:tr w:rsidR="00AC2C31" w:rsidRPr="000F5096" w14:paraId="5291B7E9" w14:textId="77777777" w:rsidTr="006F67D9">
        <w:tc>
          <w:tcPr>
            <w:tcW w:w="1843" w:type="dxa"/>
            <w:tcBorders>
              <w:left w:val="single" w:sz="4" w:space="0" w:color="auto"/>
            </w:tcBorders>
          </w:tcPr>
          <w:p w14:paraId="0428CC6C"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Source to TSG:</w:t>
            </w:r>
          </w:p>
        </w:tc>
        <w:tc>
          <w:tcPr>
            <w:tcW w:w="7797" w:type="dxa"/>
            <w:gridSpan w:val="10"/>
            <w:tcBorders>
              <w:right w:val="single" w:sz="4" w:space="0" w:color="auto"/>
            </w:tcBorders>
            <w:shd w:val="pct30" w:color="FFFF00" w:fill="auto"/>
          </w:tcPr>
          <w:p w14:paraId="2C36EF93" w14:textId="77777777" w:rsidR="00AC2C31" w:rsidRPr="000F5096" w:rsidRDefault="00AC2C31" w:rsidP="006F67D9">
            <w:pPr>
              <w:spacing w:after="0"/>
              <w:ind w:left="100"/>
              <w:rPr>
                <w:rFonts w:ascii="Arial" w:hAnsi="Arial"/>
                <w:noProof/>
              </w:rPr>
            </w:pPr>
            <w:r w:rsidRPr="000F5096">
              <w:rPr>
                <w:rFonts w:ascii="Arial" w:hAnsi="Arial"/>
              </w:rPr>
              <w:t>R4</w:t>
            </w:r>
          </w:p>
        </w:tc>
      </w:tr>
      <w:tr w:rsidR="00AC2C31" w:rsidRPr="000F5096" w14:paraId="608B8ABF" w14:textId="77777777" w:rsidTr="006F67D9">
        <w:tc>
          <w:tcPr>
            <w:tcW w:w="1843" w:type="dxa"/>
            <w:tcBorders>
              <w:left w:val="single" w:sz="4" w:space="0" w:color="auto"/>
            </w:tcBorders>
          </w:tcPr>
          <w:p w14:paraId="3B4959DC" w14:textId="77777777" w:rsidR="00AC2C31" w:rsidRPr="000F5096" w:rsidRDefault="00AC2C31" w:rsidP="006F67D9">
            <w:pPr>
              <w:spacing w:after="0"/>
              <w:rPr>
                <w:rFonts w:ascii="Arial" w:hAnsi="Arial"/>
                <w:b/>
                <w:i/>
                <w:noProof/>
                <w:sz w:val="8"/>
                <w:szCs w:val="8"/>
              </w:rPr>
            </w:pPr>
          </w:p>
        </w:tc>
        <w:tc>
          <w:tcPr>
            <w:tcW w:w="7797" w:type="dxa"/>
            <w:gridSpan w:val="10"/>
            <w:tcBorders>
              <w:right w:val="single" w:sz="4" w:space="0" w:color="auto"/>
            </w:tcBorders>
          </w:tcPr>
          <w:p w14:paraId="08091C33" w14:textId="77777777" w:rsidR="00AC2C31" w:rsidRPr="000F5096" w:rsidRDefault="00AC2C31" w:rsidP="006F67D9">
            <w:pPr>
              <w:spacing w:after="0"/>
              <w:rPr>
                <w:rFonts w:ascii="Arial" w:hAnsi="Arial"/>
                <w:noProof/>
                <w:sz w:val="8"/>
                <w:szCs w:val="8"/>
              </w:rPr>
            </w:pPr>
          </w:p>
        </w:tc>
      </w:tr>
      <w:tr w:rsidR="00AC2C31" w:rsidRPr="000F5096" w14:paraId="1A844A40" w14:textId="77777777" w:rsidTr="006F67D9">
        <w:tc>
          <w:tcPr>
            <w:tcW w:w="1843" w:type="dxa"/>
            <w:tcBorders>
              <w:left w:val="single" w:sz="4" w:space="0" w:color="auto"/>
            </w:tcBorders>
          </w:tcPr>
          <w:p w14:paraId="6456A065"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Work item code:</w:t>
            </w:r>
          </w:p>
        </w:tc>
        <w:tc>
          <w:tcPr>
            <w:tcW w:w="3686" w:type="dxa"/>
            <w:gridSpan w:val="5"/>
            <w:shd w:val="pct30" w:color="FFFF00" w:fill="auto"/>
          </w:tcPr>
          <w:p w14:paraId="6A5428D1" w14:textId="77777777" w:rsidR="00AC2C31" w:rsidRPr="000F5096" w:rsidRDefault="00AC2C31" w:rsidP="006F67D9">
            <w:pPr>
              <w:spacing w:after="0"/>
              <w:ind w:left="100"/>
              <w:rPr>
                <w:rFonts w:ascii="Arial" w:hAnsi="Arial"/>
                <w:noProof/>
              </w:rPr>
            </w:pPr>
            <w:r w:rsidRPr="002F2C3E">
              <w:rPr>
                <w:rFonts w:ascii="Arial" w:hAnsi="Arial"/>
                <w:noProof/>
              </w:rPr>
              <w:t>NR_bands_R17_BWs-Core</w:t>
            </w:r>
          </w:p>
        </w:tc>
        <w:tc>
          <w:tcPr>
            <w:tcW w:w="567" w:type="dxa"/>
            <w:tcBorders>
              <w:left w:val="nil"/>
            </w:tcBorders>
          </w:tcPr>
          <w:p w14:paraId="39AEC9DF" w14:textId="77777777" w:rsidR="00AC2C31" w:rsidRPr="000F5096" w:rsidRDefault="00AC2C31" w:rsidP="006F67D9">
            <w:pPr>
              <w:spacing w:after="0"/>
              <w:ind w:right="100"/>
              <w:rPr>
                <w:rFonts w:ascii="Arial" w:hAnsi="Arial"/>
                <w:noProof/>
              </w:rPr>
            </w:pPr>
          </w:p>
        </w:tc>
        <w:tc>
          <w:tcPr>
            <w:tcW w:w="1417" w:type="dxa"/>
            <w:gridSpan w:val="3"/>
            <w:tcBorders>
              <w:left w:val="nil"/>
            </w:tcBorders>
          </w:tcPr>
          <w:p w14:paraId="018331BA" w14:textId="77777777" w:rsidR="00AC2C31" w:rsidRPr="000F5096" w:rsidRDefault="00AC2C31" w:rsidP="006F67D9">
            <w:pPr>
              <w:spacing w:after="0"/>
              <w:jc w:val="right"/>
              <w:rPr>
                <w:rFonts w:ascii="Arial" w:hAnsi="Arial"/>
                <w:noProof/>
              </w:rPr>
            </w:pPr>
            <w:r w:rsidRPr="000F5096">
              <w:rPr>
                <w:rFonts w:ascii="Arial" w:hAnsi="Arial"/>
                <w:b/>
                <w:i/>
                <w:noProof/>
              </w:rPr>
              <w:t>Date:</w:t>
            </w:r>
          </w:p>
        </w:tc>
        <w:tc>
          <w:tcPr>
            <w:tcW w:w="2127" w:type="dxa"/>
            <w:tcBorders>
              <w:right w:val="single" w:sz="4" w:space="0" w:color="auto"/>
            </w:tcBorders>
            <w:shd w:val="pct30" w:color="FFFF00" w:fill="auto"/>
          </w:tcPr>
          <w:p w14:paraId="21176B83" w14:textId="35957C13" w:rsidR="00AC2C31" w:rsidRPr="000F5096" w:rsidRDefault="00AC2C31" w:rsidP="006F67D9">
            <w:pPr>
              <w:spacing w:after="0"/>
              <w:ind w:left="100"/>
              <w:rPr>
                <w:rFonts w:ascii="Arial" w:hAnsi="Arial"/>
                <w:noProof/>
              </w:rPr>
            </w:pPr>
            <w:r>
              <w:rPr>
                <w:rFonts w:ascii="Arial" w:hAnsi="Arial"/>
              </w:rPr>
              <w:t>2021-1</w:t>
            </w:r>
            <w:r w:rsidR="007863C5">
              <w:rPr>
                <w:rFonts w:ascii="Arial" w:hAnsi="Arial"/>
              </w:rPr>
              <w:t>1</w:t>
            </w:r>
            <w:r>
              <w:rPr>
                <w:rFonts w:ascii="Arial" w:hAnsi="Arial"/>
              </w:rPr>
              <w:t>-</w:t>
            </w:r>
            <w:r w:rsidR="007863C5">
              <w:rPr>
                <w:rFonts w:ascii="Arial" w:hAnsi="Arial"/>
              </w:rPr>
              <w:t>08</w:t>
            </w:r>
          </w:p>
        </w:tc>
      </w:tr>
      <w:tr w:rsidR="00AC2C31" w:rsidRPr="000F5096" w14:paraId="1D6135CC" w14:textId="77777777" w:rsidTr="006F67D9">
        <w:tc>
          <w:tcPr>
            <w:tcW w:w="1843" w:type="dxa"/>
            <w:tcBorders>
              <w:left w:val="single" w:sz="4" w:space="0" w:color="auto"/>
            </w:tcBorders>
          </w:tcPr>
          <w:p w14:paraId="60212711" w14:textId="77777777" w:rsidR="00AC2C31" w:rsidRPr="000F5096" w:rsidRDefault="00AC2C31" w:rsidP="006F67D9">
            <w:pPr>
              <w:spacing w:after="0"/>
              <w:rPr>
                <w:rFonts w:ascii="Arial" w:hAnsi="Arial"/>
                <w:b/>
                <w:i/>
                <w:noProof/>
                <w:sz w:val="8"/>
                <w:szCs w:val="8"/>
              </w:rPr>
            </w:pPr>
          </w:p>
        </w:tc>
        <w:tc>
          <w:tcPr>
            <w:tcW w:w="1986" w:type="dxa"/>
            <w:gridSpan w:val="4"/>
          </w:tcPr>
          <w:p w14:paraId="72E4A701" w14:textId="77777777" w:rsidR="00AC2C31" w:rsidRPr="000F5096" w:rsidRDefault="00AC2C31" w:rsidP="006F67D9">
            <w:pPr>
              <w:spacing w:after="0"/>
              <w:rPr>
                <w:rFonts w:ascii="Arial" w:hAnsi="Arial"/>
                <w:noProof/>
                <w:sz w:val="8"/>
                <w:szCs w:val="8"/>
              </w:rPr>
            </w:pPr>
          </w:p>
        </w:tc>
        <w:tc>
          <w:tcPr>
            <w:tcW w:w="2267" w:type="dxa"/>
            <w:gridSpan w:val="2"/>
          </w:tcPr>
          <w:p w14:paraId="48E7C235" w14:textId="77777777" w:rsidR="00AC2C31" w:rsidRPr="000F5096" w:rsidRDefault="00AC2C31" w:rsidP="006F67D9">
            <w:pPr>
              <w:spacing w:after="0"/>
              <w:rPr>
                <w:rFonts w:ascii="Arial" w:hAnsi="Arial"/>
                <w:noProof/>
                <w:sz w:val="8"/>
                <w:szCs w:val="8"/>
              </w:rPr>
            </w:pPr>
          </w:p>
        </w:tc>
        <w:tc>
          <w:tcPr>
            <w:tcW w:w="1417" w:type="dxa"/>
            <w:gridSpan w:val="3"/>
          </w:tcPr>
          <w:p w14:paraId="7E123401" w14:textId="77777777" w:rsidR="00AC2C31" w:rsidRPr="000F5096" w:rsidRDefault="00AC2C31" w:rsidP="006F67D9">
            <w:pPr>
              <w:spacing w:after="0"/>
              <w:rPr>
                <w:rFonts w:ascii="Arial" w:hAnsi="Arial"/>
                <w:noProof/>
                <w:sz w:val="8"/>
                <w:szCs w:val="8"/>
              </w:rPr>
            </w:pPr>
          </w:p>
        </w:tc>
        <w:tc>
          <w:tcPr>
            <w:tcW w:w="2127" w:type="dxa"/>
            <w:tcBorders>
              <w:right w:val="single" w:sz="4" w:space="0" w:color="auto"/>
            </w:tcBorders>
          </w:tcPr>
          <w:p w14:paraId="1B6218E1" w14:textId="77777777" w:rsidR="00AC2C31" w:rsidRPr="000F5096" w:rsidRDefault="00AC2C31" w:rsidP="006F67D9">
            <w:pPr>
              <w:spacing w:after="0"/>
              <w:rPr>
                <w:rFonts w:ascii="Arial" w:hAnsi="Arial"/>
                <w:noProof/>
                <w:sz w:val="8"/>
                <w:szCs w:val="8"/>
              </w:rPr>
            </w:pPr>
          </w:p>
        </w:tc>
      </w:tr>
      <w:tr w:rsidR="00AC2C31" w:rsidRPr="000F5096" w14:paraId="52994EEC" w14:textId="77777777" w:rsidTr="006F67D9">
        <w:trPr>
          <w:cantSplit/>
        </w:trPr>
        <w:tc>
          <w:tcPr>
            <w:tcW w:w="1843" w:type="dxa"/>
            <w:tcBorders>
              <w:left w:val="single" w:sz="4" w:space="0" w:color="auto"/>
            </w:tcBorders>
          </w:tcPr>
          <w:p w14:paraId="3559A695"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Category:</w:t>
            </w:r>
          </w:p>
        </w:tc>
        <w:tc>
          <w:tcPr>
            <w:tcW w:w="851" w:type="dxa"/>
            <w:shd w:val="pct30" w:color="FFFF00" w:fill="auto"/>
          </w:tcPr>
          <w:p w14:paraId="4B5862F1" w14:textId="5E9EEDAF" w:rsidR="00AC2C31" w:rsidRPr="000F5096" w:rsidRDefault="00C02F22" w:rsidP="006F67D9">
            <w:pPr>
              <w:spacing w:after="0"/>
              <w:ind w:left="100" w:right="-609"/>
              <w:rPr>
                <w:rFonts w:ascii="Arial" w:hAnsi="Arial"/>
                <w:b/>
                <w:bCs/>
                <w:noProof/>
              </w:rPr>
            </w:pPr>
            <w:r>
              <w:rPr>
                <w:rFonts w:ascii="Arial" w:hAnsi="Arial"/>
                <w:b/>
                <w:bCs/>
                <w:noProof/>
              </w:rPr>
              <w:t>B</w:t>
            </w:r>
          </w:p>
        </w:tc>
        <w:tc>
          <w:tcPr>
            <w:tcW w:w="3402" w:type="dxa"/>
            <w:gridSpan w:val="5"/>
            <w:tcBorders>
              <w:left w:val="nil"/>
            </w:tcBorders>
          </w:tcPr>
          <w:p w14:paraId="18D895F7" w14:textId="77777777" w:rsidR="00AC2C31" w:rsidRPr="000F5096" w:rsidRDefault="00AC2C31" w:rsidP="006F67D9">
            <w:pPr>
              <w:spacing w:after="0"/>
              <w:rPr>
                <w:rFonts w:ascii="Arial" w:hAnsi="Arial"/>
                <w:noProof/>
              </w:rPr>
            </w:pPr>
          </w:p>
        </w:tc>
        <w:tc>
          <w:tcPr>
            <w:tcW w:w="1417" w:type="dxa"/>
            <w:gridSpan w:val="3"/>
            <w:tcBorders>
              <w:left w:val="nil"/>
            </w:tcBorders>
          </w:tcPr>
          <w:p w14:paraId="47FDD31C" w14:textId="77777777" w:rsidR="00AC2C31" w:rsidRPr="000F5096" w:rsidRDefault="00AC2C31" w:rsidP="006F67D9">
            <w:pPr>
              <w:spacing w:after="0"/>
              <w:jc w:val="right"/>
              <w:rPr>
                <w:rFonts w:ascii="Arial" w:hAnsi="Arial"/>
                <w:b/>
                <w:i/>
                <w:noProof/>
              </w:rPr>
            </w:pPr>
            <w:r w:rsidRPr="000F5096">
              <w:rPr>
                <w:rFonts w:ascii="Arial" w:hAnsi="Arial"/>
                <w:b/>
                <w:i/>
                <w:noProof/>
              </w:rPr>
              <w:t>Release:</w:t>
            </w:r>
          </w:p>
        </w:tc>
        <w:tc>
          <w:tcPr>
            <w:tcW w:w="2127" w:type="dxa"/>
            <w:tcBorders>
              <w:right w:val="single" w:sz="4" w:space="0" w:color="auto"/>
            </w:tcBorders>
            <w:shd w:val="pct30" w:color="FFFF00" w:fill="auto"/>
          </w:tcPr>
          <w:p w14:paraId="6F98C3B8" w14:textId="77777777" w:rsidR="00AC2C31" w:rsidRPr="000F5096" w:rsidRDefault="00AC2C31" w:rsidP="006F67D9">
            <w:pPr>
              <w:spacing w:after="0"/>
              <w:ind w:left="100"/>
              <w:rPr>
                <w:rFonts w:ascii="Arial" w:hAnsi="Arial"/>
                <w:noProof/>
              </w:rPr>
            </w:pPr>
            <w:r w:rsidRPr="000F5096">
              <w:rPr>
                <w:rFonts w:ascii="Arial" w:hAnsi="Arial"/>
              </w:rPr>
              <w:fldChar w:fldCharType="begin"/>
            </w:r>
            <w:r w:rsidRPr="000F5096">
              <w:rPr>
                <w:rFonts w:ascii="Arial" w:hAnsi="Arial"/>
              </w:rPr>
              <w:instrText xml:space="preserve"> DOCPROPERTY  Release  \* MERGEFORMAT </w:instrText>
            </w:r>
            <w:r w:rsidRPr="000F5096">
              <w:rPr>
                <w:rFonts w:ascii="Arial" w:hAnsi="Arial"/>
              </w:rPr>
              <w:fldChar w:fldCharType="separate"/>
            </w:r>
            <w:r>
              <w:rPr>
                <w:rFonts w:ascii="Arial" w:hAnsi="Arial"/>
                <w:noProof/>
              </w:rPr>
              <w:t>Rel-17</w:t>
            </w:r>
            <w:r w:rsidRPr="000F5096">
              <w:rPr>
                <w:rFonts w:ascii="Arial" w:hAnsi="Arial"/>
                <w:noProof/>
              </w:rPr>
              <w:fldChar w:fldCharType="end"/>
            </w:r>
          </w:p>
        </w:tc>
      </w:tr>
      <w:tr w:rsidR="00AC2C31" w:rsidRPr="000F5096" w14:paraId="45722D5A" w14:textId="77777777" w:rsidTr="006F67D9">
        <w:tc>
          <w:tcPr>
            <w:tcW w:w="1843" w:type="dxa"/>
            <w:tcBorders>
              <w:left w:val="single" w:sz="4" w:space="0" w:color="auto"/>
              <w:bottom w:val="single" w:sz="4" w:space="0" w:color="auto"/>
            </w:tcBorders>
          </w:tcPr>
          <w:p w14:paraId="5E758EEC" w14:textId="77777777" w:rsidR="00AC2C31" w:rsidRPr="000F5096" w:rsidRDefault="00AC2C31" w:rsidP="006F67D9">
            <w:pPr>
              <w:spacing w:after="0"/>
              <w:rPr>
                <w:rFonts w:ascii="Arial" w:hAnsi="Arial"/>
                <w:b/>
                <w:i/>
                <w:noProof/>
              </w:rPr>
            </w:pPr>
          </w:p>
        </w:tc>
        <w:tc>
          <w:tcPr>
            <w:tcW w:w="4677" w:type="dxa"/>
            <w:gridSpan w:val="8"/>
            <w:tcBorders>
              <w:bottom w:val="single" w:sz="4" w:space="0" w:color="auto"/>
            </w:tcBorders>
          </w:tcPr>
          <w:p w14:paraId="5EF8CFBF" w14:textId="77777777" w:rsidR="00AC2C31" w:rsidRPr="000F5096" w:rsidRDefault="00AC2C31" w:rsidP="006F67D9">
            <w:pPr>
              <w:spacing w:after="0"/>
              <w:ind w:left="383" w:hanging="383"/>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categories:</w:t>
            </w:r>
            <w:r w:rsidRPr="000F5096">
              <w:rPr>
                <w:rFonts w:ascii="Arial" w:hAnsi="Arial"/>
                <w:b/>
                <w:i/>
                <w:noProof/>
                <w:sz w:val="18"/>
              </w:rPr>
              <w:br/>
              <w:t>F</w:t>
            </w:r>
            <w:r w:rsidRPr="000F5096">
              <w:rPr>
                <w:rFonts w:ascii="Arial" w:hAnsi="Arial"/>
                <w:i/>
                <w:noProof/>
                <w:sz w:val="18"/>
              </w:rPr>
              <w:t xml:space="preserve">  (correction)</w:t>
            </w:r>
            <w:r w:rsidRPr="000F5096">
              <w:rPr>
                <w:rFonts w:ascii="Arial" w:hAnsi="Arial"/>
                <w:i/>
                <w:noProof/>
                <w:sz w:val="18"/>
              </w:rPr>
              <w:br/>
            </w:r>
            <w:r w:rsidRPr="000F5096">
              <w:rPr>
                <w:rFonts w:ascii="Arial" w:hAnsi="Arial"/>
                <w:b/>
                <w:i/>
                <w:noProof/>
                <w:sz w:val="18"/>
              </w:rPr>
              <w:t>A</w:t>
            </w:r>
            <w:r w:rsidRPr="000F5096">
              <w:rPr>
                <w:rFonts w:ascii="Arial" w:hAnsi="Arial"/>
                <w:i/>
                <w:noProof/>
                <w:sz w:val="18"/>
              </w:rPr>
              <w:t xml:space="preserve">  (mirror corresponding to a change in an earlier </w:t>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t>release)</w:t>
            </w:r>
            <w:r w:rsidRPr="000F5096">
              <w:rPr>
                <w:rFonts w:ascii="Arial" w:hAnsi="Arial"/>
                <w:i/>
                <w:noProof/>
                <w:sz w:val="18"/>
              </w:rPr>
              <w:br/>
            </w:r>
            <w:r w:rsidRPr="000F5096">
              <w:rPr>
                <w:rFonts w:ascii="Arial" w:hAnsi="Arial"/>
                <w:b/>
                <w:i/>
                <w:noProof/>
                <w:sz w:val="18"/>
              </w:rPr>
              <w:t>B</w:t>
            </w:r>
            <w:r w:rsidRPr="000F5096">
              <w:rPr>
                <w:rFonts w:ascii="Arial" w:hAnsi="Arial"/>
                <w:i/>
                <w:noProof/>
                <w:sz w:val="18"/>
              </w:rPr>
              <w:t xml:space="preserve">  (addition of feature), </w:t>
            </w:r>
            <w:r w:rsidRPr="000F5096">
              <w:rPr>
                <w:rFonts w:ascii="Arial" w:hAnsi="Arial"/>
                <w:i/>
                <w:noProof/>
                <w:sz w:val="18"/>
              </w:rPr>
              <w:br/>
            </w:r>
            <w:r w:rsidRPr="000F5096">
              <w:rPr>
                <w:rFonts w:ascii="Arial" w:hAnsi="Arial"/>
                <w:b/>
                <w:i/>
                <w:noProof/>
                <w:sz w:val="18"/>
              </w:rPr>
              <w:t>C</w:t>
            </w:r>
            <w:r w:rsidRPr="000F5096">
              <w:rPr>
                <w:rFonts w:ascii="Arial" w:hAnsi="Arial"/>
                <w:i/>
                <w:noProof/>
                <w:sz w:val="18"/>
              </w:rPr>
              <w:t xml:space="preserve">  (functional modification of feature)</w:t>
            </w:r>
            <w:r w:rsidRPr="000F5096">
              <w:rPr>
                <w:rFonts w:ascii="Arial" w:hAnsi="Arial"/>
                <w:i/>
                <w:noProof/>
                <w:sz w:val="18"/>
              </w:rPr>
              <w:br/>
            </w:r>
            <w:r w:rsidRPr="000F5096">
              <w:rPr>
                <w:rFonts w:ascii="Arial" w:hAnsi="Arial"/>
                <w:b/>
                <w:i/>
                <w:noProof/>
                <w:sz w:val="18"/>
              </w:rPr>
              <w:t>D</w:t>
            </w:r>
            <w:r w:rsidRPr="000F5096">
              <w:rPr>
                <w:rFonts w:ascii="Arial" w:hAnsi="Arial"/>
                <w:i/>
                <w:noProof/>
                <w:sz w:val="18"/>
              </w:rPr>
              <w:t xml:space="preserve">  (editorial modification)</w:t>
            </w:r>
          </w:p>
          <w:p w14:paraId="0A46AE54" w14:textId="77777777" w:rsidR="00AC2C31" w:rsidRPr="000F5096" w:rsidRDefault="00AC2C31" w:rsidP="006F67D9">
            <w:pPr>
              <w:spacing w:after="120"/>
              <w:rPr>
                <w:rFonts w:ascii="Arial" w:hAnsi="Arial"/>
                <w:noProof/>
              </w:rPr>
            </w:pPr>
            <w:r w:rsidRPr="000F5096">
              <w:rPr>
                <w:rFonts w:ascii="Arial" w:hAnsi="Arial"/>
                <w:noProof/>
                <w:sz w:val="18"/>
              </w:rPr>
              <w:t>Detailed explanations of the above categories can</w:t>
            </w:r>
            <w:r w:rsidRPr="000F5096">
              <w:rPr>
                <w:rFonts w:ascii="Arial" w:hAnsi="Arial"/>
                <w:noProof/>
                <w:sz w:val="18"/>
              </w:rPr>
              <w:br/>
              <w:t xml:space="preserve">be found in 3GPP </w:t>
            </w:r>
            <w:hyperlink r:id="rId11" w:history="1">
              <w:r w:rsidRPr="000F5096">
                <w:rPr>
                  <w:rFonts w:ascii="Arial" w:hAnsi="Arial"/>
                  <w:noProof/>
                  <w:color w:val="0000FF"/>
                  <w:sz w:val="18"/>
                  <w:u w:val="single"/>
                </w:rPr>
                <w:t>TR 21.900</w:t>
              </w:r>
            </w:hyperlink>
            <w:r w:rsidRPr="000F5096">
              <w:rPr>
                <w:rFonts w:ascii="Arial" w:hAnsi="Arial"/>
                <w:noProof/>
                <w:sz w:val="18"/>
              </w:rPr>
              <w:t>.</w:t>
            </w:r>
          </w:p>
        </w:tc>
        <w:tc>
          <w:tcPr>
            <w:tcW w:w="3120" w:type="dxa"/>
            <w:gridSpan w:val="2"/>
            <w:tcBorders>
              <w:bottom w:val="single" w:sz="4" w:space="0" w:color="auto"/>
              <w:right w:val="single" w:sz="4" w:space="0" w:color="auto"/>
            </w:tcBorders>
          </w:tcPr>
          <w:p w14:paraId="549A7B1F" w14:textId="77777777" w:rsidR="00AC2C31" w:rsidRPr="000F5096" w:rsidRDefault="00AC2C31" w:rsidP="006F67D9">
            <w:pPr>
              <w:tabs>
                <w:tab w:val="left" w:pos="950"/>
              </w:tabs>
              <w:spacing w:after="0"/>
              <w:ind w:left="241" w:hanging="241"/>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releases:</w:t>
            </w:r>
            <w:r w:rsidRPr="000F5096">
              <w:rPr>
                <w:rFonts w:ascii="Arial" w:hAnsi="Arial"/>
                <w:i/>
                <w:noProof/>
                <w:sz w:val="18"/>
              </w:rPr>
              <w:br/>
              <w:t>Rel-8</w:t>
            </w:r>
            <w:r w:rsidRPr="000F5096">
              <w:rPr>
                <w:rFonts w:ascii="Arial" w:hAnsi="Arial"/>
                <w:i/>
                <w:noProof/>
                <w:sz w:val="18"/>
              </w:rPr>
              <w:tab/>
              <w:t>(Release 8)</w:t>
            </w:r>
            <w:r w:rsidRPr="000F5096">
              <w:rPr>
                <w:rFonts w:ascii="Arial" w:hAnsi="Arial"/>
                <w:i/>
                <w:noProof/>
                <w:sz w:val="18"/>
              </w:rPr>
              <w:br/>
              <w:t>Rel-9</w:t>
            </w:r>
            <w:r w:rsidRPr="000F5096">
              <w:rPr>
                <w:rFonts w:ascii="Arial" w:hAnsi="Arial"/>
                <w:i/>
                <w:noProof/>
                <w:sz w:val="18"/>
              </w:rPr>
              <w:tab/>
              <w:t>(Release 9)</w:t>
            </w:r>
            <w:r w:rsidRPr="000F5096">
              <w:rPr>
                <w:rFonts w:ascii="Arial" w:hAnsi="Arial"/>
                <w:i/>
                <w:noProof/>
                <w:sz w:val="18"/>
              </w:rPr>
              <w:br/>
              <w:t>Rel-10</w:t>
            </w:r>
            <w:r w:rsidRPr="000F5096">
              <w:rPr>
                <w:rFonts w:ascii="Arial" w:hAnsi="Arial"/>
                <w:i/>
                <w:noProof/>
                <w:sz w:val="18"/>
              </w:rPr>
              <w:tab/>
              <w:t>(Release 10)</w:t>
            </w:r>
            <w:r w:rsidRPr="000F5096">
              <w:rPr>
                <w:rFonts w:ascii="Arial" w:hAnsi="Arial"/>
                <w:i/>
                <w:noProof/>
                <w:sz w:val="18"/>
              </w:rPr>
              <w:br/>
              <w:t>Rel-11</w:t>
            </w:r>
            <w:r w:rsidRPr="000F5096">
              <w:rPr>
                <w:rFonts w:ascii="Arial" w:hAnsi="Arial"/>
                <w:i/>
                <w:noProof/>
                <w:sz w:val="18"/>
              </w:rPr>
              <w:tab/>
              <w:t>(Release 11)</w:t>
            </w:r>
            <w:r w:rsidRPr="000F5096">
              <w:rPr>
                <w:rFonts w:ascii="Arial" w:hAnsi="Arial"/>
                <w:i/>
                <w:noProof/>
                <w:sz w:val="18"/>
              </w:rPr>
              <w:br/>
              <w:t>…</w:t>
            </w:r>
            <w:r w:rsidRPr="000F5096">
              <w:rPr>
                <w:rFonts w:ascii="Arial" w:hAnsi="Arial"/>
                <w:i/>
                <w:noProof/>
                <w:sz w:val="18"/>
              </w:rPr>
              <w:br/>
              <w:t>Rel-15</w:t>
            </w:r>
            <w:r w:rsidRPr="000F5096">
              <w:rPr>
                <w:rFonts w:ascii="Arial" w:hAnsi="Arial"/>
                <w:i/>
                <w:noProof/>
                <w:sz w:val="18"/>
              </w:rPr>
              <w:tab/>
              <w:t>(Release 15)</w:t>
            </w:r>
            <w:r w:rsidRPr="000F5096">
              <w:rPr>
                <w:rFonts w:ascii="Arial" w:hAnsi="Arial"/>
                <w:i/>
                <w:noProof/>
                <w:sz w:val="18"/>
              </w:rPr>
              <w:br/>
              <w:t>Rel-16</w:t>
            </w:r>
            <w:r w:rsidRPr="000F5096">
              <w:rPr>
                <w:rFonts w:ascii="Arial" w:hAnsi="Arial"/>
                <w:i/>
                <w:noProof/>
                <w:sz w:val="18"/>
              </w:rPr>
              <w:tab/>
              <w:t>(Release 16)</w:t>
            </w:r>
            <w:r w:rsidRPr="000F5096">
              <w:rPr>
                <w:rFonts w:ascii="Arial" w:hAnsi="Arial"/>
                <w:i/>
                <w:noProof/>
                <w:sz w:val="18"/>
              </w:rPr>
              <w:br/>
              <w:t>Rel-17</w:t>
            </w:r>
            <w:r w:rsidRPr="000F5096">
              <w:rPr>
                <w:rFonts w:ascii="Arial" w:hAnsi="Arial"/>
                <w:i/>
                <w:noProof/>
                <w:sz w:val="18"/>
              </w:rPr>
              <w:tab/>
              <w:t>(Release 17)</w:t>
            </w:r>
            <w:r w:rsidRPr="000F5096">
              <w:rPr>
                <w:rFonts w:ascii="Arial" w:hAnsi="Arial"/>
                <w:i/>
                <w:noProof/>
                <w:sz w:val="18"/>
              </w:rPr>
              <w:br/>
              <w:t>Rel-18</w:t>
            </w:r>
            <w:r w:rsidRPr="000F5096">
              <w:rPr>
                <w:rFonts w:ascii="Arial" w:hAnsi="Arial"/>
                <w:i/>
                <w:noProof/>
                <w:sz w:val="18"/>
              </w:rPr>
              <w:tab/>
              <w:t>(Release 18)</w:t>
            </w:r>
          </w:p>
        </w:tc>
      </w:tr>
      <w:tr w:rsidR="00AC2C31" w:rsidRPr="000F5096" w14:paraId="7BDF5014" w14:textId="77777777" w:rsidTr="006F67D9">
        <w:tc>
          <w:tcPr>
            <w:tcW w:w="1843" w:type="dxa"/>
          </w:tcPr>
          <w:p w14:paraId="4842AE69" w14:textId="77777777" w:rsidR="00AC2C31" w:rsidRPr="000F5096" w:rsidRDefault="00AC2C31" w:rsidP="006F67D9">
            <w:pPr>
              <w:spacing w:after="0"/>
              <w:rPr>
                <w:rFonts w:ascii="Arial" w:hAnsi="Arial"/>
                <w:b/>
                <w:i/>
                <w:noProof/>
                <w:sz w:val="8"/>
                <w:szCs w:val="8"/>
              </w:rPr>
            </w:pPr>
          </w:p>
        </w:tc>
        <w:tc>
          <w:tcPr>
            <w:tcW w:w="7797" w:type="dxa"/>
            <w:gridSpan w:val="10"/>
          </w:tcPr>
          <w:p w14:paraId="4129CE62" w14:textId="77777777" w:rsidR="00AC2C31" w:rsidRPr="000F5096" w:rsidRDefault="00AC2C31" w:rsidP="006F67D9">
            <w:pPr>
              <w:spacing w:after="0"/>
              <w:rPr>
                <w:rFonts w:ascii="Arial" w:hAnsi="Arial"/>
                <w:noProof/>
                <w:sz w:val="8"/>
                <w:szCs w:val="8"/>
              </w:rPr>
            </w:pPr>
          </w:p>
        </w:tc>
      </w:tr>
      <w:tr w:rsidR="00AC2C31" w:rsidRPr="000F5096" w14:paraId="1624071D" w14:textId="77777777" w:rsidTr="006F67D9">
        <w:tc>
          <w:tcPr>
            <w:tcW w:w="2694" w:type="dxa"/>
            <w:gridSpan w:val="2"/>
            <w:tcBorders>
              <w:top w:val="single" w:sz="4" w:space="0" w:color="auto"/>
              <w:left w:val="single" w:sz="4" w:space="0" w:color="auto"/>
            </w:tcBorders>
          </w:tcPr>
          <w:p w14:paraId="410FFE3C"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D991E17" w14:textId="2071D1C9" w:rsidR="00AC2C31" w:rsidRPr="000F5096" w:rsidRDefault="00AC2C31" w:rsidP="006F67D9">
            <w:pPr>
              <w:spacing w:after="0"/>
              <w:ind w:left="100"/>
              <w:rPr>
                <w:rFonts w:ascii="Arial" w:hAnsi="Arial"/>
                <w:noProof/>
              </w:rPr>
            </w:pPr>
            <w:r>
              <w:rPr>
                <w:rFonts w:ascii="Arial" w:hAnsi="Arial"/>
                <w:noProof/>
              </w:rPr>
              <w:t xml:space="preserve">35 MHz carrier </w:t>
            </w:r>
            <w:r w:rsidR="000B5416">
              <w:rPr>
                <w:rFonts w:ascii="Arial" w:hAnsi="Arial"/>
                <w:noProof/>
              </w:rPr>
              <w:t xml:space="preserve">should </w:t>
            </w:r>
            <w:r>
              <w:rPr>
                <w:rFonts w:ascii="Arial" w:hAnsi="Arial"/>
                <w:noProof/>
              </w:rPr>
              <w:t xml:space="preserve">have already been added for n71 in the </w:t>
            </w:r>
            <w:r w:rsidRPr="00B90D1D">
              <w:rPr>
                <w:rFonts w:ascii="Arial" w:hAnsi="Arial"/>
                <w:noProof/>
              </w:rPr>
              <w:t>NR_FR1_35MHz_45MHz_BW-core</w:t>
            </w:r>
            <w:r>
              <w:rPr>
                <w:rFonts w:ascii="Arial" w:hAnsi="Arial"/>
                <w:noProof/>
              </w:rPr>
              <w:t xml:space="preserve"> WI. This CR adds 25</w:t>
            </w:r>
            <w:r w:rsidR="00DF05F9">
              <w:rPr>
                <w:rFonts w:ascii="Arial" w:hAnsi="Arial"/>
                <w:noProof/>
              </w:rPr>
              <w:t xml:space="preserve"> and</w:t>
            </w:r>
            <w:r w:rsidR="000B5416">
              <w:rPr>
                <w:rFonts w:ascii="Arial" w:hAnsi="Arial"/>
                <w:noProof/>
              </w:rPr>
              <w:t xml:space="preserve"> 3</w:t>
            </w:r>
            <w:r w:rsidR="00DF05F9">
              <w:rPr>
                <w:rFonts w:ascii="Arial" w:hAnsi="Arial"/>
                <w:noProof/>
              </w:rPr>
              <w:t>0</w:t>
            </w:r>
            <w:r w:rsidR="000B5416">
              <w:rPr>
                <w:rFonts w:ascii="Arial" w:hAnsi="Arial"/>
                <w:noProof/>
              </w:rPr>
              <w:t xml:space="preserve"> </w:t>
            </w:r>
            <w:r>
              <w:rPr>
                <w:rFonts w:ascii="Arial" w:hAnsi="Arial"/>
                <w:noProof/>
              </w:rPr>
              <w:t xml:space="preserve"> MHz which have been requested</w:t>
            </w:r>
          </w:p>
        </w:tc>
      </w:tr>
      <w:tr w:rsidR="00AC2C31" w:rsidRPr="000F5096" w14:paraId="5AE72222" w14:textId="77777777" w:rsidTr="006F67D9">
        <w:tc>
          <w:tcPr>
            <w:tcW w:w="2694" w:type="dxa"/>
            <w:gridSpan w:val="2"/>
            <w:tcBorders>
              <w:left w:val="single" w:sz="4" w:space="0" w:color="auto"/>
            </w:tcBorders>
          </w:tcPr>
          <w:p w14:paraId="7F31A432" w14:textId="77777777" w:rsidR="00AC2C31" w:rsidRPr="000F5096" w:rsidRDefault="00AC2C31" w:rsidP="006F67D9">
            <w:pPr>
              <w:spacing w:after="0"/>
              <w:rPr>
                <w:rFonts w:ascii="Arial" w:hAnsi="Arial"/>
                <w:b/>
                <w:i/>
                <w:noProof/>
                <w:sz w:val="8"/>
                <w:szCs w:val="8"/>
              </w:rPr>
            </w:pPr>
          </w:p>
        </w:tc>
        <w:tc>
          <w:tcPr>
            <w:tcW w:w="6946" w:type="dxa"/>
            <w:gridSpan w:val="9"/>
            <w:tcBorders>
              <w:right w:val="single" w:sz="4" w:space="0" w:color="auto"/>
            </w:tcBorders>
          </w:tcPr>
          <w:p w14:paraId="2E750900" w14:textId="77777777" w:rsidR="00AC2C31" w:rsidRPr="000F5096" w:rsidRDefault="00AC2C31" w:rsidP="006F67D9">
            <w:pPr>
              <w:spacing w:after="0"/>
              <w:rPr>
                <w:rFonts w:ascii="Arial" w:hAnsi="Arial"/>
                <w:noProof/>
                <w:sz w:val="8"/>
                <w:szCs w:val="8"/>
              </w:rPr>
            </w:pPr>
          </w:p>
        </w:tc>
      </w:tr>
      <w:tr w:rsidR="00AC2C31" w:rsidRPr="000F5096" w14:paraId="3D1B96CC" w14:textId="77777777" w:rsidTr="006F67D9">
        <w:tc>
          <w:tcPr>
            <w:tcW w:w="2694" w:type="dxa"/>
            <w:gridSpan w:val="2"/>
            <w:tcBorders>
              <w:left w:val="single" w:sz="4" w:space="0" w:color="auto"/>
            </w:tcBorders>
          </w:tcPr>
          <w:p w14:paraId="70156A16"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Summary of change:</w:t>
            </w:r>
          </w:p>
        </w:tc>
        <w:tc>
          <w:tcPr>
            <w:tcW w:w="6946" w:type="dxa"/>
            <w:gridSpan w:val="9"/>
            <w:tcBorders>
              <w:right w:val="single" w:sz="4" w:space="0" w:color="auto"/>
            </w:tcBorders>
            <w:shd w:val="pct30" w:color="FFFF00" w:fill="auto"/>
          </w:tcPr>
          <w:p w14:paraId="0093B1E0" w14:textId="3528F7F6" w:rsidR="00AC2C31" w:rsidRPr="000F5096" w:rsidRDefault="00AC2C31" w:rsidP="006F67D9">
            <w:pPr>
              <w:spacing w:after="0"/>
              <w:ind w:left="100"/>
              <w:rPr>
                <w:rFonts w:ascii="Arial" w:hAnsi="Arial"/>
                <w:noProof/>
              </w:rPr>
            </w:pPr>
            <w:r>
              <w:rPr>
                <w:rFonts w:ascii="Arial" w:hAnsi="Arial"/>
                <w:noProof/>
              </w:rPr>
              <w:t>25</w:t>
            </w:r>
            <w:r w:rsidR="00DF05F9">
              <w:rPr>
                <w:rFonts w:ascii="Arial" w:hAnsi="Arial"/>
                <w:noProof/>
              </w:rPr>
              <w:t xml:space="preserve"> </w:t>
            </w:r>
            <w:r w:rsidR="004E64C0">
              <w:rPr>
                <w:rFonts w:ascii="Arial" w:hAnsi="Arial"/>
                <w:noProof/>
              </w:rPr>
              <w:t>and 3</w:t>
            </w:r>
            <w:r w:rsidR="00DF05F9">
              <w:rPr>
                <w:rFonts w:ascii="Arial" w:hAnsi="Arial"/>
                <w:noProof/>
              </w:rPr>
              <w:t>0</w:t>
            </w:r>
            <w:r>
              <w:rPr>
                <w:rFonts w:ascii="Arial" w:hAnsi="Arial"/>
                <w:noProof/>
              </w:rPr>
              <w:t xml:space="preserve"> MHz are added for n71</w:t>
            </w:r>
          </w:p>
        </w:tc>
      </w:tr>
      <w:tr w:rsidR="00AC2C31" w:rsidRPr="000F5096" w14:paraId="5BBBDE74" w14:textId="77777777" w:rsidTr="006F67D9">
        <w:tc>
          <w:tcPr>
            <w:tcW w:w="2694" w:type="dxa"/>
            <w:gridSpan w:val="2"/>
            <w:tcBorders>
              <w:left w:val="single" w:sz="4" w:space="0" w:color="auto"/>
            </w:tcBorders>
          </w:tcPr>
          <w:p w14:paraId="6674E155" w14:textId="77777777" w:rsidR="00AC2C31" w:rsidRPr="000F5096" w:rsidRDefault="00AC2C31" w:rsidP="006F67D9">
            <w:pPr>
              <w:spacing w:after="0"/>
              <w:rPr>
                <w:rFonts w:ascii="Arial" w:hAnsi="Arial"/>
                <w:b/>
                <w:i/>
                <w:noProof/>
                <w:sz w:val="8"/>
                <w:szCs w:val="8"/>
              </w:rPr>
            </w:pPr>
          </w:p>
        </w:tc>
        <w:tc>
          <w:tcPr>
            <w:tcW w:w="6946" w:type="dxa"/>
            <w:gridSpan w:val="9"/>
            <w:tcBorders>
              <w:right w:val="single" w:sz="4" w:space="0" w:color="auto"/>
            </w:tcBorders>
          </w:tcPr>
          <w:p w14:paraId="2CF55B4A" w14:textId="77777777" w:rsidR="00AC2C31" w:rsidRPr="000F5096" w:rsidRDefault="00AC2C31" w:rsidP="006F67D9">
            <w:pPr>
              <w:spacing w:after="0"/>
              <w:rPr>
                <w:rFonts w:ascii="Arial" w:hAnsi="Arial"/>
                <w:noProof/>
                <w:sz w:val="8"/>
                <w:szCs w:val="8"/>
              </w:rPr>
            </w:pPr>
          </w:p>
        </w:tc>
      </w:tr>
      <w:tr w:rsidR="00AC2C31" w:rsidRPr="000F5096" w14:paraId="39C1A830" w14:textId="77777777" w:rsidTr="006F67D9">
        <w:tc>
          <w:tcPr>
            <w:tcW w:w="2694" w:type="dxa"/>
            <w:gridSpan w:val="2"/>
            <w:tcBorders>
              <w:left w:val="single" w:sz="4" w:space="0" w:color="auto"/>
              <w:bottom w:val="single" w:sz="4" w:space="0" w:color="auto"/>
            </w:tcBorders>
          </w:tcPr>
          <w:p w14:paraId="5151E74C"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E2342AC" w14:textId="6DA50F27" w:rsidR="00AC2C31" w:rsidRPr="000F5096" w:rsidRDefault="004E64C0" w:rsidP="006F67D9">
            <w:pPr>
              <w:spacing w:after="0"/>
              <w:ind w:left="100"/>
              <w:rPr>
                <w:rFonts w:ascii="Arial" w:hAnsi="Arial"/>
                <w:noProof/>
              </w:rPr>
            </w:pPr>
            <w:r w:rsidRPr="004E64C0">
              <w:rPr>
                <w:rFonts w:ascii="Arial" w:hAnsi="Arial"/>
                <w:noProof/>
              </w:rPr>
              <w:t>25</w:t>
            </w:r>
            <w:r w:rsidR="00DF05F9">
              <w:rPr>
                <w:rFonts w:ascii="Arial" w:hAnsi="Arial"/>
                <w:noProof/>
              </w:rPr>
              <w:t xml:space="preserve"> and </w:t>
            </w:r>
            <w:r w:rsidRPr="004E64C0">
              <w:rPr>
                <w:rFonts w:ascii="Arial" w:hAnsi="Arial"/>
                <w:noProof/>
              </w:rPr>
              <w:t xml:space="preserve">30 </w:t>
            </w:r>
            <w:r w:rsidR="00AC2C31">
              <w:rPr>
                <w:rFonts w:ascii="Arial" w:hAnsi="Arial"/>
                <w:noProof/>
              </w:rPr>
              <w:t>MHz are not availlable for n71</w:t>
            </w:r>
          </w:p>
        </w:tc>
      </w:tr>
      <w:tr w:rsidR="00AC2C31" w:rsidRPr="000F5096" w14:paraId="30150CBC" w14:textId="77777777" w:rsidTr="006F67D9">
        <w:tc>
          <w:tcPr>
            <w:tcW w:w="2694" w:type="dxa"/>
            <w:gridSpan w:val="2"/>
          </w:tcPr>
          <w:p w14:paraId="555DFBE6" w14:textId="77777777" w:rsidR="00AC2C31" w:rsidRPr="000F5096" w:rsidRDefault="00AC2C31" w:rsidP="006F67D9">
            <w:pPr>
              <w:spacing w:after="0"/>
              <w:rPr>
                <w:rFonts w:ascii="Arial" w:hAnsi="Arial"/>
                <w:b/>
                <w:i/>
                <w:noProof/>
                <w:sz w:val="8"/>
                <w:szCs w:val="8"/>
              </w:rPr>
            </w:pPr>
          </w:p>
        </w:tc>
        <w:tc>
          <w:tcPr>
            <w:tcW w:w="6946" w:type="dxa"/>
            <w:gridSpan w:val="9"/>
          </w:tcPr>
          <w:p w14:paraId="119584D1" w14:textId="77777777" w:rsidR="00AC2C31" w:rsidRPr="000F5096" w:rsidRDefault="00AC2C31" w:rsidP="006F67D9">
            <w:pPr>
              <w:spacing w:after="0"/>
              <w:rPr>
                <w:rFonts w:ascii="Arial" w:hAnsi="Arial"/>
                <w:noProof/>
                <w:sz w:val="8"/>
                <w:szCs w:val="8"/>
              </w:rPr>
            </w:pPr>
          </w:p>
        </w:tc>
      </w:tr>
      <w:tr w:rsidR="00AC2C31" w:rsidRPr="000F5096" w14:paraId="603C66ED" w14:textId="77777777" w:rsidTr="006F67D9">
        <w:tc>
          <w:tcPr>
            <w:tcW w:w="2694" w:type="dxa"/>
            <w:gridSpan w:val="2"/>
            <w:tcBorders>
              <w:top w:val="single" w:sz="4" w:space="0" w:color="auto"/>
              <w:left w:val="single" w:sz="4" w:space="0" w:color="auto"/>
            </w:tcBorders>
          </w:tcPr>
          <w:p w14:paraId="329654BA"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C3D2189" w14:textId="1A325612" w:rsidR="00AC2C31" w:rsidRPr="000F5096" w:rsidRDefault="00AC2C31" w:rsidP="006F67D9">
            <w:pPr>
              <w:spacing w:after="0"/>
              <w:ind w:left="100"/>
              <w:rPr>
                <w:rFonts w:ascii="Arial" w:hAnsi="Arial"/>
                <w:noProof/>
              </w:rPr>
            </w:pPr>
            <w:r>
              <w:rPr>
                <w:rFonts w:ascii="Arial" w:hAnsi="Arial"/>
                <w:noProof/>
              </w:rPr>
              <w:t>5.3.5</w:t>
            </w:r>
          </w:p>
        </w:tc>
      </w:tr>
      <w:tr w:rsidR="00AC2C31" w:rsidRPr="000F5096" w14:paraId="19EFBB28" w14:textId="77777777" w:rsidTr="006F67D9">
        <w:tc>
          <w:tcPr>
            <w:tcW w:w="2694" w:type="dxa"/>
            <w:gridSpan w:val="2"/>
            <w:tcBorders>
              <w:left w:val="single" w:sz="4" w:space="0" w:color="auto"/>
            </w:tcBorders>
          </w:tcPr>
          <w:p w14:paraId="084569FE" w14:textId="77777777" w:rsidR="00AC2C31" w:rsidRPr="000F5096" w:rsidRDefault="00AC2C31" w:rsidP="006F67D9">
            <w:pPr>
              <w:spacing w:after="0"/>
              <w:rPr>
                <w:rFonts w:ascii="Arial" w:hAnsi="Arial"/>
                <w:b/>
                <w:i/>
                <w:noProof/>
                <w:sz w:val="8"/>
                <w:szCs w:val="8"/>
              </w:rPr>
            </w:pPr>
          </w:p>
        </w:tc>
        <w:tc>
          <w:tcPr>
            <w:tcW w:w="6946" w:type="dxa"/>
            <w:gridSpan w:val="9"/>
            <w:tcBorders>
              <w:right w:val="single" w:sz="4" w:space="0" w:color="auto"/>
            </w:tcBorders>
          </w:tcPr>
          <w:p w14:paraId="69FFEB38" w14:textId="77777777" w:rsidR="00AC2C31" w:rsidRPr="000F5096" w:rsidRDefault="00AC2C31" w:rsidP="006F67D9">
            <w:pPr>
              <w:spacing w:after="0"/>
              <w:rPr>
                <w:rFonts w:ascii="Arial" w:hAnsi="Arial"/>
                <w:noProof/>
                <w:sz w:val="8"/>
                <w:szCs w:val="8"/>
              </w:rPr>
            </w:pPr>
          </w:p>
        </w:tc>
      </w:tr>
      <w:tr w:rsidR="00AC2C31" w:rsidRPr="000F5096" w14:paraId="51C9AF7D" w14:textId="77777777" w:rsidTr="006F67D9">
        <w:tc>
          <w:tcPr>
            <w:tcW w:w="2694" w:type="dxa"/>
            <w:gridSpan w:val="2"/>
            <w:tcBorders>
              <w:left w:val="single" w:sz="4" w:space="0" w:color="auto"/>
            </w:tcBorders>
          </w:tcPr>
          <w:p w14:paraId="1CEBB205" w14:textId="77777777" w:rsidR="00AC2C31" w:rsidRPr="000F5096" w:rsidRDefault="00AC2C31" w:rsidP="006F67D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9191E0B" w14:textId="77777777" w:rsidR="00AC2C31" w:rsidRPr="000F5096" w:rsidRDefault="00AC2C31" w:rsidP="006F67D9">
            <w:pPr>
              <w:spacing w:after="0"/>
              <w:jc w:val="center"/>
              <w:rPr>
                <w:rFonts w:ascii="Arial" w:hAnsi="Arial"/>
                <w:b/>
                <w:caps/>
                <w:noProof/>
              </w:rPr>
            </w:pPr>
            <w:r w:rsidRPr="000F509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A2569F" w14:textId="77777777" w:rsidR="00AC2C31" w:rsidRPr="000F5096" w:rsidRDefault="00AC2C31" w:rsidP="006F67D9">
            <w:pPr>
              <w:spacing w:after="0"/>
              <w:jc w:val="center"/>
              <w:rPr>
                <w:rFonts w:ascii="Arial" w:hAnsi="Arial"/>
                <w:b/>
                <w:caps/>
                <w:noProof/>
              </w:rPr>
            </w:pPr>
            <w:r w:rsidRPr="000F5096">
              <w:rPr>
                <w:rFonts w:ascii="Arial" w:hAnsi="Arial"/>
                <w:b/>
                <w:caps/>
                <w:noProof/>
              </w:rPr>
              <w:t>N</w:t>
            </w:r>
          </w:p>
        </w:tc>
        <w:tc>
          <w:tcPr>
            <w:tcW w:w="2977" w:type="dxa"/>
            <w:gridSpan w:val="4"/>
          </w:tcPr>
          <w:p w14:paraId="35E20EAB" w14:textId="77777777" w:rsidR="00AC2C31" w:rsidRPr="000F5096" w:rsidRDefault="00AC2C31" w:rsidP="006F67D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C59882B" w14:textId="77777777" w:rsidR="00AC2C31" w:rsidRPr="000F5096" w:rsidRDefault="00AC2C31" w:rsidP="006F67D9">
            <w:pPr>
              <w:spacing w:after="0"/>
              <w:ind w:left="99"/>
              <w:rPr>
                <w:rFonts w:ascii="Arial" w:hAnsi="Arial"/>
                <w:noProof/>
              </w:rPr>
            </w:pPr>
          </w:p>
        </w:tc>
      </w:tr>
      <w:tr w:rsidR="00AC2C31" w:rsidRPr="000F5096" w14:paraId="5357A695" w14:textId="77777777" w:rsidTr="006F67D9">
        <w:tc>
          <w:tcPr>
            <w:tcW w:w="2694" w:type="dxa"/>
            <w:gridSpan w:val="2"/>
            <w:tcBorders>
              <w:left w:val="single" w:sz="4" w:space="0" w:color="auto"/>
            </w:tcBorders>
          </w:tcPr>
          <w:p w14:paraId="415E2E65"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26A651" w14:textId="181CBD45" w:rsidR="00AC2C31" w:rsidRPr="000F5096" w:rsidRDefault="00F51DE9" w:rsidP="006F67D9">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75228" w14:textId="2195B38B" w:rsidR="00AC2C31" w:rsidRPr="000F5096" w:rsidRDefault="00AC2C31" w:rsidP="006F67D9">
            <w:pPr>
              <w:spacing w:after="0"/>
              <w:jc w:val="center"/>
              <w:rPr>
                <w:rFonts w:ascii="Arial" w:hAnsi="Arial"/>
                <w:b/>
                <w:caps/>
                <w:noProof/>
              </w:rPr>
            </w:pPr>
          </w:p>
        </w:tc>
        <w:tc>
          <w:tcPr>
            <w:tcW w:w="2977" w:type="dxa"/>
            <w:gridSpan w:val="4"/>
          </w:tcPr>
          <w:p w14:paraId="67A7B57A" w14:textId="77777777" w:rsidR="00AC2C31" w:rsidRPr="000F5096" w:rsidRDefault="00AC2C31" w:rsidP="006F67D9">
            <w:pPr>
              <w:tabs>
                <w:tab w:val="right" w:pos="2893"/>
              </w:tabs>
              <w:spacing w:after="0"/>
              <w:rPr>
                <w:rFonts w:ascii="Arial" w:hAnsi="Arial"/>
                <w:noProof/>
              </w:rPr>
            </w:pPr>
            <w:r w:rsidRPr="000F5096">
              <w:rPr>
                <w:rFonts w:ascii="Arial" w:hAnsi="Arial"/>
                <w:noProof/>
              </w:rPr>
              <w:t xml:space="preserve"> Other core specifications</w:t>
            </w:r>
            <w:r w:rsidRPr="000F5096">
              <w:rPr>
                <w:rFonts w:ascii="Arial" w:hAnsi="Arial"/>
                <w:noProof/>
              </w:rPr>
              <w:tab/>
            </w:r>
          </w:p>
        </w:tc>
        <w:tc>
          <w:tcPr>
            <w:tcW w:w="3401" w:type="dxa"/>
            <w:gridSpan w:val="3"/>
            <w:tcBorders>
              <w:right w:val="single" w:sz="4" w:space="0" w:color="auto"/>
            </w:tcBorders>
            <w:shd w:val="pct30" w:color="FFFF00" w:fill="auto"/>
          </w:tcPr>
          <w:p w14:paraId="27E9E735" w14:textId="6142D832" w:rsidR="00AC2C31" w:rsidRPr="000F5096" w:rsidRDefault="00AC2C31" w:rsidP="006F67D9">
            <w:pPr>
              <w:spacing w:after="0"/>
              <w:ind w:left="99"/>
              <w:rPr>
                <w:rFonts w:ascii="Arial" w:hAnsi="Arial"/>
                <w:noProof/>
              </w:rPr>
            </w:pPr>
            <w:r w:rsidRPr="000F5096">
              <w:rPr>
                <w:rFonts w:ascii="Arial" w:hAnsi="Arial"/>
                <w:noProof/>
              </w:rPr>
              <w:t>TS/TR</w:t>
            </w:r>
            <w:r w:rsidR="00F51DE9">
              <w:rPr>
                <w:rFonts w:ascii="Arial" w:hAnsi="Arial"/>
                <w:noProof/>
              </w:rPr>
              <w:t>38.101-1</w:t>
            </w:r>
            <w:r w:rsidRPr="000F5096">
              <w:rPr>
                <w:rFonts w:ascii="Arial" w:hAnsi="Arial"/>
                <w:noProof/>
              </w:rPr>
              <w:t xml:space="preserve"> CR ... </w:t>
            </w:r>
          </w:p>
        </w:tc>
      </w:tr>
      <w:tr w:rsidR="00AC2C31" w:rsidRPr="000F5096" w14:paraId="4807F09E" w14:textId="77777777" w:rsidTr="006F67D9">
        <w:tc>
          <w:tcPr>
            <w:tcW w:w="2694" w:type="dxa"/>
            <w:gridSpan w:val="2"/>
            <w:tcBorders>
              <w:left w:val="single" w:sz="4" w:space="0" w:color="auto"/>
            </w:tcBorders>
          </w:tcPr>
          <w:p w14:paraId="649E8329" w14:textId="77777777" w:rsidR="00AC2C31" w:rsidRPr="000F5096" w:rsidRDefault="00AC2C31" w:rsidP="006F67D9">
            <w:pPr>
              <w:spacing w:after="0"/>
              <w:rPr>
                <w:rFonts w:ascii="Arial" w:hAnsi="Arial"/>
                <w:b/>
                <w:i/>
                <w:noProof/>
              </w:rPr>
            </w:pPr>
            <w:r w:rsidRPr="000F509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1A9E5A" w14:textId="77777777" w:rsidR="00AC2C31" w:rsidRPr="000F5096" w:rsidRDefault="00AC2C31" w:rsidP="006F67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9B01A" w14:textId="77777777" w:rsidR="00AC2C31" w:rsidRPr="000F5096" w:rsidRDefault="00AC2C31" w:rsidP="006F67D9">
            <w:pPr>
              <w:spacing w:after="0"/>
              <w:jc w:val="center"/>
              <w:rPr>
                <w:rFonts w:ascii="Arial" w:hAnsi="Arial"/>
                <w:b/>
                <w:caps/>
                <w:noProof/>
              </w:rPr>
            </w:pPr>
            <w:r>
              <w:rPr>
                <w:rFonts w:ascii="Arial" w:hAnsi="Arial"/>
                <w:b/>
                <w:caps/>
                <w:noProof/>
              </w:rPr>
              <w:t>x</w:t>
            </w:r>
          </w:p>
        </w:tc>
        <w:tc>
          <w:tcPr>
            <w:tcW w:w="2977" w:type="dxa"/>
            <w:gridSpan w:val="4"/>
          </w:tcPr>
          <w:p w14:paraId="28257AE9" w14:textId="77777777" w:rsidR="00AC2C31" w:rsidRPr="000F5096" w:rsidRDefault="00AC2C31" w:rsidP="006F67D9">
            <w:pPr>
              <w:spacing w:after="0"/>
              <w:rPr>
                <w:rFonts w:ascii="Arial" w:hAnsi="Arial"/>
                <w:noProof/>
              </w:rPr>
            </w:pPr>
            <w:r w:rsidRPr="000F5096">
              <w:rPr>
                <w:rFonts w:ascii="Arial" w:hAnsi="Arial"/>
                <w:noProof/>
              </w:rPr>
              <w:t xml:space="preserve"> Test specifications</w:t>
            </w:r>
          </w:p>
        </w:tc>
        <w:tc>
          <w:tcPr>
            <w:tcW w:w="3401" w:type="dxa"/>
            <w:gridSpan w:val="3"/>
            <w:tcBorders>
              <w:right w:val="single" w:sz="4" w:space="0" w:color="auto"/>
            </w:tcBorders>
            <w:shd w:val="pct30" w:color="FFFF00" w:fill="auto"/>
          </w:tcPr>
          <w:p w14:paraId="40E90F97" w14:textId="77777777" w:rsidR="00AC2C31" w:rsidRPr="000F5096" w:rsidRDefault="00AC2C31" w:rsidP="006F67D9">
            <w:pPr>
              <w:spacing w:after="0"/>
              <w:ind w:left="99"/>
              <w:rPr>
                <w:rFonts w:ascii="Arial" w:hAnsi="Arial"/>
                <w:noProof/>
              </w:rPr>
            </w:pPr>
            <w:r w:rsidRPr="000F5096">
              <w:rPr>
                <w:rFonts w:ascii="Arial" w:hAnsi="Arial"/>
                <w:noProof/>
              </w:rPr>
              <w:t xml:space="preserve">TS/TR ... CR ... </w:t>
            </w:r>
          </w:p>
        </w:tc>
      </w:tr>
      <w:tr w:rsidR="00AC2C31" w:rsidRPr="000F5096" w14:paraId="3B5D24A7" w14:textId="77777777" w:rsidTr="006F67D9">
        <w:tc>
          <w:tcPr>
            <w:tcW w:w="2694" w:type="dxa"/>
            <w:gridSpan w:val="2"/>
            <w:tcBorders>
              <w:left w:val="single" w:sz="4" w:space="0" w:color="auto"/>
            </w:tcBorders>
          </w:tcPr>
          <w:p w14:paraId="73A6B24A" w14:textId="77777777" w:rsidR="00AC2C31" w:rsidRPr="000F5096" w:rsidRDefault="00AC2C31" w:rsidP="006F67D9">
            <w:pPr>
              <w:spacing w:after="0"/>
              <w:rPr>
                <w:rFonts w:ascii="Arial" w:hAnsi="Arial"/>
                <w:b/>
                <w:i/>
                <w:noProof/>
              </w:rPr>
            </w:pPr>
            <w:r w:rsidRPr="000F509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2B95E" w14:textId="77777777" w:rsidR="00AC2C31" w:rsidRPr="000F5096" w:rsidRDefault="00AC2C31" w:rsidP="006F67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E27FC" w14:textId="77777777" w:rsidR="00AC2C31" w:rsidRPr="000F5096" w:rsidRDefault="00AC2C31" w:rsidP="006F67D9">
            <w:pPr>
              <w:spacing w:after="0"/>
              <w:jc w:val="center"/>
              <w:rPr>
                <w:rFonts w:ascii="Arial" w:hAnsi="Arial"/>
                <w:b/>
                <w:caps/>
                <w:noProof/>
              </w:rPr>
            </w:pPr>
            <w:r>
              <w:rPr>
                <w:rFonts w:ascii="Arial" w:hAnsi="Arial"/>
                <w:b/>
                <w:caps/>
                <w:noProof/>
              </w:rPr>
              <w:t>x</w:t>
            </w:r>
          </w:p>
        </w:tc>
        <w:tc>
          <w:tcPr>
            <w:tcW w:w="2977" w:type="dxa"/>
            <w:gridSpan w:val="4"/>
          </w:tcPr>
          <w:p w14:paraId="6130CA68" w14:textId="77777777" w:rsidR="00AC2C31" w:rsidRPr="000F5096" w:rsidRDefault="00AC2C31" w:rsidP="006F67D9">
            <w:pPr>
              <w:spacing w:after="0"/>
              <w:rPr>
                <w:rFonts w:ascii="Arial" w:hAnsi="Arial"/>
                <w:noProof/>
              </w:rPr>
            </w:pPr>
            <w:r w:rsidRPr="000F5096">
              <w:rPr>
                <w:rFonts w:ascii="Arial" w:hAnsi="Arial"/>
                <w:noProof/>
              </w:rPr>
              <w:t xml:space="preserve"> O&amp;M Specifications</w:t>
            </w:r>
          </w:p>
        </w:tc>
        <w:tc>
          <w:tcPr>
            <w:tcW w:w="3401" w:type="dxa"/>
            <w:gridSpan w:val="3"/>
            <w:tcBorders>
              <w:right w:val="single" w:sz="4" w:space="0" w:color="auto"/>
            </w:tcBorders>
            <w:shd w:val="pct30" w:color="FFFF00" w:fill="auto"/>
          </w:tcPr>
          <w:p w14:paraId="27D1EC26" w14:textId="77777777" w:rsidR="00AC2C31" w:rsidRPr="000F5096" w:rsidRDefault="00AC2C31" w:rsidP="006F67D9">
            <w:pPr>
              <w:spacing w:after="0"/>
              <w:ind w:left="99"/>
              <w:rPr>
                <w:rFonts w:ascii="Arial" w:hAnsi="Arial"/>
                <w:noProof/>
              </w:rPr>
            </w:pPr>
            <w:r w:rsidRPr="000F5096">
              <w:rPr>
                <w:rFonts w:ascii="Arial" w:hAnsi="Arial"/>
                <w:noProof/>
              </w:rPr>
              <w:t xml:space="preserve">TS/TR ... CR ... </w:t>
            </w:r>
          </w:p>
        </w:tc>
      </w:tr>
      <w:tr w:rsidR="00AC2C31" w:rsidRPr="000F5096" w14:paraId="23C13B48" w14:textId="77777777" w:rsidTr="006F67D9">
        <w:tc>
          <w:tcPr>
            <w:tcW w:w="2694" w:type="dxa"/>
            <w:gridSpan w:val="2"/>
            <w:tcBorders>
              <w:left w:val="single" w:sz="4" w:space="0" w:color="auto"/>
            </w:tcBorders>
          </w:tcPr>
          <w:p w14:paraId="7F53F301" w14:textId="77777777" w:rsidR="00AC2C31" w:rsidRPr="000F5096" w:rsidRDefault="00AC2C31" w:rsidP="006F67D9">
            <w:pPr>
              <w:spacing w:after="0"/>
              <w:rPr>
                <w:rFonts w:ascii="Arial" w:hAnsi="Arial"/>
                <w:b/>
                <w:i/>
                <w:noProof/>
              </w:rPr>
            </w:pPr>
          </w:p>
        </w:tc>
        <w:tc>
          <w:tcPr>
            <w:tcW w:w="6946" w:type="dxa"/>
            <w:gridSpan w:val="9"/>
            <w:tcBorders>
              <w:right w:val="single" w:sz="4" w:space="0" w:color="auto"/>
            </w:tcBorders>
          </w:tcPr>
          <w:p w14:paraId="529E737C" w14:textId="77777777" w:rsidR="00AC2C31" w:rsidRPr="000F5096" w:rsidRDefault="00AC2C31" w:rsidP="006F67D9">
            <w:pPr>
              <w:spacing w:after="0"/>
              <w:rPr>
                <w:rFonts w:ascii="Arial" w:hAnsi="Arial"/>
                <w:noProof/>
              </w:rPr>
            </w:pPr>
          </w:p>
        </w:tc>
      </w:tr>
      <w:tr w:rsidR="00AC2C31" w:rsidRPr="000F5096" w14:paraId="769C2FA1" w14:textId="77777777" w:rsidTr="006F67D9">
        <w:tc>
          <w:tcPr>
            <w:tcW w:w="2694" w:type="dxa"/>
            <w:gridSpan w:val="2"/>
            <w:tcBorders>
              <w:left w:val="single" w:sz="4" w:space="0" w:color="auto"/>
              <w:bottom w:val="single" w:sz="4" w:space="0" w:color="auto"/>
            </w:tcBorders>
          </w:tcPr>
          <w:p w14:paraId="470C0DD3"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47B3B3C" w14:textId="77777777" w:rsidR="00AC2C31" w:rsidRPr="000F5096" w:rsidRDefault="00AC2C31" w:rsidP="006F67D9">
            <w:pPr>
              <w:spacing w:after="0"/>
              <w:ind w:left="100"/>
              <w:rPr>
                <w:rFonts w:ascii="Arial" w:hAnsi="Arial"/>
                <w:noProof/>
              </w:rPr>
            </w:pPr>
          </w:p>
        </w:tc>
      </w:tr>
      <w:tr w:rsidR="00AC2C31" w:rsidRPr="000F5096" w14:paraId="2641A668" w14:textId="77777777" w:rsidTr="006F67D9">
        <w:tc>
          <w:tcPr>
            <w:tcW w:w="2694" w:type="dxa"/>
            <w:gridSpan w:val="2"/>
            <w:tcBorders>
              <w:top w:val="single" w:sz="4" w:space="0" w:color="auto"/>
              <w:bottom w:val="single" w:sz="4" w:space="0" w:color="auto"/>
            </w:tcBorders>
          </w:tcPr>
          <w:p w14:paraId="60DC3497" w14:textId="77777777" w:rsidR="00AC2C31" w:rsidRPr="000F5096" w:rsidRDefault="00AC2C31" w:rsidP="006F67D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ADA5D7E" w14:textId="77777777" w:rsidR="00AC2C31" w:rsidRPr="000F5096" w:rsidRDefault="00AC2C31" w:rsidP="006F67D9">
            <w:pPr>
              <w:spacing w:after="0"/>
              <w:ind w:left="100"/>
              <w:rPr>
                <w:rFonts w:ascii="Arial" w:hAnsi="Arial"/>
                <w:noProof/>
                <w:sz w:val="8"/>
                <w:szCs w:val="8"/>
              </w:rPr>
            </w:pPr>
          </w:p>
        </w:tc>
      </w:tr>
      <w:tr w:rsidR="00AC2C31" w:rsidRPr="000F5096" w14:paraId="1A7499E6" w14:textId="77777777" w:rsidTr="006F67D9">
        <w:tc>
          <w:tcPr>
            <w:tcW w:w="2694" w:type="dxa"/>
            <w:gridSpan w:val="2"/>
            <w:tcBorders>
              <w:top w:val="single" w:sz="4" w:space="0" w:color="auto"/>
              <w:left w:val="single" w:sz="4" w:space="0" w:color="auto"/>
              <w:bottom w:val="single" w:sz="4" w:space="0" w:color="auto"/>
            </w:tcBorders>
          </w:tcPr>
          <w:p w14:paraId="3F99B288"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2E194" w14:textId="77777777" w:rsidR="00AC2C31" w:rsidRPr="000F5096" w:rsidRDefault="00AC2C31" w:rsidP="006F67D9">
            <w:pPr>
              <w:spacing w:after="0"/>
              <w:ind w:left="100"/>
              <w:rPr>
                <w:rFonts w:ascii="Arial" w:hAnsi="Arial"/>
                <w:noProof/>
              </w:rPr>
            </w:pPr>
            <w:r>
              <w:rPr>
                <w:rFonts w:ascii="Arial" w:hAnsi="Arial"/>
                <w:noProof/>
              </w:rPr>
              <w:t xml:space="preserve">Rev. 1 updated the REFSENS values in </w:t>
            </w:r>
            <w:r w:rsidRPr="00A85FFA">
              <w:rPr>
                <w:rFonts w:ascii="Arial" w:hAnsi="Arial"/>
                <w:noProof/>
              </w:rPr>
              <w:t>Table 7.3.2-1a</w:t>
            </w:r>
            <w:r>
              <w:rPr>
                <w:rFonts w:ascii="Arial" w:hAnsi="Arial"/>
                <w:noProof/>
              </w:rPr>
              <w:t xml:space="preserve"> as agreed in the e-mail discussions. </w:t>
            </w:r>
          </w:p>
        </w:tc>
      </w:tr>
    </w:tbl>
    <w:p w14:paraId="0640C9B3" w14:textId="77777777" w:rsidR="00AC2C31" w:rsidRPr="000F5096" w:rsidRDefault="00AC2C31" w:rsidP="00AC2C31">
      <w:pPr>
        <w:spacing w:after="0"/>
        <w:rPr>
          <w:rFonts w:ascii="Arial" w:hAnsi="Arial"/>
          <w:noProof/>
          <w:sz w:val="8"/>
          <w:szCs w:val="8"/>
        </w:rPr>
      </w:pPr>
    </w:p>
    <w:p w14:paraId="7E8693E4" w14:textId="77777777" w:rsidR="00AC2C31" w:rsidRDefault="00AC2C31" w:rsidP="00AC2C31"/>
    <w:p w14:paraId="3DFB9310" w14:textId="294FA30C" w:rsidR="008D0B1F" w:rsidRDefault="008D0B1F">
      <w:pPr>
        <w:spacing w:after="0"/>
        <w:rPr>
          <w:rFonts w:eastAsia="Yu Mincho"/>
        </w:rPr>
      </w:pPr>
      <w:r>
        <w:rPr>
          <w:rFonts w:eastAsia="Yu Mincho"/>
        </w:rPr>
        <w:br w:type="page"/>
      </w:r>
    </w:p>
    <w:p w14:paraId="029095BD" w14:textId="0E24657F" w:rsidR="00E16481" w:rsidRPr="00012CC4" w:rsidRDefault="00012CC4" w:rsidP="00012CC4">
      <w:pPr>
        <w:jc w:val="center"/>
        <w:rPr>
          <w:color w:val="FF0000"/>
          <w:sz w:val="36"/>
          <w:szCs w:val="36"/>
        </w:rPr>
      </w:pPr>
      <w:r w:rsidRPr="003111EF">
        <w:rPr>
          <w:rFonts w:eastAsia="Yu Mincho"/>
          <w:color w:val="FF0000"/>
          <w:sz w:val="36"/>
          <w:szCs w:val="36"/>
        </w:rPr>
        <w:lastRenderedPageBreak/>
        <w:t>&lt;First changed section&gt;</w:t>
      </w:r>
    </w:p>
    <w:p w14:paraId="7FCD33F2" w14:textId="77777777" w:rsidR="00E16481" w:rsidRPr="00F95B02" w:rsidRDefault="00E16481" w:rsidP="00E16481">
      <w:pPr>
        <w:pStyle w:val="Heading3"/>
        <w:rPr>
          <w:rFonts w:eastAsia="Yu Mincho"/>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p>
    <w:p w14:paraId="7E4EC545" w14:textId="77777777" w:rsidR="00E16481" w:rsidRPr="00F95B02" w:rsidRDefault="00E16481" w:rsidP="00E16481">
      <w:pPr>
        <w:rPr>
          <w:rFonts w:eastAsia="Yu Mincho"/>
        </w:rPr>
      </w:pPr>
      <w:bookmarkStart w:id="15"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5402B1A9" w14:textId="77777777" w:rsidR="007C0FA1" w:rsidRDefault="007C0FA1" w:rsidP="007C0FA1">
      <w:pPr>
        <w:pStyle w:val="TH"/>
      </w:pPr>
      <w:bookmarkStart w:id="16" w:name="_Hlk87279814"/>
      <w:bookmarkEnd w:id="15"/>
      <w:r w:rsidRPr="00F95B02">
        <w:t>Table 5.3.5-1</w:t>
      </w:r>
      <w:bookmarkEnd w:id="16"/>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7C0FA1" w14:paraId="58A9E67F" w14:textId="77777777" w:rsidTr="00D65013">
        <w:trPr>
          <w:cantSplit/>
          <w:tblHeader/>
          <w:jc w:val="center"/>
        </w:trPr>
        <w:tc>
          <w:tcPr>
            <w:tcW w:w="906" w:type="dxa"/>
            <w:vMerge w:val="restart"/>
            <w:vAlign w:val="center"/>
          </w:tcPr>
          <w:p w14:paraId="0C381E54" w14:textId="77777777" w:rsidR="007C0FA1" w:rsidRPr="00F95B02" w:rsidRDefault="007C0FA1" w:rsidP="00D65013">
            <w:pPr>
              <w:pStyle w:val="TAH"/>
            </w:pPr>
            <w:r w:rsidRPr="00F95B02">
              <w:t>NR Band</w:t>
            </w:r>
          </w:p>
        </w:tc>
        <w:tc>
          <w:tcPr>
            <w:tcW w:w="687" w:type="dxa"/>
            <w:vMerge w:val="restart"/>
            <w:vAlign w:val="center"/>
          </w:tcPr>
          <w:p w14:paraId="5FF03CE1" w14:textId="77777777" w:rsidR="007C0FA1" w:rsidRPr="00F95B02" w:rsidRDefault="007C0FA1" w:rsidP="00D65013">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8961" w:type="dxa"/>
            <w:gridSpan w:val="13"/>
            <w:vAlign w:val="center"/>
          </w:tcPr>
          <w:p w14:paraId="1E5C5EB4" w14:textId="77777777" w:rsidR="007C0FA1" w:rsidRPr="003D7AB4" w:rsidRDefault="007C0FA1" w:rsidP="00D65013">
            <w:pPr>
              <w:pStyle w:val="TAH"/>
            </w:pPr>
            <w:r w:rsidRPr="00F95B02">
              <w:rPr>
                <w:i/>
              </w:rPr>
              <w:t>BS channel bandwidth</w:t>
            </w:r>
            <w:r>
              <w:rPr>
                <w:i/>
              </w:rPr>
              <w:t xml:space="preserve"> </w:t>
            </w:r>
            <w:r>
              <w:t>(MHz)</w:t>
            </w:r>
          </w:p>
        </w:tc>
      </w:tr>
      <w:tr w:rsidR="007C0FA1" w14:paraId="2FEABF13" w14:textId="77777777" w:rsidTr="00D65013">
        <w:trPr>
          <w:cantSplit/>
          <w:tblHeader/>
          <w:jc w:val="center"/>
        </w:trPr>
        <w:tc>
          <w:tcPr>
            <w:tcW w:w="906" w:type="dxa"/>
            <w:vMerge/>
            <w:vAlign w:val="center"/>
          </w:tcPr>
          <w:p w14:paraId="08FC7E71" w14:textId="77777777" w:rsidR="007C0FA1" w:rsidRPr="00F95B02" w:rsidRDefault="007C0FA1" w:rsidP="00D65013">
            <w:pPr>
              <w:pStyle w:val="TAH"/>
            </w:pPr>
          </w:p>
        </w:tc>
        <w:tc>
          <w:tcPr>
            <w:tcW w:w="687" w:type="dxa"/>
            <w:vMerge/>
            <w:vAlign w:val="center"/>
          </w:tcPr>
          <w:p w14:paraId="598B6288" w14:textId="77777777" w:rsidR="007C0FA1" w:rsidRPr="00F95B02" w:rsidRDefault="007C0FA1" w:rsidP="00D65013">
            <w:pPr>
              <w:pStyle w:val="TAH"/>
            </w:pPr>
          </w:p>
        </w:tc>
        <w:tc>
          <w:tcPr>
            <w:tcW w:w="687" w:type="dxa"/>
            <w:vAlign w:val="center"/>
          </w:tcPr>
          <w:p w14:paraId="534FDF0F" w14:textId="77777777" w:rsidR="007C0FA1" w:rsidRPr="00740195" w:rsidRDefault="007C0FA1" w:rsidP="00D65013">
            <w:pPr>
              <w:pStyle w:val="TAH"/>
              <w:rPr>
                <w:rFonts w:eastAsiaTheme="minorEastAsia"/>
                <w:lang w:eastAsia="zh-CN"/>
              </w:rPr>
            </w:pPr>
            <w:r>
              <w:rPr>
                <w:rFonts w:eastAsiaTheme="minorEastAsia" w:hint="eastAsia"/>
                <w:lang w:eastAsia="zh-CN"/>
              </w:rPr>
              <w:t>5</w:t>
            </w:r>
          </w:p>
        </w:tc>
        <w:tc>
          <w:tcPr>
            <w:tcW w:w="687" w:type="dxa"/>
            <w:vAlign w:val="center"/>
          </w:tcPr>
          <w:p w14:paraId="3A2D329E" w14:textId="77777777" w:rsidR="007C0FA1" w:rsidRPr="00740195" w:rsidRDefault="007C0FA1" w:rsidP="00D65013">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687" w:type="dxa"/>
            <w:vAlign w:val="center"/>
          </w:tcPr>
          <w:p w14:paraId="72FBAE03" w14:textId="77777777" w:rsidR="007C0FA1" w:rsidRPr="00740195" w:rsidRDefault="007C0FA1" w:rsidP="00D65013">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687" w:type="dxa"/>
            <w:vAlign w:val="center"/>
          </w:tcPr>
          <w:p w14:paraId="3C4FA865" w14:textId="77777777" w:rsidR="007C0FA1" w:rsidRPr="00740195" w:rsidRDefault="007C0FA1" w:rsidP="00D65013">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687" w:type="dxa"/>
            <w:vAlign w:val="center"/>
          </w:tcPr>
          <w:p w14:paraId="56FBF58B" w14:textId="77777777" w:rsidR="007C0FA1" w:rsidRPr="00740195" w:rsidRDefault="007C0FA1" w:rsidP="00D65013">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687" w:type="dxa"/>
            <w:vAlign w:val="center"/>
          </w:tcPr>
          <w:p w14:paraId="1B07C0F2" w14:textId="77777777" w:rsidR="007C0FA1" w:rsidRPr="00740195" w:rsidRDefault="007C0FA1" w:rsidP="00D65013">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687" w:type="dxa"/>
            <w:vAlign w:val="center"/>
          </w:tcPr>
          <w:p w14:paraId="1381C987" w14:textId="77777777" w:rsidR="007C0FA1" w:rsidRPr="00740195" w:rsidRDefault="007C0FA1" w:rsidP="00D65013">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687" w:type="dxa"/>
            <w:vAlign w:val="center"/>
          </w:tcPr>
          <w:p w14:paraId="751CE9B3" w14:textId="77777777" w:rsidR="007C0FA1" w:rsidRPr="00740195" w:rsidRDefault="007C0FA1" w:rsidP="00D65013">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687" w:type="dxa"/>
            <w:vAlign w:val="center"/>
          </w:tcPr>
          <w:p w14:paraId="713E77ED" w14:textId="77777777" w:rsidR="007C0FA1" w:rsidRPr="00740195" w:rsidRDefault="007C0FA1" w:rsidP="00D65013">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687" w:type="dxa"/>
            <w:vAlign w:val="center"/>
          </w:tcPr>
          <w:p w14:paraId="048BC1B4" w14:textId="77777777" w:rsidR="007C0FA1" w:rsidRPr="00740195" w:rsidRDefault="007C0FA1" w:rsidP="00D65013">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687" w:type="dxa"/>
            <w:vAlign w:val="center"/>
          </w:tcPr>
          <w:p w14:paraId="0092BA96" w14:textId="77777777" w:rsidR="007C0FA1" w:rsidRPr="00740195" w:rsidRDefault="007C0FA1" w:rsidP="00D65013">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687" w:type="dxa"/>
            <w:vAlign w:val="center"/>
          </w:tcPr>
          <w:p w14:paraId="180CB5B5" w14:textId="77777777" w:rsidR="007C0FA1" w:rsidRPr="00740195" w:rsidRDefault="007C0FA1" w:rsidP="00D65013">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717" w:type="dxa"/>
            <w:vAlign w:val="center"/>
          </w:tcPr>
          <w:p w14:paraId="3AA3907C" w14:textId="77777777" w:rsidR="007C0FA1" w:rsidRPr="00740195" w:rsidRDefault="007C0FA1" w:rsidP="00D65013">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7C0FA1" w14:paraId="1E728EEE" w14:textId="77777777" w:rsidTr="00740195">
        <w:trPr>
          <w:cantSplit/>
          <w:jc w:val="center"/>
        </w:trPr>
        <w:tc>
          <w:tcPr>
            <w:tcW w:w="906" w:type="dxa"/>
            <w:tcBorders>
              <w:bottom w:val="nil"/>
            </w:tcBorders>
            <w:vAlign w:val="center"/>
          </w:tcPr>
          <w:p w14:paraId="5BB10BC6" w14:textId="77777777" w:rsidR="007C0FA1" w:rsidRDefault="007C0FA1" w:rsidP="00D65013">
            <w:pPr>
              <w:pStyle w:val="TAC"/>
              <w:rPr>
                <w:rFonts w:eastAsia="Yu Mincho"/>
              </w:rPr>
            </w:pPr>
          </w:p>
        </w:tc>
        <w:tc>
          <w:tcPr>
            <w:tcW w:w="687" w:type="dxa"/>
            <w:vAlign w:val="center"/>
          </w:tcPr>
          <w:p w14:paraId="321D9CE6" w14:textId="77777777" w:rsidR="007C0FA1" w:rsidRDefault="007C0FA1" w:rsidP="00D65013">
            <w:pPr>
              <w:pStyle w:val="TAC"/>
              <w:rPr>
                <w:rFonts w:eastAsia="Yu Mincho"/>
              </w:rPr>
            </w:pPr>
            <w:r w:rsidRPr="00F95B02">
              <w:t>15</w:t>
            </w:r>
          </w:p>
        </w:tc>
        <w:tc>
          <w:tcPr>
            <w:tcW w:w="687" w:type="dxa"/>
          </w:tcPr>
          <w:p w14:paraId="3518E199" w14:textId="71CB0193" w:rsidR="007C0FA1" w:rsidRDefault="007C0FA1" w:rsidP="00D65013">
            <w:pPr>
              <w:pStyle w:val="TAC"/>
              <w:rPr>
                <w:rFonts w:eastAsia="Yu Mincho"/>
              </w:rPr>
            </w:pPr>
            <w:r>
              <w:t>5</w:t>
            </w:r>
          </w:p>
        </w:tc>
        <w:tc>
          <w:tcPr>
            <w:tcW w:w="687" w:type="dxa"/>
            <w:vAlign w:val="center"/>
          </w:tcPr>
          <w:p w14:paraId="16936D59" w14:textId="140861D6" w:rsidR="007C0FA1" w:rsidRDefault="007C0FA1" w:rsidP="00D65013">
            <w:pPr>
              <w:pStyle w:val="TAC"/>
              <w:rPr>
                <w:rFonts w:eastAsia="Yu Mincho"/>
              </w:rPr>
            </w:pPr>
            <w:r>
              <w:t>10</w:t>
            </w:r>
          </w:p>
        </w:tc>
        <w:tc>
          <w:tcPr>
            <w:tcW w:w="687" w:type="dxa"/>
            <w:vAlign w:val="center"/>
          </w:tcPr>
          <w:p w14:paraId="30D69CBD" w14:textId="209E04EB" w:rsidR="007C0FA1" w:rsidRDefault="007C0FA1" w:rsidP="00D65013">
            <w:pPr>
              <w:pStyle w:val="TAC"/>
              <w:rPr>
                <w:rFonts w:eastAsia="Yu Mincho"/>
              </w:rPr>
            </w:pPr>
            <w:r>
              <w:t>15</w:t>
            </w:r>
          </w:p>
        </w:tc>
        <w:tc>
          <w:tcPr>
            <w:tcW w:w="687" w:type="dxa"/>
            <w:vAlign w:val="center"/>
          </w:tcPr>
          <w:p w14:paraId="3447DB59" w14:textId="692F6B5C" w:rsidR="007C0FA1" w:rsidRDefault="007C0FA1" w:rsidP="00D65013">
            <w:pPr>
              <w:pStyle w:val="TAC"/>
              <w:rPr>
                <w:rFonts w:eastAsia="Yu Mincho"/>
              </w:rPr>
            </w:pPr>
            <w:r>
              <w:t>20</w:t>
            </w:r>
          </w:p>
        </w:tc>
        <w:tc>
          <w:tcPr>
            <w:tcW w:w="687" w:type="dxa"/>
          </w:tcPr>
          <w:p w14:paraId="43B6B342" w14:textId="5B3686E8" w:rsidR="007C0FA1" w:rsidRDefault="007C0FA1" w:rsidP="00D65013">
            <w:pPr>
              <w:pStyle w:val="TAC"/>
              <w:rPr>
                <w:rFonts w:eastAsia="Yu Mincho"/>
              </w:rPr>
            </w:pPr>
            <w:r>
              <w:t>25</w:t>
            </w:r>
          </w:p>
        </w:tc>
        <w:tc>
          <w:tcPr>
            <w:tcW w:w="687" w:type="dxa"/>
          </w:tcPr>
          <w:p w14:paraId="5307C138" w14:textId="55E24DFE" w:rsidR="007C0FA1" w:rsidRDefault="007C0FA1" w:rsidP="00D65013">
            <w:pPr>
              <w:pStyle w:val="TAC"/>
              <w:rPr>
                <w:rFonts w:eastAsia="Yu Mincho"/>
              </w:rPr>
            </w:pPr>
            <w:r>
              <w:t>30</w:t>
            </w:r>
          </w:p>
        </w:tc>
        <w:tc>
          <w:tcPr>
            <w:tcW w:w="687" w:type="dxa"/>
            <w:vAlign w:val="center"/>
          </w:tcPr>
          <w:p w14:paraId="6B8C5DCE" w14:textId="65D6EFB3" w:rsidR="007C0FA1" w:rsidRDefault="007C0FA1" w:rsidP="00D65013">
            <w:pPr>
              <w:pStyle w:val="TAC"/>
              <w:rPr>
                <w:rFonts w:eastAsia="Yu Mincho"/>
              </w:rPr>
            </w:pPr>
            <w:r>
              <w:t>40</w:t>
            </w:r>
          </w:p>
        </w:tc>
        <w:tc>
          <w:tcPr>
            <w:tcW w:w="687" w:type="dxa"/>
            <w:vAlign w:val="center"/>
          </w:tcPr>
          <w:p w14:paraId="02F78739" w14:textId="01B68B7C" w:rsidR="007C0FA1" w:rsidRDefault="007C0FA1" w:rsidP="00D65013">
            <w:pPr>
              <w:pStyle w:val="TAC"/>
              <w:rPr>
                <w:rFonts w:eastAsia="Yu Mincho"/>
              </w:rPr>
            </w:pPr>
            <w:r>
              <w:rPr>
                <w:lang w:eastAsia="zh-CN"/>
              </w:rPr>
              <w:t>50</w:t>
            </w:r>
          </w:p>
        </w:tc>
        <w:tc>
          <w:tcPr>
            <w:tcW w:w="687" w:type="dxa"/>
            <w:vAlign w:val="center"/>
          </w:tcPr>
          <w:p w14:paraId="6D0B5206" w14:textId="77777777" w:rsidR="007C0FA1" w:rsidRDefault="007C0FA1" w:rsidP="00D65013">
            <w:pPr>
              <w:pStyle w:val="TAC"/>
              <w:rPr>
                <w:rFonts w:eastAsia="Yu Mincho"/>
              </w:rPr>
            </w:pPr>
          </w:p>
        </w:tc>
        <w:tc>
          <w:tcPr>
            <w:tcW w:w="687" w:type="dxa"/>
          </w:tcPr>
          <w:p w14:paraId="6656927C" w14:textId="77777777" w:rsidR="007C0FA1" w:rsidRDefault="007C0FA1" w:rsidP="00D65013">
            <w:pPr>
              <w:pStyle w:val="TAC"/>
              <w:rPr>
                <w:rFonts w:eastAsia="Yu Mincho"/>
              </w:rPr>
            </w:pPr>
          </w:p>
        </w:tc>
        <w:tc>
          <w:tcPr>
            <w:tcW w:w="687" w:type="dxa"/>
            <w:vAlign w:val="center"/>
          </w:tcPr>
          <w:p w14:paraId="223E9BF4" w14:textId="77777777" w:rsidR="007C0FA1" w:rsidRDefault="007C0FA1" w:rsidP="00D65013">
            <w:pPr>
              <w:pStyle w:val="TAC"/>
              <w:rPr>
                <w:rFonts w:eastAsia="Yu Mincho"/>
              </w:rPr>
            </w:pPr>
          </w:p>
        </w:tc>
        <w:tc>
          <w:tcPr>
            <w:tcW w:w="687" w:type="dxa"/>
          </w:tcPr>
          <w:p w14:paraId="56F1B19C" w14:textId="77777777" w:rsidR="007C0FA1" w:rsidRDefault="007C0FA1" w:rsidP="00D65013">
            <w:pPr>
              <w:pStyle w:val="TAC"/>
              <w:rPr>
                <w:rFonts w:eastAsia="Yu Mincho"/>
              </w:rPr>
            </w:pPr>
          </w:p>
        </w:tc>
        <w:tc>
          <w:tcPr>
            <w:tcW w:w="717" w:type="dxa"/>
            <w:vAlign w:val="center"/>
          </w:tcPr>
          <w:p w14:paraId="1137A2F0" w14:textId="77777777" w:rsidR="007C0FA1" w:rsidRDefault="007C0FA1" w:rsidP="00D65013">
            <w:pPr>
              <w:pStyle w:val="TAC"/>
              <w:rPr>
                <w:rFonts w:eastAsia="Yu Mincho"/>
              </w:rPr>
            </w:pPr>
          </w:p>
        </w:tc>
      </w:tr>
      <w:tr w:rsidR="007C0FA1" w14:paraId="01D3AB54" w14:textId="77777777" w:rsidTr="00740195">
        <w:trPr>
          <w:cantSplit/>
          <w:jc w:val="center"/>
        </w:trPr>
        <w:tc>
          <w:tcPr>
            <w:tcW w:w="906" w:type="dxa"/>
            <w:tcBorders>
              <w:top w:val="nil"/>
              <w:bottom w:val="nil"/>
            </w:tcBorders>
            <w:vAlign w:val="center"/>
          </w:tcPr>
          <w:p w14:paraId="2BE20DB7" w14:textId="77777777" w:rsidR="007C0FA1" w:rsidRDefault="007C0FA1" w:rsidP="00D65013">
            <w:pPr>
              <w:pStyle w:val="TAC"/>
              <w:rPr>
                <w:rFonts w:eastAsia="Yu Mincho"/>
              </w:rPr>
            </w:pPr>
            <w:r w:rsidRPr="00F95B02">
              <w:t>n1</w:t>
            </w:r>
          </w:p>
        </w:tc>
        <w:tc>
          <w:tcPr>
            <w:tcW w:w="687" w:type="dxa"/>
            <w:vAlign w:val="center"/>
          </w:tcPr>
          <w:p w14:paraId="1A34E360" w14:textId="77777777" w:rsidR="007C0FA1" w:rsidRDefault="007C0FA1" w:rsidP="00D65013">
            <w:pPr>
              <w:pStyle w:val="TAC"/>
              <w:rPr>
                <w:rFonts w:eastAsia="Yu Mincho"/>
              </w:rPr>
            </w:pPr>
            <w:r w:rsidRPr="00F95B02">
              <w:t>30</w:t>
            </w:r>
          </w:p>
        </w:tc>
        <w:tc>
          <w:tcPr>
            <w:tcW w:w="687" w:type="dxa"/>
          </w:tcPr>
          <w:p w14:paraId="7A038EB2" w14:textId="77777777" w:rsidR="007C0FA1" w:rsidRDefault="007C0FA1" w:rsidP="00D65013">
            <w:pPr>
              <w:pStyle w:val="TAC"/>
              <w:rPr>
                <w:rFonts w:eastAsia="Yu Mincho"/>
              </w:rPr>
            </w:pPr>
          </w:p>
        </w:tc>
        <w:tc>
          <w:tcPr>
            <w:tcW w:w="687" w:type="dxa"/>
          </w:tcPr>
          <w:p w14:paraId="75864509" w14:textId="5311C546" w:rsidR="007C0FA1" w:rsidRDefault="007C0FA1" w:rsidP="00D65013">
            <w:pPr>
              <w:pStyle w:val="TAC"/>
              <w:rPr>
                <w:rFonts w:eastAsia="Yu Mincho"/>
              </w:rPr>
            </w:pPr>
            <w:r>
              <w:t>10</w:t>
            </w:r>
          </w:p>
        </w:tc>
        <w:tc>
          <w:tcPr>
            <w:tcW w:w="687" w:type="dxa"/>
            <w:vAlign w:val="center"/>
          </w:tcPr>
          <w:p w14:paraId="3B136C92" w14:textId="6BC9F53B" w:rsidR="007C0FA1" w:rsidRDefault="007C0FA1" w:rsidP="00D65013">
            <w:pPr>
              <w:pStyle w:val="TAC"/>
              <w:rPr>
                <w:rFonts w:eastAsia="Yu Mincho"/>
              </w:rPr>
            </w:pPr>
            <w:r>
              <w:t>15</w:t>
            </w:r>
          </w:p>
        </w:tc>
        <w:tc>
          <w:tcPr>
            <w:tcW w:w="687" w:type="dxa"/>
            <w:vAlign w:val="center"/>
          </w:tcPr>
          <w:p w14:paraId="7338F214" w14:textId="3DD1D15E" w:rsidR="007C0FA1" w:rsidRDefault="007C0FA1" w:rsidP="00D65013">
            <w:pPr>
              <w:pStyle w:val="TAC"/>
              <w:rPr>
                <w:rFonts w:eastAsia="Yu Mincho"/>
              </w:rPr>
            </w:pPr>
            <w:r>
              <w:t>20</w:t>
            </w:r>
          </w:p>
        </w:tc>
        <w:tc>
          <w:tcPr>
            <w:tcW w:w="687" w:type="dxa"/>
          </w:tcPr>
          <w:p w14:paraId="6AABEFAF" w14:textId="3559E395" w:rsidR="007C0FA1" w:rsidRDefault="007C0FA1" w:rsidP="00D65013">
            <w:pPr>
              <w:pStyle w:val="TAC"/>
              <w:rPr>
                <w:rFonts w:eastAsia="Yu Mincho"/>
              </w:rPr>
            </w:pPr>
            <w:r>
              <w:t>25</w:t>
            </w:r>
          </w:p>
        </w:tc>
        <w:tc>
          <w:tcPr>
            <w:tcW w:w="687" w:type="dxa"/>
          </w:tcPr>
          <w:p w14:paraId="611707AE" w14:textId="547C9C33" w:rsidR="007C0FA1" w:rsidRDefault="007C0FA1" w:rsidP="00D65013">
            <w:pPr>
              <w:pStyle w:val="TAC"/>
              <w:rPr>
                <w:rFonts w:eastAsia="Yu Mincho"/>
              </w:rPr>
            </w:pPr>
            <w:r>
              <w:t>30</w:t>
            </w:r>
          </w:p>
        </w:tc>
        <w:tc>
          <w:tcPr>
            <w:tcW w:w="687" w:type="dxa"/>
            <w:vAlign w:val="center"/>
          </w:tcPr>
          <w:p w14:paraId="4B8E88C2" w14:textId="4B813EE5" w:rsidR="007C0FA1" w:rsidRDefault="007C0FA1" w:rsidP="00D65013">
            <w:pPr>
              <w:pStyle w:val="TAC"/>
              <w:rPr>
                <w:rFonts w:eastAsia="Yu Mincho"/>
              </w:rPr>
            </w:pPr>
            <w:r>
              <w:t>40</w:t>
            </w:r>
          </w:p>
        </w:tc>
        <w:tc>
          <w:tcPr>
            <w:tcW w:w="687" w:type="dxa"/>
            <w:vAlign w:val="center"/>
          </w:tcPr>
          <w:p w14:paraId="36215F8E" w14:textId="3856C663" w:rsidR="007C0FA1" w:rsidRDefault="007C0FA1" w:rsidP="00D65013">
            <w:pPr>
              <w:pStyle w:val="TAC"/>
              <w:rPr>
                <w:rFonts w:eastAsia="Yu Mincho"/>
              </w:rPr>
            </w:pPr>
            <w:r>
              <w:rPr>
                <w:lang w:eastAsia="zh-CN"/>
              </w:rPr>
              <w:t>50</w:t>
            </w:r>
          </w:p>
        </w:tc>
        <w:tc>
          <w:tcPr>
            <w:tcW w:w="687" w:type="dxa"/>
            <w:vAlign w:val="center"/>
          </w:tcPr>
          <w:p w14:paraId="395BA5B3" w14:textId="77777777" w:rsidR="007C0FA1" w:rsidRDefault="007C0FA1" w:rsidP="00D65013">
            <w:pPr>
              <w:pStyle w:val="TAC"/>
              <w:rPr>
                <w:rFonts w:eastAsia="Yu Mincho"/>
              </w:rPr>
            </w:pPr>
          </w:p>
        </w:tc>
        <w:tc>
          <w:tcPr>
            <w:tcW w:w="687" w:type="dxa"/>
          </w:tcPr>
          <w:p w14:paraId="0BF09913" w14:textId="77777777" w:rsidR="007C0FA1" w:rsidRDefault="007C0FA1" w:rsidP="00D65013">
            <w:pPr>
              <w:pStyle w:val="TAC"/>
              <w:rPr>
                <w:rFonts w:eastAsia="Yu Mincho"/>
              </w:rPr>
            </w:pPr>
          </w:p>
        </w:tc>
        <w:tc>
          <w:tcPr>
            <w:tcW w:w="687" w:type="dxa"/>
            <w:vAlign w:val="center"/>
          </w:tcPr>
          <w:p w14:paraId="282D2799" w14:textId="77777777" w:rsidR="007C0FA1" w:rsidRDefault="007C0FA1" w:rsidP="00D65013">
            <w:pPr>
              <w:pStyle w:val="TAC"/>
              <w:rPr>
                <w:rFonts w:eastAsia="Yu Mincho"/>
              </w:rPr>
            </w:pPr>
          </w:p>
        </w:tc>
        <w:tc>
          <w:tcPr>
            <w:tcW w:w="687" w:type="dxa"/>
          </w:tcPr>
          <w:p w14:paraId="6754ED2D" w14:textId="77777777" w:rsidR="007C0FA1" w:rsidRDefault="007C0FA1" w:rsidP="00D65013">
            <w:pPr>
              <w:pStyle w:val="TAC"/>
              <w:rPr>
                <w:rFonts w:eastAsia="Yu Mincho"/>
              </w:rPr>
            </w:pPr>
          </w:p>
        </w:tc>
        <w:tc>
          <w:tcPr>
            <w:tcW w:w="717" w:type="dxa"/>
            <w:vAlign w:val="center"/>
          </w:tcPr>
          <w:p w14:paraId="401BB3F6" w14:textId="77777777" w:rsidR="007C0FA1" w:rsidRDefault="007C0FA1" w:rsidP="00D65013">
            <w:pPr>
              <w:pStyle w:val="TAC"/>
              <w:rPr>
                <w:rFonts w:eastAsia="Yu Mincho"/>
              </w:rPr>
            </w:pPr>
          </w:p>
        </w:tc>
      </w:tr>
      <w:tr w:rsidR="007C0FA1" w14:paraId="65ACFA21" w14:textId="77777777" w:rsidTr="00740195">
        <w:trPr>
          <w:cantSplit/>
          <w:jc w:val="center"/>
        </w:trPr>
        <w:tc>
          <w:tcPr>
            <w:tcW w:w="906" w:type="dxa"/>
            <w:tcBorders>
              <w:top w:val="nil"/>
            </w:tcBorders>
            <w:vAlign w:val="center"/>
          </w:tcPr>
          <w:p w14:paraId="30606984" w14:textId="77777777" w:rsidR="007C0FA1" w:rsidRPr="00F95B02" w:rsidRDefault="007C0FA1" w:rsidP="00D65013">
            <w:pPr>
              <w:pStyle w:val="TAC"/>
            </w:pPr>
          </w:p>
        </w:tc>
        <w:tc>
          <w:tcPr>
            <w:tcW w:w="687" w:type="dxa"/>
            <w:vAlign w:val="center"/>
          </w:tcPr>
          <w:p w14:paraId="7DBCC90A" w14:textId="77777777" w:rsidR="007C0FA1" w:rsidRPr="00F95B02" w:rsidRDefault="007C0FA1" w:rsidP="00D65013">
            <w:pPr>
              <w:pStyle w:val="TAC"/>
            </w:pPr>
            <w:r w:rsidRPr="00F95B02">
              <w:t>60</w:t>
            </w:r>
          </w:p>
        </w:tc>
        <w:tc>
          <w:tcPr>
            <w:tcW w:w="687" w:type="dxa"/>
          </w:tcPr>
          <w:p w14:paraId="4E797E8A" w14:textId="77777777" w:rsidR="007C0FA1" w:rsidRDefault="007C0FA1" w:rsidP="00D65013">
            <w:pPr>
              <w:pStyle w:val="TAC"/>
              <w:rPr>
                <w:rFonts w:eastAsia="Yu Mincho"/>
              </w:rPr>
            </w:pPr>
          </w:p>
        </w:tc>
        <w:tc>
          <w:tcPr>
            <w:tcW w:w="687" w:type="dxa"/>
            <w:vAlign w:val="center"/>
          </w:tcPr>
          <w:p w14:paraId="25F8625B" w14:textId="74058CB8" w:rsidR="007C0FA1" w:rsidRPr="00F95B02" w:rsidRDefault="007C0FA1" w:rsidP="00D65013">
            <w:pPr>
              <w:pStyle w:val="TAC"/>
            </w:pPr>
            <w:r>
              <w:t>10</w:t>
            </w:r>
          </w:p>
        </w:tc>
        <w:tc>
          <w:tcPr>
            <w:tcW w:w="687" w:type="dxa"/>
            <w:vAlign w:val="center"/>
          </w:tcPr>
          <w:p w14:paraId="44E1F7F4" w14:textId="13F456FF" w:rsidR="007C0FA1" w:rsidRPr="00F95B02" w:rsidRDefault="007C0FA1" w:rsidP="00D65013">
            <w:pPr>
              <w:pStyle w:val="TAC"/>
            </w:pPr>
            <w:r>
              <w:t>15</w:t>
            </w:r>
          </w:p>
        </w:tc>
        <w:tc>
          <w:tcPr>
            <w:tcW w:w="687" w:type="dxa"/>
            <w:vAlign w:val="center"/>
          </w:tcPr>
          <w:p w14:paraId="2BF21CA4" w14:textId="1FBA3AB2" w:rsidR="007C0FA1" w:rsidRPr="00F95B02" w:rsidRDefault="007C0FA1" w:rsidP="00D65013">
            <w:pPr>
              <w:pStyle w:val="TAC"/>
            </w:pPr>
            <w:r>
              <w:t>20</w:t>
            </w:r>
          </w:p>
        </w:tc>
        <w:tc>
          <w:tcPr>
            <w:tcW w:w="687" w:type="dxa"/>
          </w:tcPr>
          <w:p w14:paraId="0241809F" w14:textId="466A9222" w:rsidR="007C0FA1" w:rsidRPr="00F95B02" w:rsidRDefault="007C0FA1" w:rsidP="00D65013">
            <w:pPr>
              <w:pStyle w:val="TAC"/>
            </w:pPr>
            <w:r>
              <w:t>25</w:t>
            </w:r>
          </w:p>
        </w:tc>
        <w:tc>
          <w:tcPr>
            <w:tcW w:w="687" w:type="dxa"/>
          </w:tcPr>
          <w:p w14:paraId="25EFFA5A" w14:textId="01750988" w:rsidR="007C0FA1" w:rsidRPr="00F95B02" w:rsidRDefault="007C0FA1" w:rsidP="00D65013">
            <w:pPr>
              <w:pStyle w:val="TAC"/>
            </w:pPr>
            <w:r>
              <w:t>30</w:t>
            </w:r>
          </w:p>
        </w:tc>
        <w:tc>
          <w:tcPr>
            <w:tcW w:w="687" w:type="dxa"/>
            <w:vAlign w:val="center"/>
          </w:tcPr>
          <w:p w14:paraId="02641715" w14:textId="01FB5E75" w:rsidR="007C0FA1" w:rsidRPr="00F95B02" w:rsidRDefault="007C0FA1" w:rsidP="00D65013">
            <w:pPr>
              <w:pStyle w:val="TAC"/>
            </w:pPr>
            <w:r>
              <w:t>40</w:t>
            </w:r>
          </w:p>
        </w:tc>
        <w:tc>
          <w:tcPr>
            <w:tcW w:w="687" w:type="dxa"/>
            <w:vAlign w:val="center"/>
          </w:tcPr>
          <w:p w14:paraId="54D63694" w14:textId="23635CE3" w:rsidR="007C0FA1" w:rsidRDefault="007C0FA1" w:rsidP="00D65013">
            <w:pPr>
              <w:pStyle w:val="TAC"/>
              <w:rPr>
                <w:lang w:eastAsia="zh-CN"/>
              </w:rPr>
            </w:pPr>
            <w:r>
              <w:rPr>
                <w:lang w:eastAsia="zh-CN"/>
              </w:rPr>
              <w:t>50</w:t>
            </w:r>
          </w:p>
        </w:tc>
        <w:tc>
          <w:tcPr>
            <w:tcW w:w="687" w:type="dxa"/>
            <w:vAlign w:val="center"/>
          </w:tcPr>
          <w:p w14:paraId="38F89D37" w14:textId="77777777" w:rsidR="007C0FA1" w:rsidRDefault="007C0FA1" w:rsidP="00D65013">
            <w:pPr>
              <w:pStyle w:val="TAC"/>
              <w:rPr>
                <w:rFonts w:eastAsia="Yu Mincho"/>
              </w:rPr>
            </w:pPr>
          </w:p>
        </w:tc>
        <w:tc>
          <w:tcPr>
            <w:tcW w:w="687" w:type="dxa"/>
          </w:tcPr>
          <w:p w14:paraId="34B42278" w14:textId="77777777" w:rsidR="007C0FA1" w:rsidRDefault="007C0FA1" w:rsidP="00D65013">
            <w:pPr>
              <w:pStyle w:val="TAC"/>
              <w:rPr>
                <w:rFonts w:eastAsia="Yu Mincho"/>
              </w:rPr>
            </w:pPr>
          </w:p>
        </w:tc>
        <w:tc>
          <w:tcPr>
            <w:tcW w:w="687" w:type="dxa"/>
            <w:vAlign w:val="center"/>
          </w:tcPr>
          <w:p w14:paraId="7D9B271D" w14:textId="77777777" w:rsidR="007C0FA1" w:rsidRDefault="007C0FA1" w:rsidP="00D65013">
            <w:pPr>
              <w:pStyle w:val="TAC"/>
              <w:rPr>
                <w:rFonts w:eastAsia="Yu Mincho"/>
              </w:rPr>
            </w:pPr>
          </w:p>
        </w:tc>
        <w:tc>
          <w:tcPr>
            <w:tcW w:w="687" w:type="dxa"/>
          </w:tcPr>
          <w:p w14:paraId="4438755A" w14:textId="77777777" w:rsidR="007C0FA1" w:rsidRDefault="007C0FA1" w:rsidP="00D65013">
            <w:pPr>
              <w:pStyle w:val="TAC"/>
              <w:rPr>
                <w:rFonts w:eastAsia="Yu Mincho"/>
              </w:rPr>
            </w:pPr>
          </w:p>
        </w:tc>
        <w:tc>
          <w:tcPr>
            <w:tcW w:w="717" w:type="dxa"/>
            <w:vAlign w:val="center"/>
          </w:tcPr>
          <w:p w14:paraId="44FAD43D" w14:textId="77777777" w:rsidR="007C0FA1" w:rsidRDefault="007C0FA1" w:rsidP="00D65013">
            <w:pPr>
              <w:pStyle w:val="TAC"/>
              <w:rPr>
                <w:rFonts w:eastAsia="Yu Mincho"/>
              </w:rPr>
            </w:pPr>
          </w:p>
        </w:tc>
      </w:tr>
      <w:tr w:rsidR="0098783B" w14:paraId="4E98D9D7" w14:textId="77777777" w:rsidTr="00740195">
        <w:trPr>
          <w:cantSplit/>
          <w:jc w:val="center"/>
        </w:trPr>
        <w:tc>
          <w:tcPr>
            <w:tcW w:w="906" w:type="dxa"/>
            <w:tcBorders>
              <w:bottom w:val="nil"/>
            </w:tcBorders>
            <w:vAlign w:val="center"/>
          </w:tcPr>
          <w:p w14:paraId="3804B940" w14:textId="77777777" w:rsidR="0098783B" w:rsidRPr="00F95B02" w:rsidRDefault="0098783B" w:rsidP="0098783B">
            <w:pPr>
              <w:pStyle w:val="TAC"/>
            </w:pPr>
          </w:p>
        </w:tc>
        <w:tc>
          <w:tcPr>
            <w:tcW w:w="687" w:type="dxa"/>
            <w:vAlign w:val="center"/>
          </w:tcPr>
          <w:p w14:paraId="2843B05B" w14:textId="6F17FECA" w:rsidR="0098783B" w:rsidRPr="00F95B02" w:rsidRDefault="0098783B" w:rsidP="0098783B">
            <w:pPr>
              <w:pStyle w:val="TAC"/>
            </w:pPr>
            <w:r w:rsidRPr="00F95B02">
              <w:t>15</w:t>
            </w:r>
          </w:p>
        </w:tc>
        <w:tc>
          <w:tcPr>
            <w:tcW w:w="687" w:type="dxa"/>
          </w:tcPr>
          <w:p w14:paraId="47D1604F" w14:textId="58282EA8" w:rsidR="0098783B" w:rsidRDefault="0098783B" w:rsidP="0098783B">
            <w:pPr>
              <w:pStyle w:val="TAC"/>
              <w:rPr>
                <w:rFonts w:eastAsia="Yu Mincho"/>
              </w:rPr>
            </w:pPr>
            <w:r>
              <w:t>5</w:t>
            </w:r>
          </w:p>
        </w:tc>
        <w:tc>
          <w:tcPr>
            <w:tcW w:w="687" w:type="dxa"/>
            <w:vAlign w:val="center"/>
          </w:tcPr>
          <w:p w14:paraId="46689AF4" w14:textId="4FC0B00E" w:rsidR="0098783B" w:rsidRPr="00F95B02" w:rsidRDefault="0098783B" w:rsidP="0098783B">
            <w:pPr>
              <w:pStyle w:val="TAC"/>
            </w:pPr>
            <w:r>
              <w:t>10</w:t>
            </w:r>
          </w:p>
        </w:tc>
        <w:tc>
          <w:tcPr>
            <w:tcW w:w="687" w:type="dxa"/>
            <w:vAlign w:val="center"/>
          </w:tcPr>
          <w:p w14:paraId="360D5DD4" w14:textId="58684866" w:rsidR="0098783B" w:rsidRPr="00F95B02" w:rsidRDefault="0098783B" w:rsidP="0098783B">
            <w:pPr>
              <w:pStyle w:val="TAC"/>
            </w:pPr>
            <w:r>
              <w:t>15</w:t>
            </w:r>
          </w:p>
        </w:tc>
        <w:tc>
          <w:tcPr>
            <w:tcW w:w="687" w:type="dxa"/>
            <w:vAlign w:val="center"/>
          </w:tcPr>
          <w:p w14:paraId="39D56A07" w14:textId="3FB5ADC9" w:rsidR="0098783B" w:rsidRPr="00F95B02" w:rsidRDefault="0098783B" w:rsidP="0098783B">
            <w:pPr>
              <w:pStyle w:val="TAC"/>
            </w:pPr>
            <w:r>
              <w:t>20</w:t>
            </w:r>
          </w:p>
        </w:tc>
        <w:tc>
          <w:tcPr>
            <w:tcW w:w="687" w:type="dxa"/>
            <w:vAlign w:val="center"/>
          </w:tcPr>
          <w:p w14:paraId="4B516A7B" w14:textId="37D8E138" w:rsidR="0098783B" w:rsidRPr="00F95B02" w:rsidRDefault="0098783B" w:rsidP="0098783B">
            <w:pPr>
              <w:pStyle w:val="TAC"/>
            </w:pPr>
            <w:r>
              <w:t>25</w:t>
            </w:r>
          </w:p>
        </w:tc>
        <w:tc>
          <w:tcPr>
            <w:tcW w:w="687" w:type="dxa"/>
          </w:tcPr>
          <w:p w14:paraId="0D6EC5A8" w14:textId="1644FC16" w:rsidR="0098783B" w:rsidRPr="00F95B02" w:rsidRDefault="0098783B" w:rsidP="0098783B">
            <w:pPr>
              <w:pStyle w:val="TAC"/>
            </w:pPr>
            <w:r>
              <w:t>30</w:t>
            </w:r>
          </w:p>
        </w:tc>
        <w:tc>
          <w:tcPr>
            <w:tcW w:w="687" w:type="dxa"/>
            <w:vAlign w:val="center"/>
          </w:tcPr>
          <w:p w14:paraId="6DA170C1" w14:textId="6F878A31" w:rsidR="0098783B" w:rsidRPr="00F95B02" w:rsidRDefault="0098783B" w:rsidP="0098783B">
            <w:pPr>
              <w:pStyle w:val="TAC"/>
            </w:pPr>
            <w:r>
              <w:t>40</w:t>
            </w:r>
          </w:p>
        </w:tc>
        <w:tc>
          <w:tcPr>
            <w:tcW w:w="687" w:type="dxa"/>
            <w:vAlign w:val="center"/>
          </w:tcPr>
          <w:p w14:paraId="656F9B31" w14:textId="77777777" w:rsidR="0098783B" w:rsidRDefault="0098783B" w:rsidP="0098783B">
            <w:pPr>
              <w:pStyle w:val="TAC"/>
              <w:rPr>
                <w:lang w:eastAsia="zh-CN"/>
              </w:rPr>
            </w:pPr>
          </w:p>
        </w:tc>
        <w:tc>
          <w:tcPr>
            <w:tcW w:w="687" w:type="dxa"/>
            <w:vAlign w:val="center"/>
          </w:tcPr>
          <w:p w14:paraId="05A1830B" w14:textId="77777777" w:rsidR="0098783B" w:rsidRDefault="0098783B" w:rsidP="0098783B">
            <w:pPr>
              <w:pStyle w:val="TAC"/>
              <w:rPr>
                <w:rFonts w:eastAsia="Yu Mincho"/>
              </w:rPr>
            </w:pPr>
          </w:p>
        </w:tc>
        <w:tc>
          <w:tcPr>
            <w:tcW w:w="687" w:type="dxa"/>
          </w:tcPr>
          <w:p w14:paraId="202CE11D" w14:textId="77777777" w:rsidR="0098783B" w:rsidRDefault="0098783B" w:rsidP="0098783B">
            <w:pPr>
              <w:pStyle w:val="TAC"/>
              <w:rPr>
                <w:rFonts w:eastAsia="Yu Mincho"/>
              </w:rPr>
            </w:pPr>
          </w:p>
        </w:tc>
        <w:tc>
          <w:tcPr>
            <w:tcW w:w="687" w:type="dxa"/>
            <w:vAlign w:val="center"/>
          </w:tcPr>
          <w:p w14:paraId="74C4DE23" w14:textId="77777777" w:rsidR="0098783B" w:rsidRDefault="0098783B" w:rsidP="0098783B">
            <w:pPr>
              <w:pStyle w:val="TAC"/>
              <w:rPr>
                <w:rFonts w:eastAsia="Yu Mincho"/>
              </w:rPr>
            </w:pPr>
          </w:p>
        </w:tc>
        <w:tc>
          <w:tcPr>
            <w:tcW w:w="687" w:type="dxa"/>
          </w:tcPr>
          <w:p w14:paraId="3F8AE54B" w14:textId="77777777" w:rsidR="0098783B" w:rsidRDefault="0098783B" w:rsidP="0098783B">
            <w:pPr>
              <w:pStyle w:val="TAC"/>
              <w:rPr>
                <w:rFonts w:eastAsia="Yu Mincho"/>
              </w:rPr>
            </w:pPr>
          </w:p>
        </w:tc>
        <w:tc>
          <w:tcPr>
            <w:tcW w:w="717" w:type="dxa"/>
            <w:vAlign w:val="center"/>
          </w:tcPr>
          <w:p w14:paraId="4E8B3C65" w14:textId="77777777" w:rsidR="0098783B" w:rsidRDefault="0098783B" w:rsidP="0098783B">
            <w:pPr>
              <w:pStyle w:val="TAC"/>
              <w:rPr>
                <w:rFonts w:eastAsia="Yu Mincho"/>
              </w:rPr>
            </w:pPr>
          </w:p>
        </w:tc>
      </w:tr>
      <w:tr w:rsidR="0098783B" w14:paraId="2FA59386" w14:textId="77777777" w:rsidTr="00740195">
        <w:trPr>
          <w:cantSplit/>
          <w:jc w:val="center"/>
        </w:trPr>
        <w:tc>
          <w:tcPr>
            <w:tcW w:w="906" w:type="dxa"/>
            <w:tcBorders>
              <w:top w:val="nil"/>
              <w:bottom w:val="nil"/>
            </w:tcBorders>
            <w:vAlign w:val="center"/>
          </w:tcPr>
          <w:p w14:paraId="58E9DD34" w14:textId="0D139E08" w:rsidR="0098783B" w:rsidRPr="00F95B02" w:rsidRDefault="0098783B" w:rsidP="0098783B">
            <w:pPr>
              <w:pStyle w:val="TAC"/>
            </w:pPr>
            <w:r w:rsidRPr="00F95B02">
              <w:t>n2</w:t>
            </w:r>
          </w:p>
        </w:tc>
        <w:tc>
          <w:tcPr>
            <w:tcW w:w="687" w:type="dxa"/>
            <w:vAlign w:val="center"/>
          </w:tcPr>
          <w:p w14:paraId="1ED7F467" w14:textId="1FB29049" w:rsidR="0098783B" w:rsidRPr="00F95B02" w:rsidRDefault="0098783B" w:rsidP="0098783B">
            <w:pPr>
              <w:pStyle w:val="TAC"/>
            </w:pPr>
            <w:r w:rsidRPr="00F95B02">
              <w:t>30</w:t>
            </w:r>
          </w:p>
        </w:tc>
        <w:tc>
          <w:tcPr>
            <w:tcW w:w="687" w:type="dxa"/>
          </w:tcPr>
          <w:p w14:paraId="5DC7C518" w14:textId="77777777" w:rsidR="0098783B" w:rsidRPr="00F95B02" w:rsidRDefault="0098783B" w:rsidP="0098783B">
            <w:pPr>
              <w:pStyle w:val="TAC"/>
            </w:pPr>
          </w:p>
        </w:tc>
        <w:tc>
          <w:tcPr>
            <w:tcW w:w="687" w:type="dxa"/>
          </w:tcPr>
          <w:p w14:paraId="53E113F7" w14:textId="20F93BB6" w:rsidR="0098783B" w:rsidRPr="00F95B02" w:rsidRDefault="0098783B" w:rsidP="0098783B">
            <w:pPr>
              <w:pStyle w:val="TAC"/>
            </w:pPr>
            <w:r>
              <w:t>10</w:t>
            </w:r>
          </w:p>
        </w:tc>
        <w:tc>
          <w:tcPr>
            <w:tcW w:w="687" w:type="dxa"/>
            <w:vAlign w:val="center"/>
          </w:tcPr>
          <w:p w14:paraId="7CC7DA4C" w14:textId="5198387C" w:rsidR="0098783B" w:rsidRPr="00F95B02" w:rsidRDefault="0098783B" w:rsidP="0098783B">
            <w:pPr>
              <w:pStyle w:val="TAC"/>
            </w:pPr>
            <w:r>
              <w:t>15</w:t>
            </w:r>
          </w:p>
        </w:tc>
        <w:tc>
          <w:tcPr>
            <w:tcW w:w="687" w:type="dxa"/>
            <w:vAlign w:val="center"/>
          </w:tcPr>
          <w:p w14:paraId="1A0E8136" w14:textId="59D263BF" w:rsidR="0098783B" w:rsidRPr="00F95B02" w:rsidRDefault="0098783B" w:rsidP="0098783B">
            <w:pPr>
              <w:pStyle w:val="TAC"/>
            </w:pPr>
            <w:r>
              <w:t>20</w:t>
            </w:r>
          </w:p>
        </w:tc>
        <w:tc>
          <w:tcPr>
            <w:tcW w:w="687" w:type="dxa"/>
            <w:vAlign w:val="center"/>
          </w:tcPr>
          <w:p w14:paraId="397FA1CD" w14:textId="774989C6" w:rsidR="0098783B" w:rsidRPr="00F95B02" w:rsidRDefault="0098783B" w:rsidP="0098783B">
            <w:pPr>
              <w:pStyle w:val="TAC"/>
            </w:pPr>
            <w:r>
              <w:t>25</w:t>
            </w:r>
          </w:p>
        </w:tc>
        <w:tc>
          <w:tcPr>
            <w:tcW w:w="687" w:type="dxa"/>
          </w:tcPr>
          <w:p w14:paraId="706EFD40" w14:textId="5B3766A4" w:rsidR="0098783B" w:rsidRPr="00F95B02" w:rsidRDefault="0098783B" w:rsidP="0098783B">
            <w:pPr>
              <w:pStyle w:val="TAC"/>
            </w:pPr>
            <w:r>
              <w:t>30</w:t>
            </w:r>
          </w:p>
        </w:tc>
        <w:tc>
          <w:tcPr>
            <w:tcW w:w="687" w:type="dxa"/>
            <w:vAlign w:val="center"/>
          </w:tcPr>
          <w:p w14:paraId="6CF680E6" w14:textId="77698933" w:rsidR="0098783B" w:rsidRPr="00F95B02" w:rsidRDefault="0098783B" w:rsidP="0098783B">
            <w:pPr>
              <w:pStyle w:val="TAC"/>
            </w:pPr>
            <w:r>
              <w:t>40</w:t>
            </w:r>
          </w:p>
        </w:tc>
        <w:tc>
          <w:tcPr>
            <w:tcW w:w="687" w:type="dxa"/>
            <w:vAlign w:val="center"/>
          </w:tcPr>
          <w:p w14:paraId="47BBF31C" w14:textId="77777777" w:rsidR="0098783B" w:rsidRDefault="0098783B" w:rsidP="0098783B">
            <w:pPr>
              <w:pStyle w:val="TAC"/>
              <w:rPr>
                <w:lang w:eastAsia="zh-CN"/>
              </w:rPr>
            </w:pPr>
          </w:p>
        </w:tc>
        <w:tc>
          <w:tcPr>
            <w:tcW w:w="687" w:type="dxa"/>
            <w:vAlign w:val="center"/>
          </w:tcPr>
          <w:p w14:paraId="106A673F" w14:textId="77777777" w:rsidR="0098783B" w:rsidRDefault="0098783B" w:rsidP="0098783B">
            <w:pPr>
              <w:pStyle w:val="TAC"/>
              <w:rPr>
                <w:rFonts w:eastAsia="Yu Mincho"/>
              </w:rPr>
            </w:pPr>
          </w:p>
        </w:tc>
        <w:tc>
          <w:tcPr>
            <w:tcW w:w="687" w:type="dxa"/>
          </w:tcPr>
          <w:p w14:paraId="5D0788D8" w14:textId="77777777" w:rsidR="0098783B" w:rsidRDefault="0098783B" w:rsidP="0098783B">
            <w:pPr>
              <w:pStyle w:val="TAC"/>
              <w:rPr>
                <w:rFonts w:eastAsia="Yu Mincho"/>
              </w:rPr>
            </w:pPr>
          </w:p>
        </w:tc>
        <w:tc>
          <w:tcPr>
            <w:tcW w:w="687" w:type="dxa"/>
            <w:vAlign w:val="center"/>
          </w:tcPr>
          <w:p w14:paraId="05199FB6" w14:textId="77777777" w:rsidR="0098783B" w:rsidRDefault="0098783B" w:rsidP="0098783B">
            <w:pPr>
              <w:pStyle w:val="TAC"/>
              <w:rPr>
                <w:rFonts w:eastAsia="Yu Mincho"/>
              </w:rPr>
            </w:pPr>
          </w:p>
        </w:tc>
        <w:tc>
          <w:tcPr>
            <w:tcW w:w="687" w:type="dxa"/>
          </w:tcPr>
          <w:p w14:paraId="4310C968" w14:textId="77777777" w:rsidR="0098783B" w:rsidRDefault="0098783B" w:rsidP="0098783B">
            <w:pPr>
              <w:pStyle w:val="TAC"/>
              <w:rPr>
                <w:rFonts w:eastAsia="Yu Mincho"/>
              </w:rPr>
            </w:pPr>
          </w:p>
        </w:tc>
        <w:tc>
          <w:tcPr>
            <w:tcW w:w="717" w:type="dxa"/>
            <w:vAlign w:val="center"/>
          </w:tcPr>
          <w:p w14:paraId="760B6EC6" w14:textId="77777777" w:rsidR="0098783B" w:rsidRDefault="0098783B" w:rsidP="0098783B">
            <w:pPr>
              <w:pStyle w:val="TAC"/>
              <w:rPr>
                <w:rFonts w:eastAsia="Yu Mincho"/>
              </w:rPr>
            </w:pPr>
          </w:p>
        </w:tc>
      </w:tr>
      <w:tr w:rsidR="0098783B" w14:paraId="7CBAFD69" w14:textId="77777777" w:rsidTr="00740195">
        <w:trPr>
          <w:cantSplit/>
          <w:jc w:val="center"/>
        </w:trPr>
        <w:tc>
          <w:tcPr>
            <w:tcW w:w="906" w:type="dxa"/>
            <w:tcBorders>
              <w:top w:val="nil"/>
            </w:tcBorders>
            <w:vAlign w:val="center"/>
          </w:tcPr>
          <w:p w14:paraId="7E193D3D" w14:textId="77777777" w:rsidR="0098783B" w:rsidRPr="00F95B02" w:rsidRDefault="0098783B" w:rsidP="0098783B">
            <w:pPr>
              <w:pStyle w:val="TAC"/>
            </w:pPr>
          </w:p>
        </w:tc>
        <w:tc>
          <w:tcPr>
            <w:tcW w:w="687" w:type="dxa"/>
            <w:vAlign w:val="center"/>
          </w:tcPr>
          <w:p w14:paraId="294F4AE4" w14:textId="66358EEA" w:rsidR="0098783B" w:rsidRPr="00F95B02" w:rsidRDefault="0098783B" w:rsidP="0098783B">
            <w:pPr>
              <w:pStyle w:val="TAC"/>
            </w:pPr>
            <w:r w:rsidRPr="00F95B02">
              <w:t>60</w:t>
            </w:r>
          </w:p>
        </w:tc>
        <w:tc>
          <w:tcPr>
            <w:tcW w:w="687" w:type="dxa"/>
          </w:tcPr>
          <w:p w14:paraId="61F8DEDF" w14:textId="77777777" w:rsidR="0098783B" w:rsidRPr="00F95B02" w:rsidRDefault="0098783B" w:rsidP="0098783B">
            <w:pPr>
              <w:pStyle w:val="TAC"/>
            </w:pPr>
          </w:p>
        </w:tc>
        <w:tc>
          <w:tcPr>
            <w:tcW w:w="687" w:type="dxa"/>
            <w:vAlign w:val="center"/>
          </w:tcPr>
          <w:p w14:paraId="238B0D3F" w14:textId="5921BDBB" w:rsidR="0098783B" w:rsidRPr="00F95B02" w:rsidRDefault="0098783B" w:rsidP="0098783B">
            <w:pPr>
              <w:pStyle w:val="TAC"/>
            </w:pPr>
            <w:r>
              <w:t>10</w:t>
            </w:r>
          </w:p>
        </w:tc>
        <w:tc>
          <w:tcPr>
            <w:tcW w:w="687" w:type="dxa"/>
            <w:vAlign w:val="center"/>
          </w:tcPr>
          <w:p w14:paraId="2887E382" w14:textId="7029D0DA" w:rsidR="0098783B" w:rsidRPr="00F95B02" w:rsidRDefault="0098783B" w:rsidP="0098783B">
            <w:pPr>
              <w:pStyle w:val="TAC"/>
            </w:pPr>
            <w:r>
              <w:t>15</w:t>
            </w:r>
          </w:p>
        </w:tc>
        <w:tc>
          <w:tcPr>
            <w:tcW w:w="687" w:type="dxa"/>
            <w:vAlign w:val="center"/>
          </w:tcPr>
          <w:p w14:paraId="002FBFDB" w14:textId="5DA835C5" w:rsidR="0098783B" w:rsidRPr="00F95B02" w:rsidRDefault="0098783B" w:rsidP="0098783B">
            <w:pPr>
              <w:pStyle w:val="TAC"/>
            </w:pPr>
            <w:r>
              <w:t>20</w:t>
            </w:r>
          </w:p>
        </w:tc>
        <w:tc>
          <w:tcPr>
            <w:tcW w:w="687" w:type="dxa"/>
            <w:vAlign w:val="center"/>
          </w:tcPr>
          <w:p w14:paraId="42DFEEEE" w14:textId="1923BB02" w:rsidR="0098783B" w:rsidRPr="00F95B02" w:rsidRDefault="0098783B" w:rsidP="0098783B">
            <w:pPr>
              <w:pStyle w:val="TAC"/>
            </w:pPr>
            <w:r>
              <w:t>25</w:t>
            </w:r>
          </w:p>
        </w:tc>
        <w:tc>
          <w:tcPr>
            <w:tcW w:w="687" w:type="dxa"/>
          </w:tcPr>
          <w:p w14:paraId="23DDE70C" w14:textId="0AC9F98C" w:rsidR="0098783B" w:rsidRPr="00F95B02" w:rsidRDefault="0098783B" w:rsidP="0098783B">
            <w:pPr>
              <w:pStyle w:val="TAC"/>
            </w:pPr>
            <w:r>
              <w:t>30</w:t>
            </w:r>
          </w:p>
        </w:tc>
        <w:tc>
          <w:tcPr>
            <w:tcW w:w="687" w:type="dxa"/>
            <w:vAlign w:val="center"/>
          </w:tcPr>
          <w:p w14:paraId="12F57D45" w14:textId="01771DB8" w:rsidR="0098783B" w:rsidRPr="00F95B02" w:rsidRDefault="0098783B" w:rsidP="0098783B">
            <w:pPr>
              <w:pStyle w:val="TAC"/>
            </w:pPr>
            <w:r>
              <w:t>40</w:t>
            </w:r>
          </w:p>
        </w:tc>
        <w:tc>
          <w:tcPr>
            <w:tcW w:w="687" w:type="dxa"/>
            <w:vAlign w:val="center"/>
          </w:tcPr>
          <w:p w14:paraId="6ED38599" w14:textId="77777777" w:rsidR="0098783B" w:rsidRDefault="0098783B" w:rsidP="0098783B">
            <w:pPr>
              <w:pStyle w:val="TAC"/>
              <w:rPr>
                <w:lang w:eastAsia="zh-CN"/>
              </w:rPr>
            </w:pPr>
          </w:p>
        </w:tc>
        <w:tc>
          <w:tcPr>
            <w:tcW w:w="687" w:type="dxa"/>
            <w:vAlign w:val="center"/>
          </w:tcPr>
          <w:p w14:paraId="43B92E00" w14:textId="77777777" w:rsidR="0098783B" w:rsidRDefault="0098783B" w:rsidP="0098783B">
            <w:pPr>
              <w:pStyle w:val="TAC"/>
              <w:rPr>
                <w:rFonts w:eastAsia="Yu Mincho"/>
              </w:rPr>
            </w:pPr>
          </w:p>
        </w:tc>
        <w:tc>
          <w:tcPr>
            <w:tcW w:w="687" w:type="dxa"/>
          </w:tcPr>
          <w:p w14:paraId="322693BD" w14:textId="77777777" w:rsidR="0098783B" w:rsidRDefault="0098783B" w:rsidP="0098783B">
            <w:pPr>
              <w:pStyle w:val="TAC"/>
              <w:rPr>
                <w:rFonts w:eastAsia="Yu Mincho"/>
              </w:rPr>
            </w:pPr>
          </w:p>
        </w:tc>
        <w:tc>
          <w:tcPr>
            <w:tcW w:w="687" w:type="dxa"/>
            <w:vAlign w:val="center"/>
          </w:tcPr>
          <w:p w14:paraId="0CFE760E" w14:textId="77777777" w:rsidR="0098783B" w:rsidRDefault="0098783B" w:rsidP="0098783B">
            <w:pPr>
              <w:pStyle w:val="TAC"/>
              <w:rPr>
                <w:rFonts w:eastAsia="Yu Mincho"/>
              </w:rPr>
            </w:pPr>
          </w:p>
        </w:tc>
        <w:tc>
          <w:tcPr>
            <w:tcW w:w="687" w:type="dxa"/>
          </w:tcPr>
          <w:p w14:paraId="1903BA00" w14:textId="77777777" w:rsidR="0098783B" w:rsidRDefault="0098783B" w:rsidP="0098783B">
            <w:pPr>
              <w:pStyle w:val="TAC"/>
              <w:rPr>
                <w:rFonts w:eastAsia="Yu Mincho"/>
              </w:rPr>
            </w:pPr>
          </w:p>
        </w:tc>
        <w:tc>
          <w:tcPr>
            <w:tcW w:w="717" w:type="dxa"/>
            <w:vAlign w:val="center"/>
          </w:tcPr>
          <w:p w14:paraId="3F034D58" w14:textId="77777777" w:rsidR="0098783B" w:rsidRDefault="0098783B" w:rsidP="0098783B">
            <w:pPr>
              <w:pStyle w:val="TAC"/>
              <w:rPr>
                <w:rFonts w:eastAsia="Yu Mincho"/>
              </w:rPr>
            </w:pPr>
          </w:p>
        </w:tc>
      </w:tr>
      <w:tr w:rsidR="00E73326" w14:paraId="012C0EF3" w14:textId="77777777" w:rsidTr="00740195">
        <w:trPr>
          <w:cantSplit/>
          <w:jc w:val="center"/>
        </w:trPr>
        <w:tc>
          <w:tcPr>
            <w:tcW w:w="906" w:type="dxa"/>
            <w:tcBorders>
              <w:bottom w:val="nil"/>
            </w:tcBorders>
            <w:vAlign w:val="center"/>
          </w:tcPr>
          <w:p w14:paraId="2C989A2F" w14:textId="77777777" w:rsidR="00E73326" w:rsidRPr="00F95B02" w:rsidRDefault="00E73326" w:rsidP="00E73326">
            <w:pPr>
              <w:pStyle w:val="TAC"/>
              <w:keepNext w:val="0"/>
            </w:pPr>
          </w:p>
        </w:tc>
        <w:tc>
          <w:tcPr>
            <w:tcW w:w="687" w:type="dxa"/>
            <w:vAlign w:val="center"/>
          </w:tcPr>
          <w:p w14:paraId="755FCC6C" w14:textId="77777777" w:rsidR="00E73326" w:rsidRPr="00F95B02" w:rsidRDefault="00E73326" w:rsidP="00E73326">
            <w:pPr>
              <w:pStyle w:val="TAC"/>
              <w:keepNext w:val="0"/>
            </w:pPr>
            <w:r w:rsidRPr="00F95B02">
              <w:t>15</w:t>
            </w:r>
          </w:p>
        </w:tc>
        <w:tc>
          <w:tcPr>
            <w:tcW w:w="687" w:type="dxa"/>
          </w:tcPr>
          <w:p w14:paraId="773232C8" w14:textId="6B309AE6" w:rsidR="00E73326" w:rsidRPr="00F95B02" w:rsidRDefault="00E73326" w:rsidP="00E73326">
            <w:pPr>
              <w:pStyle w:val="TAC"/>
              <w:keepNext w:val="0"/>
            </w:pPr>
            <w:r>
              <w:t>5</w:t>
            </w:r>
          </w:p>
        </w:tc>
        <w:tc>
          <w:tcPr>
            <w:tcW w:w="687" w:type="dxa"/>
            <w:vAlign w:val="center"/>
          </w:tcPr>
          <w:p w14:paraId="5BD3240E" w14:textId="42B36A22" w:rsidR="00E73326" w:rsidRPr="00F95B02" w:rsidRDefault="00E73326" w:rsidP="00E73326">
            <w:pPr>
              <w:pStyle w:val="TAC"/>
              <w:keepNext w:val="0"/>
            </w:pPr>
            <w:r>
              <w:t>10</w:t>
            </w:r>
          </w:p>
        </w:tc>
        <w:tc>
          <w:tcPr>
            <w:tcW w:w="687" w:type="dxa"/>
            <w:vAlign w:val="center"/>
          </w:tcPr>
          <w:p w14:paraId="4E1B2199" w14:textId="77FB6880" w:rsidR="00E73326" w:rsidRPr="00F95B02" w:rsidRDefault="00E73326" w:rsidP="00E73326">
            <w:pPr>
              <w:pStyle w:val="TAC"/>
              <w:keepNext w:val="0"/>
            </w:pPr>
            <w:r>
              <w:t>15</w:t>
            </w:r>
          </w:p>
        </w:tc>
        <w:tc>
          <w:tcPr>
            <w:tcW w:w="687" w:type="dxa"/>
            <w:vAlign w:val="center"/>
          </w:tcPr>
          <w:p w14:paraId="01E4D5BC" w14:textId="02E4E1A7" w:rsidR="00E73326" w:rsidRPr="00F95B02" w:rsidRDefault="00E73326" w:rsidP="00E73326">
            <w:pPr>
              <w:pStyle w:val="TAC"/>
              <w:keepNext w:val="0"/>
            </w:pPr>
            <w:r>
              <w:t>20</w:t>
            </w:r>
          </w:p>
        </w:tc>
        <w:tc>
          <w:tcPr>
            <w:tcW w:w="687" w:type="dxa"/>
            <w:vAlign w:val="center"/>
          </w:tcPr>
          <w:p w14:paraId="42E83708" w14:textId="21B16D8E" w:rsidR="00E73326" w:rsidRPr="00F95B02" w:rsidRDefault="00E73326" w:rsidP="00E73326">
            <w:pPr>
              <w:pStyle w:val="TAC"/>
              <w:keepNext w:val="0"/>
            </w:pPr>
            <w:r>
              <w:t>25</w:t>
            </w:r>
          </w:p>
        </w:tc>
        <w:tc>
          <w:tcPr>
            <w:tcW w:w="687" w:type="dxa"/>
            <w:vAlign w:val="center"/>
          </w:tcPr>
          <w:p w14:paraId="61940E6A" w14:textId="2EC4A8AC" w:rsidR="00E73326" w:rsidRPr="00F95B02" w:rsidRDefault="00E73326" w:rsidP="00E73326">
            <w:pPr>
              <w:pStyle w:val="TAC"/>
              <w:keepNext w:val="0"/>
            </w:pPr>
            <w:r>
              <w:t>30</w:t>
            </w:r>
          </w:p>
        </w:tc>
        <w:tc>
          <w:tcPr>
            <w:tcW w:w="687" w:type="dxa"/>
            <w:vAlign w:val="center"/>
          </w:tcPr>
          <w:p w14:paraId="07F9E78E" w14:textId="49878EEC" w:rsidR="00E73326" w:rsidRPr="00F95B02" w:rsidRDefault="00E73326" w:rsidP="00E73326">
            <w:pPr>
              <w:pStyle w:val="TAC"/>
              <w:keepNext w:val="0"/>
            </w:pPr>
            <w:r>
              <w:t>40</w:t>
            </w:r>
          </w:p>
        </w:tc>
        <w:tc>
          <w:tcPr>
            <w:tcW w:w="687" w:type="dxa"/>
            <w:vAlign w:val="center"/>
          </w:tcPr>
          <w:p w14:paraId="1934ED68" w14:textId="7082D5AA" w:rsidR="00E73326" w:rsidRDefault="00E73326" w:rsidP="00E73326">
            <w:pPr>
              <w:pStyle w:val="TAC"/>
              <w:keepNext w:val="0"/>
              <w:rPr>
                <w:lang w:eastAsia="zh-CN"/>
              </w:rPr>
            </w:pPr>
            <w:r>
              <w:rPr>
                <w:lang w:eastAsia="zh-CN"/>
              </w:rPr>
              <w:t>50</w:t>
            </w:r>
          </w:p>
        </w:tc>
        <w:tc>
          <w:tcPr>
            <w:tcW w:w="687" w:type="dxa"/>
            <w:vAlign w:val="center"/>
          </w:tcPr>
          <w:p w14:paraId="1E8478D0" w14:textId="77777777" w:rsidR="00E73326" w:rsidRDefault="00E73326" w:rsidP="00E73326">
            <w:pPr>
              <w:pStyle w:val="TAC"/>
              <w:keepNext w:val="0"/>
              <w:rPr>
                <w:rFonts w:eastAsia="Yu Mincho"/>
              </w:rPr>
            </w:pPr>
          </w:p>
        </w:tc>
        <w:tc>
          <w:tcPr>
            <w:tcW w:w="687" w:type="dxa"/>
          </w:tcPr>
          <w:p w14:paraId="5B1B88B8" w14:textId="77777777" w:rsidR="00E73326" w:rsidRDefault="00E73326" w:rsidP="00E73326">
            <w:pPr>
              <w:pStyle w:val="TAC"/>
              <w:keepNext w:val="0"/>
              <w:rPr>
                <w:rFonts w:eastAsia="Yu Mincho"/>
              </w:rPr>
            </w:pPr>
          </w:p>
        </w:tc>
        <w:tc>
          <w:tcPr>
            <w:tcW w:w="687" w:type="dxa"/>
            <w:vAlign w:val="center"/>
          </w:tcPr>
          <w:p w14:paraId="4A58EDC9" w14:textId="77777777" w:rsidR="00E73326" w:rsidRDefault="00E73326" w:rsidP="00E73326">
            <w:pPr>
              <w:pStyle w:val="TAC"/>
              <w:keepNext w:val="0"/>
              <w:rPr>
                <w:rFonts w:eastAsia="Yu Mincho"/>
              </w:rPr>
            </w:pPr>
          </w:p>
        </w:tc>
        <w:tc>
          <w:tcPr>
            <w:tcW w:w="687" w:type="dxa"/>
          </w:tcPr>
          <w:p w14:paraId="50A703EC" w14:textId="77777777" w:rsidR="00E73326" w:rsidRDefault="00E73326" w:rsidP="00E73326">
            <w:pPr>
              <w:pStyle w:val="TAC"/>
              <w:keepNext w:val="0"/>
              <w:rPr>
                <w:rFonts w:eastAsia="Yu Mincho"/>
              </w:rPr>
            </w:pPr>
          </w:p>
        </w:tc>
        <w:tc>
          <w:tcPr>
            <w:tcW w:w="717" w:type="dxa"/>
            <w:vAlign w:val="center"/>
          </w:tcPr>
          <w:p w14:paraId="324E4EA6" w14:textId="77777777" w:rsidR="00E73326" w:rsidRDefault="00E73326" w:rsidP="00E73326">
            <w:pPr>
              <w:pStyle w:val="TAC"/>
              <w:rPr>
                <w:rFonts w:eastAsia="Yu Mincho"/>
              </w:rPr>
            </w:pPr>
          </w:p>
        </w:tc>
      </w:tr>
      <w:tr w:rsidR="00E73326" w14:paraId="22158FB4" w14:textId="77777777" w:rsidTr="00740195">
        <w:trPr>
          <w:cantSplit/>
          <w:jc w:val="center"/>
        </w:trPr>
        <w:tc>
          <w:tcPr>
            <w:tcW w:w="906" w:type="dxa"/>
            <w:tcBorders>
              <w:top w:val="nil"/>
              <w:bottom w:val="nil"/>
            </w:tcBorders>
            <w:vAlign w:val="center"/>
          </w:tcPr>
          <w:p w14:paraId="12462F30" w14:textId="77777777" w:rsidR="00E73326" w:rsidRPr="00F95B02" w:rsidRDefault="00E73326" w:rsidP="00E73326">
            <w:pPr>
              <w:pStyle w:val="TAC"/>
              <w:keepNext w:val="0"/>
            </w:pPr>
            <w:r w:rsidRPr="00F95B02">
              <w:t>n3</w:t>
            </w:r>
          </w:p>
        </w:tc>
        <w:tc>
          <w:tcPr>
            <w:tcW w:w="687" w:type="dxa"/>
            <w:vAlign w:val="center"/>
          </w:tcPr>
          <w:p w14:paraId="298CECAD" w14:textId="77777777" w:rsidR="00E73326" w:rsidRPr="00F95B02" w:rsidRDefault="00E73326" w:rsidP="00E73326">
            <w:pPr>
              <w:pStyle w:val="TAC"/>
              <w:keepNext w:val="0"/>
            </w:pPr>
            <w:r w:rsidRPr="00F95B02">
              <w:t>30</w:t>
            </w:r>
          </w:p>
        </w:tc>
        <w:tc>
          <w:tcPr>
            <w:tcW w:w="687" w:type="dxa"/>
          </w:tcPr>
          <w:p w14:paraId="1E607C95" w14:textId="77777777" w:rsidR="00E73326" w:rsidRPr="00F95B02" w:rsidRDefault="00E73326" w:rsidP="00E73326">
            <w:pPr>
              <w:pStyle w:val="TAC"/>
              <w:keepNext w:val="0"/>
            </w:pPr>
          </w:p>
        </w:tc>
        <w:tc>
          <w:tcPr>
            <w:tcW w:w="687" w:type="dxa"/>
          </w:tcPr>
          <w:p w14:paraId="76982625" w14:textId="664BC41B" w:rsidR="00E73326" w:rsidRPr="00F95B02" w:rsidRDefault="00E73326" w:rsidP="00E73326">
            <w:pPr>
              <w:pStyle w:val="TAC"/>
              <w:keepNext w:val="0"/>
            </w:pPr>
            <w:r>
              <w:t>10</w:t>
            </w:r>
          </w:p>
        </w:tc>
        <w:tc>
          <w:tcPr>
            <w:tcW w:w="687" w:type="dxa"/>
            <w:vAlign w:val="center"/>
          </w:tcPr>
          <w:p w14:paraId="45FC62F9" w14:textId="03AF28A3" w:rsidR="00E73326" w:rsidRPr="00F95B02" w:rsidRDefault="00E73326" w:rsidP="00E73326">
            <w:pPr>
              <w:pStyle w:val="TAC"/>
              <w:keepNext w:val="0"/>
            </w:pPr>
            <w:r>
              <w:t>15</w:t>
            </w:r>
          </w:p>
        </w:tc>
        <w:tc>
          <w:tcPr>
            <w:tcW w:w="687" w:type="dxa"/>
            <w:vAlign w:val="center"/>
          </w:tcPr>
          <w:p w14:paraId="7E6DC08C" w14:textId="71B6AD1C" w:rsidR="00E73326" w:rsidRPr="00F95B02" w:rsidRDefault="00E73326" w:rsidP="00E73326">
            <w:pPr>
              <w:pStyle w:val="TAC"/>
              <w:keepNext w:val="0"/>
            </w:pPr>
            <w:r>
              <w:t>20</w:t>
            </w:r>
          </w:p>
        </w:tc>
        <w:tc>
          <w:tcPr>
            <w:tcW w:w="687" w:type="dxa"/>
            <w:vAlign w:val="center"/>
          </w:tcPr>
          <w:p w14:paraId="5380AFBF" w14:textId="081BF859" w:rsidR="00E73326" w:rsidRPr="00F95B02" w:rsidRDefault="00E73326" w:rsidP="00E73326">
            <w:pPr>
              <w:pStyle w:val="TAC"/>
              <w:keepNext w:val="0"/>
            </w:pPr>
            <w:r>
              <w:t>25</w:t>
            </w:r>
          </w:p>
        </w:tc>
        <w:tc>
          <w:tcPr>
            <w:tcW w:w="687" w:type="dxa"/>
            <w:vAlign w:val="center"/>
          </w:tcPr>
          <w:p w14:paraId="0AE31A04" w14:textId="34131479" w:rsidR="00E73326" w:rsidRPr="00F95B02" w:rsidRDefault="00E73326" w:rsidP="00E73326">
            <w:pPr>
              <w:pStyle w:val="TAC"/>
              <w:keepNext w:val="0"/>
            </w:pPr>
            <w:r>
              <w:t>30</w:t>
            </w:r>
          </w:p>
        </w:tc>
        <w:tc>
          <w:tcPr>
            <w:tcW w:w="687" w:type="dxa"/>
            <w:vAlign w:val="center"/>
          </w:tcPr>
          <w:p w14:paraId="4569C6F2" w14:textId="5B052AE4" w:rsidR="00E73326" w:rsidRPr="00F95B02" w:rsidRDefault="00E73326" w:rsidP="00E73326">
            <w:pPr>
              <w:pStyle w:val="TAC"/>
              <w:keepNext w:val="0"/>
            </w:pPr>
            <w:r>
              <w:t>40</w:t>
            </w:r>
          </w:p>
        </w:tc>
        <w:tc>
          <w:tcPr>
            <w:tcW w:w="687" w:type="dxa"/>
            <w:vAlign w:val="center"/>
          </w:tcPr>
          <w:p w14:paraId="0602144C" w14:textId="704B4ADC" w:rsidR="00E73326" w:rsidRDefault="00E73326" w:rsidP="00E73326">
            <w:pPr>
              <w:pStyle w:val="TAC"/>
              <w:keepNext w:val="0"/>
              <w:rPr>
                <w:lang w:eastAsia="zh-CN"/>
              </w:rPr>
            </w:pPr>
            <w:r>
              <w:rPr>
                <w:lang w:eastAsia="zh-CN"/>
              </w:rPr>
              <w:t>50</w:t>
            </w:r>
          </w:p>
        </w:tc>
        <w:tc>
          <w:tcPr>
            <w:tcW w:w="687" w:type="dxa"/>
            <w:vAlign w:val="center"/>
          </w:tcPr>
          <w:p w14:paraId="18D16E0B" w14:textId="77777777" w:rsidR="00E73326" w:rsidRDefault="00E73326" w:rsidP="00E73326">
            <w:pPr>
              <w:pStyle w:val="TAC"/>
              <w:keepNext w:val="0"/>
              <w:rPr>
                <w:rFonts w:eastAsia="Yu Mincho"/>
              </w:rPr>
            </w:pPr>
          </w:p>
        </w:tc>
        <w:tc>
          <w:tcPr>
            <w:tcW w:w="687" w:type="dxa"/>
          </w:tcPr>
          <w:p w14:paraId="35776BF2" w14:textId="77777777" w:rsidR="00E73326" w:rsidRDefault="00E73326" w:rsidP="00E73326">
            <w:pPr>
              <w:pStyle w:val="TAC"/>
              <w:keepNext w:val="0"/>
              <w:rPr>
                <w:rFonts w:eastAsia="Yu Mincho"/>
              </w:rPr>
            </w:pPr>
          </w:p>
        </w:tc>
        <w:tc>
          <w:tcPr>
            <w:tcW w:w="687" w:type="dxa"/>
            <w:vAlign w:val="center"/>
          </w:tcPr>
          <w:p w14:paraId="4174F57C" w14:textId="77777777" w:rsidR="00E73326" w:rsidRDefault="00E73326" w:rsidP="00E73326">
            <w:pPr>
              <w:pStyle w:val="TAC"/>
              <w:keepNext w:val="0"/>
              <w:rPr>
                <w:rFonts w:eastAsia="Yu Mincho"/>
              </w:rPr>
            </w:pPr>
          </w:p>
        </w:tc>
        <w:tc>
          <w:tcPr>
            <w:tcW w:w="687" w:type="dxa"/>
          </w:tcPr>
          <w:p w14:paraId="3EFA7655" w14:textId="77777777" w:rsidR="00E73326" w:rsidRDefault="00E73326" w:rsidP="00E73326">
            <w:pPr>
              <w:pStyle w:val="TAC"/>
              <w:keepNext w:val="0"/>
              <w:rPr>
                <w:rFonts w:eastAsia="Yu Mincho"/>
              </w:rPr>
            </w:pPr>
          </w:p>
        </w:tc>
        <w:tc>
          <w:tcPr>
            <w:tcW w:w="717" w:type="dxa"/>
            <w:vAlign w:val="center"/>
          </w:tcPr>
          <w:p w14:paraId="299A5E04" w14:textId="77777777" w:rsidR="00E73326" w:rsidRDefault="00E73326" w:rsidP="00E73326">
            <w:pPr>
              <w:pStyle w:val="TAC"/>
              <w:rPr>
                <w:rFonts w:eastAsia="Yu Mincho"/>
              </w:rPr>
            </w:pPr>
          </w:p>
        </w:tc>
      </w:tr>
      <w:tr w:rsidR="00E73326" w14:paraId="198B2BC3" w14:textId="77777777" w:rsidTr="00740195">
        <w:trPr>
          <w:cantSplit/>
          <w:jc w:val="center"/>
        </w:trPr>
        <w:tc>
          <w:tcPr>
            <w:tcW w:w="906" w:type="dxa"/>
            <w:tcBorders>
              <w:top w:val="nil"/>
            </w:tcBorders>
            <w:vAlign w:val="center"/>
          </w:tcPr>
          <w:p w14:paraId="3036B479" w14:textId="77777777" w:rsidR="00E73326" w:rsidRPr="00F95B02" w:rsidRDefault="00E73326" w:rsidP="00E73326">
            <w:pPr>
              <w:pStyle w:val="TAC"/>
              <w:keepNext w:val="0"/>
            </w:pPr>
          </w:p>
        </w:tc>
        <w:tc>
          <w:tcPr>
            <w:tcW w:w="687" w:type="dxa"/>
            <w:vAlign w:val="center"/>
          </w:tcPr>
          <w:p w14:paraId="3DB655C2" w14:textId="77777777" w:rsidR="00E73326" w:rsidRPr="00F95B02" w:rsidRDefault="00E73326" w:rsidP="00E73326">
            <w:pPr>
              <w:pStyle w:val="TAC"/>
              <w:keepNext w:val="0"/>
            </w:pPr>
            <w:r w:rsidRPr="00F95B02">
              <w:t>60</w:t>
            </w:r>
          </w:p>
        </w:tc>
        <w:tc>
          <w:tcPr>
            <w:tcW w:w="687" w:type="dxa"/>
          </w:tcPr>
          <w:p w14:paraId="1704B81D" w14:textId="77777777" w:rsidR="00E73326" w:rsidRPr="00F95B02" w:rsidRDefault="00E73326" w:rsidP="00E73326">
            <w:pPr>
              <w:pStyle w:val="TAC"/>
              <w:keepNext w:val="0"/>
            </w:pPr>
          </w:p>
        </w:tc>
        <w:tc>
          <w:tcPr>
            <w:tcW w:w="687" w:type="dxa"/>
            <w:vAlign w:val="center"/>
          </w:tcPr>
          <w:p w14:paraId="2B17F2B3" w14:textId="1383D88E" w:rsidR="00E73326" w:rsidRPr="00F95B02" w:rsidRDefault="00E73326" w:rsidP="00E73326">
            <w:pPr>
              <w:pStyle w:val="TAC"/>
              <w:keepNext w:val="0"/>
            </w:pPr>
            <w:r>
              <w:t>10</w:t>
            </w:r>
          </w:p>
        </w:tc>
        <w:tc>
          <w:tcPr>
            <w:tcW w:w="687" w:type="dxa"/>
            <w:vAlign w:val="center"/>
          </w:tcPr>
          <w:p w14:paraId="50C67F6A" w14:textId="4417722A" w:rsidR="00E73326" w:rsidRPr="00F95B02" w:rsidRDefault="00E73326" w:rsidP="00E73326">
            <w:pPr>
              <w:pStyle w:val="TAC"/>
              <w:keepNext w:val="0"/>
            </w:pPr>
            <w:r>
              <w:t>15</w:t>
            </w:r>
          </w:p>
        </w:tc>
        <w:tc>
          <w:tcPr>
            <w:tcW w:w="687" w:type="dxa"/>
            <w:vAlign w:val="center"/>
          </w:tcPr>
          <w:p w14:paraId="6A12DCCC" w14:textId="52838009" w:rsidR="00E73326" w:rsidRPr="00F95B02" w:rsidRDefault="00E73326" w:rsidP="00E73326">
            <w:pPr>
              <w:pStyle w:val="TAC"/>
              <w:keepNext w:val="0"/>
            </w:pPr>
            <w:r>
              <w:t>20</w:t>
            </w:r>
          </w:p>
        </w:tc>
        <w:tc>
          <w:tcPr>
            <w:tcW w:w="687" w:type="dxa"/>
            <w:vAlign w:val="center"/>
          </w:tcPr>
          <w:p w14:paraId="70AD6F66" w14:textId="19D3BDC0" w:rsidR="00E73326" w:rsidRPr="00F95B02" w:rsidRDefault="00E73326" w:rsidP="00E73326">
            <w:pPr>
              <w:pStyle w:val="TAC"/>
              <w:keepNext w:val="0"/>
            </w:pPr>
            <w:r>
              <w:t>25</w:t>
            </w:r>
          </w:p>
        </w:tc>
        <w:tc>
          <w:tcPr>
            <w:tcW w:w="687" w:type="dxa"/>
            <w:vAlign w:val="center"/>
          </w:tcPr>
          <w:p w14:paraId="48978E78" w14:textId="6B23387A" w:rsidR="00E73326" w:rsidRPr="00F95B02" w:rsidRDefault="00E73326" w:rsidP="00E73326">
            <w:pPr>
              <w:pStyle w:val="TAC"/>
              <w:keepNext w:val="0"/>
            </w:pPr>
            <w:r>
              <w:t>30</w:t>
            </w:r>
          </w:p>
        </w:tc>
        <w:tc>
          <w:tcPr>
            <w:tcW w:w="687" w:type="dxa"/>
            <w:vAlign w:val="center"/>
          </w:tcPr>
          <w:p w14:paraId="79417984" w14:textId="413A9655" w:rsidR="00E73326" w:rsidRPr="00F95B02" w:rsidRDefault="00E73326" w:rsidP="00E73326">
            <w:pPr>
              <w:pStyle w:val="TAC"/>
              <w:keepNext w:val="0"/>
            </w:pPr>
            <w:r>
              <w:t>40</w:t>
            </w:r>
          </w:p>
        </w:tc>
        <w:tc>
          <w:tcPr>
            <w:tcW w:w="687" w:type="dxa"/>
            <w:vAlign w:val="center"/>
          </w:tcPr>
          <w:p w14:paraId="5FDFBAAE" w14:textId="7FA61803" w:rsidR="00E73326" w:rsidRDefault="00E73326" w:rsidP="00E73326">
            <w:pPr>
              <w:pStyle w:val="TAC"/>
              <w:keepNext w:val="0"/>
              <w:rPr>
                <w:lang w:eastAsia="zh-CN"/>
              </w:rPr>
            </w:pPr>
            <w:r>
              <w:rPr>
                <w:lang w:eastAsia="zh-CN"/>
              </w:rPr>
              <w:t>50</w:t>
            </w:r>
          </w:p>
        </w:tc>
        <w:tc>
          <w:tcPr>
            <w:tcW w:w="687" w:type="dxa"/>
            <w:vAlign w:val="center"/>
          </w:tcPr>
          <w:p w14:paraId="25099D9F" w14:textId="77777777" w:rsidR="00E73326" w:rsidRDefault="00E73326" w:rsidP="00E73326">
            <w:pPr>
              <w:pStyle w:val="TAC"/>
              <w:keepNext w:val="0"/>
              <w:rPr>
                <w:rFonts w:eastAsia="Yu Mincho"/>
              </w:rPr>
            </w:pPr>
          </w:p>
        </w:tc>
        <w:tc>
          <w:tcPr>
            <w:tcW w:w="687" w:type="dxa"/>
          </w:tcPr>
          <w:p w14:paraId="7CF0B2A0" w14:textId="77777777" w:rsidR="00E73326" w:rsidRDefault="00E73326" w:rsidP="00E73326">
            <w:pPr>
              <w:pStyle w:val="TAC"/>
              <w:keepNext w:val="0"/>
              <w:rPr>
                <w:rFonts w:eastAsia="Yu Mincho"/>
              </w:rPr>
            </w:pPr>
          </w:p>
        </w:tc>
        <w:tc>
          <w:tcPr>
            <w:tcW w:w="687" w:type="dxa"/>
            <w:vAlign w:val="center"/>
          </w:tcPr>
          <w:p w14:paraId="3901AA79" w14:textId="77777777" w:rsidR="00E73326" w:rsidRDefault="00E73326" w:rsidP="00E73326">
            <w:pPr>
              <w:pStyle w:val="TAC"/>
              <w:keepNext w:val="0"/>
              <w:rPr>
                <w:rFonts w:eastAsia="Yu Mincho"/>
              </w:rPr>
            </w:pPr>
          </w:p>
        </w:tc>
        <w:tc>
          <w:tcPr>
            <w:tcW w:w="687" w:type="dxa"/>
          </w:tcPr>
          <w:p w14:paraId="0FF5B1A9" w14:textId="77777777" w:rsidR="00E73326" w:rsidRDefault="00E73326" w:rsidP="00E73326">
            <w:pPr>
              <w:pStyle w:val="TAC"/>
              <w:keepNext w:val="0"/>
              <w:rPr>
                <w:rFonts w:eastAsia="Yu Mincho"/>
              </w:rPr>
            </w:pPr>
          </w:p>
        </w:tc>
        <w:tc>
          <w:tcPr>
            <w:tcW w:w="717" w:type="dxa"/>
            <w:vAlign w:val="center"/>
          </w:tcPr>
          <w:p w14:paraId="5FAD61BB" w14:textId="77777777" w:rsidR="00E73326" w:rsidRDefault="00E73326" w:rsidP="00E73326">
            <w:pPr>
              <w:pStyle w:val="TAC"/>
              <w:rPr>
                <w:rFonts w:eastAsia="Yu Mincho"/>
              </w:rPr>
            </w:pPr>
          </w:p>
        </w:tc>
      </w:tr>
      <w:tr w:rsidR="0098783B" w14:paraId="15855CC2" w14:textId="77777777" w:rsidTr="00740195">
        <w:trPr>
          <w:cantSplit/>
          <w:jc w:val="center"/>
        </w:trPr>
        <w:tc>
          <w:tcPr>
            <w:tcW w:w="906" w:type="dxa"/>
            <w:tcBorders>
              <w:bottom w:val="nil"/>
            </w:tcBorders>
            <w:vAlign w:val="center"/>
          </w:tcPr>
          <w:p w14:paraId="0B1A8FBD" w14:textId="77777777" w:rsidR="0098783B" w:rsidRPr="00F95B02" w:rsidRDefault="0098783B" w:rsidP="0098783B">
            <w:pPr>
              <w:pStyle w:val="TAC"/>
              <w:keepNext w:val="0"/>
            </w:pPr>
          </w:p>
        </w:tc>
        <w:tc>
          <w:tcPr>
            <w:tcW w:w="687" w:type="dxa"/>
            <w:vAlign w:val="center"/>
          </w:tcPr>
          <w:p w14:paraId="15090C78" w14:textId="3336A9B2" w:rsidR="0098783B" w:rsidRPr="00F95B02" w:rsidRDefault="0098783B" w:rsidP="0098783B">
            <w:pPr>
              <w:pStyle w:val="TAC"/>
              <w:keepNext w:val="0"/>
            </w:pPr>
            <w:r w:rsidRPr="00F95B02">
              <w:t>15</w:t>
            </w:r>
          </w:p>
        </w:tc>
        <w:tc>
          <w:tcPr>
            <w:tcW w:w="687" w:type="dxa"/>
          </w:tcPr>
          <w:p w14:paraId="17302406" w14:textId="7A04B417" w:rsidR="0098783B" w:rsidRPr="00F95B02" w:rsidRDefault="0098783B" w:rsidP="0098783B">
            <w:pPr>
              <w:pStyle w:val="TAC"/>
              <w:keepNext w:val="0"/>
            </w:pPr>
            <w:r>
              <w:t>5</w:t>
            </w:r>
          </w:p>
        </w:tc>
        <w:tc>
          <w:tcPr>
            <w:tcW w:w="687" w:type="dxa"/>
            <w:vAlign w:val="center"/>
          </w:tcPr>
          <w:p w14:paraId="2CE2B826" w14:textId="71A8D432" w:rsidR="0098783B" w:rsidRPr="00F95B02" w:rsidRDefault="0098783B" w:rsidP="0098783B">
            <w:pPr>
              <w:pStyle w:val="TAC"/>
              <w:keepNext w:val="0"/>
            </w:pPr>
            <w:r>
              <w:t>10</w:t>
            </w:r>
          </w:p>
        </w:tc>
        <w:tc>
          <w:tcPr>
            <w:tcW w:w="687" w:type="dxa"/>
            <w:vAlign w:val="center"/>
          </w:tcPr>
          <w:p w14:paraId="10BF459A" w14:textId="09870B02" w:rsidR="0098783B" w:rsidRPr="00F95B02" w:rsidRDefault="0098783B" w:rsidP="0098783B">
            <w:pPr>
              <w:pStyle w:val="TAC"/>
              <w:keepNext w:val="0"/>
            </w:pPr>
            <w:r>
              <w:t>15</w:t>
            </w:r>
          </w:p>
        </w:tc>
        <w:tc>
          <w:tcPr>
            <w:tcW w:w="687" w:type="dxa"/>
            <w:vAlign w:val="center"/>
          </w:tcPr>
          <w:p w14:paraId="14DDD67A" w14:textId="3DC0D8E9" w:rsidR="0098783B" w:rsidRPr="00F95B02" w:rsidRDefault="0098783B" w:rsidP="0098783B">
            <w:pPr>
              <w:pStyle w:val="TAC"/>
              <w:keepNext w:val="0"/>
            </w:pPr>
            <w:r>
              <w:t>20</w:t>
            </w:r>
          </w:p>
        </w:tc>
        <w:tc>
          <w:tcPr>
            <w:tcW w:w="687" w:type="dxa"/>
            <w:vAlign w:val="center"/>
          </w:tcPr>
          <w:p w14:paraId="1D79BC45" w14:textId="2A4E3E22" w:rsidR="0098783B" w:rsidRPr="00F95B02" w:rsidRDefault="0098783B" w:rsidP="0098783B">
            <w:pPr>
              <w:pStyle w:val="TAC"/>
              <w:keepNext w:val="0"/>
            </w:pPr>
            <w:r>
              <w:t>25</w:t>
            </w:r>
            <w:r w:rsidRPr="00DB6744">
              <w:rPr>
                <w:vertAlign w:val="superscript"/>
              </w:rPr>
              <w:t>7</w:t>
            </w:r>
          </w:p>
        </w:tc>
        <w:tc>
          <w:tcPr>
            <w:tcW w:w="687" w:type="dxa"/>
          </w:tcPr>
          <w:p w14:paraId="62387483" w14:textId="77777777" w:rsidR="0098783B" w:rsidRPr="00F95B02" w:rsidRDefault="0098783B" w:rsidP="0098783B">
            <w:pPr>
              <w:pStyle w:val="TAC"/>
              <w:keepNext w:val="0"/>
            </w:pPr>
          </w:p>
        </w:tc>
        <w:tc>
          <w:tcPr>
            <w:tcW w:w="687" w:type="dxa"/>
            <w:vAlign w:val="center"/>
          </w:tcPr>
          <w:p w14:paraId="2ADAB070" w14:textId="77777777" w:rsidR="0098783B" w:rsidRPr="00F95B02" w:rsidRDefault="0098783B" w:rsidP="0098783B">
            <w:pPr>
              <w:pStyle w:val="TAC"/>
              <w:keepNext w:val="0"/>
            </w:pPr>
          </w:p>
        </w:tc>
        <w:tc>
          <w:tcPr>
            <w:tcW w:w="687" w:type="dxa"/>
            <w:vAlign w:val="center"/>
          </w:tcPr>
          <w:p w14:paraId="22AF9347" w14:textId="77777777" w:rsidR="0098783B" w:rsidRDefault="0098783B" w:rsidP="0098783B">
            <w:pPr>
              <w:pStyle w:val="TAC"/>
              <w:keepNext w:val="0"/>
              <w:rPr>
                <w:lang w:eastAsia="zh-CN"/>
              </w:rPr>
            </w:pPr>
          </w:p>
        </w:tc>
        <w:tc>
          <w:tcPr>
            <w:tcW w:w="687" w:type="dxa"/>
            <w:vAlign w:val="center"/>
          </w:tcPr>
          <w:p w14:paraId="44B1D56C" w14:textId="77777777" w:rsidR="0098783B" w:rsidRDefault="0098783B" w:rsidP="0098783B">
            <w:pPr>
              <w:pStyle w:val="TAC"/>
              <w:keepNext w:val="0"/>
              <w:rPr>
                <w:rFonts w:eastAsia="Yu Mincho"/>
              </w:rPr>
            </w:pPr>
          </w:p>
        </w:tc>
        <w:tc>
          <w:tcPr>
            <w:tcW w:w="687" w:type="dxa"/>
          </w:tcPr>
          <w:p w14:paraId="755566C6" w14:textId="77777777" w:rsidR="0098783B" w:rsidRDefault="0098783B" w:rsidP="0098783B">
            <w:pPr>
              <w:pStyle w:val="TAC"/>
              <w:keepNext w:val="0"/>
              <w:rPr>
                <w:rFonts w:eastAsia="Yu Mincho"/>
              </w:rPr>
            </w:pPr>
          </w:p>
        </w:tc>
        <w:tc>
          <w:tcPr>
            <w:tcW w:w="687" w:type="dxa"/>
            <w:vAlign w:val="center"/>
          </w:tcPr>
          <w:p w14:paraId="6854B243" w14:textId="77777777" w:rsidR="0098783B" w:rsidRDefault="0098783B" w:rsidP="0098783B">
            <w:pPr>
              <w:pStyle w:val="TAC"/>
              <w:keepNext w:val="0"/>
              <w:rPr>
                <w:rFonts w:eastAsia="Yu Mincho"/>
              </w:rPr>
            </w:pPr>
          </w:p>
        </w:tc>
        <w:tc>
          <w:tcPr>
            <w:tcW w:w="687" w:type="dxa"/>
          </w:tcPr>
          <w:p w14:paraId="1447A9C1" w14:textId="77777777" w:rsidR="0098783B" w:rsidRDefault="0098783B" w:rsidP="0098783B">
            <w:pPr>
              <w:pStyle w:val="TAC"/>
              <w:keepNext w:val="0"/>
              <w:rPr>
                <w:rFonts w:eastAsia="Yu Mincho"/>
              </w:rPr>
            </w:pPr>
          </w:p>
        </w:tc>
        <w:tc>
          <w:tcPr>
            <w:tcW w:w="717" w:type="dxa"/>
            <w:vAlign w:val="center"/>
          </w:tcPr>
          <w:p w14:paraId="1C481CCB" w14:textId="77777777" w:rsidR="0098783B" w:rsidRDefault="0098783B" w:rsidP="0098783B">
            <w:pPr>
              <w:pStyle w:val="TAC"/>
              <w:rPr>
                <w:rFonts w:eastAsia="Yu Mincho"/>
              </w:rPr>
            </w:pPr>
          </w:p>
        </w:tc>
      </w:tr>
      <w:tr w:rsidR="0098783B" w14:paraId="4EBB264D" w14:textId="77777777" w:rsidTr="00740195">
        <w:trPr>
          <w:cantSplit/>
          <w:jc w:val="center"/>
        </w:trPr>
        <w:tc>
          <w:tcPr>
            <w:tcW w:w="906" w:type="dxa"/>
            <w:tcBorders>
              <w:top w:val="nil"/>
              <w:bottom w:val="nil"/>
            </w:tcBorders>
            <w:vAlign w:val="center"/>
          </w:tcPr>
          <w:p w14:paraId="38443D1E" w14:textId="567AAFD4" w:rsidR="0098783B" w:rsidRPr="00F95B02" w:rsidRDefault="0098783B" w:rsidP="0098783B">
            <w:pPr>
              <w:pStyle w:val="TAC"/>
              <w:keepNext w:val="0"/>
            </w:pPr>
            <w:r w:rsidRPr="00F95B02">
              <w:t>n5</w:t>
            </w:r>
          </w:p>
        </w:tc>
        <w:tc>
          <w:tcPr>
            <w:tcW w:w="687" w:type="dxa"/>
            <w:vAlign w:val="center"/>
          </w:tcPr>
          <w:p w14:paraId="2CE97C0B" w14:textId="23DC160D" w:rsidR="0098783B" w:rsidRPr="00F95B02" w:rsidRDefault="0098783B" w:rsidP="0098783B">
            <w:pPr>
              <w:pStyle w:val="TAC"/>
              <w:keepNext w:val="0"/>
            </w:pPr>
            <w:r w:rsidRPr="00F95B02">
              <w:t>30</w:t>
            </w:r>
          </w:p>
        </w:tc>
        <w:tc>
          <w:tcPr>
            <w:tcW w:w="687" w:type="dxa"/>
          </w:tcPr>
          <w:p w14:paraId="14488B2A" w14:textId="77777777" w:rsidR="0098783B" w:rsidRPr="00F95B02" w:rsidRDefault="0098783B" w:rsidP="0098783B">
            <w:pPr>
              <w:pStyle w:val="TAC"/>
              <w:keepNext w:val="0"/>
            </w:pPr>
          </w:p>
        </w:tc>
        <w:tc>
          <w:tcPr>
            <w:tcW w:w="687" w:type="dxa"/>
          </w:tcPr>
          <w:p w14:paraId="3E0F8394" w14:textId="2ED033C1" w:rsidR="0098783B" w:rsidRPr="00F95B02" w:rsidRDefault="0098783B" w:rsidP="0098783B">
            <w:pPr>
              <w:pStyle w:val="TAC"/>
              <w:keepNext w:val="0"/>
            </w:pPr>
            <w:r>
              <w:t>10</w:t>
            </w:r>
          </w:p>
        </w:tc>
        <w:tc>
          <w:tcPr>
            <w:tcW w:w="687" w:type="dxa"/>
            <w:vAlign w:val="center"/>
          </w:tcPr>
          <w:p w14:paraId="74379CE1" w14:textId="2F5F2DF6" w:rsidR="0098783B" w:rsidRPr="00F95B02" w:rsidRDefault="0098783B" w:rsidP="0098783B">
            <w:pPr>
              <w:pStyle w:val="TAC"/>
              <w:keepNext w:val="0"/>
            </w:pPr>
            <w:r>
              <w:t>15</w:t>
            </w:r>
          </w:p>
        </w:tc>
        <w:tc>
          <w:tcPr>
            <w:tcW w:w="687" w:type="dxa"/>
            <w:vAlign w:val="center"/>
          </w:tcPr>
          <w:p w14:paraId="148A54F5" w14:textId="662D73D4" w:rsidR="0098783B" w:rsidRPr="00F95B02" w:rsidRDefault="0098783B" w:rsidP="0098783B">
            <w:pPr>
              <w:pStyle w:val="TAC"/>
              <w:keepNext w:val="0"/>
            </w:pPr>
            <w:r>
              <w:t>20</w:t>
            </w:r>
          </w:p>
        </w:tc>
        <w:tc>
          <w:tcPr>
            <w:tcW w:w="687" w:type="dxa"/>
            <w:vAlign w:val="center"/>
          </w:tcPr>
          <w:p w14:paraId="19EA002A" w14:textId="78C18253" w:rsidR="0098783B" w:rsidRPr="00F95B02" w:rsidRDefault="0098783B" w:rsidP="0098783B">
            <w:pPr>
              <w:pStyle w:val="TAC"/>
              <w:keepNext w:val="0"/>
            </w:pPr>
            <w:r>
              <w:t>25</w:t>
            </w:r>
            <w:r w:rsidRPr="00DB6744">
              <w:rPr>
                <w:vertAlign w:val="superscript"/>
              </w:rPr>
              <w:t>7</w:t>
            </w:r>
          </w:p>
        </w:tc>
        <w:tc>
          <w:tcPr>
            <w:tcW w:w="687" w:type="dxa"/>
          </w:tcPr>
          <w:p w14:paraId="411517D6" w14:textId="77777777" w:rsidR="0098783B" w:rsidRPr="00F95B02" w:rsidRDefault="0098783B" w:rsidP="0098783B">
            <w:pPr>
              <w:pStyle w:val="TAC"/>
              <w:keepNext w:val="0"/>
            </w:pPr>
          </w:p>
        </w:tc>
        <w:tc>
          <w:tcPr>
            <w:tcW w:w="687" w:type="dxa"/>
            <w:vAlign w:val="center"/>
          </w:tcPr>
          <w:p w14:paraId="614038A5" w14:textId="77777777" w:rsidR="0098783B" w:rsidRPr="00F95B02" w:rsidRDefault="0098783B" w:rsidP="0098783B">
            <w:pPr>
              <w:pStyle w:val="TAC"/>
              <w:keepNext w:val="0"/>
            </w:pPr>
          </w:p>
        </w:tc>
        <w:tc>
          <w:tcPr>
            <w:tcW w:w="687" w:type="dxa"/>
            <w:vAlign w:val="center"/>
          </w:tcPr>
          <w:p w14:paraId="77C9EBDA" w14:textId="77777777" w:rsidR="0098783B" w:rsidRDefault="0098783B" w:rsidP="0098783B">
            <w:pPr>
              <w:pStyle w:val="TAC"/>
              <w:keepNext w:val="0"/>
              <w:rPr>
                <w:lang w:eastAsia="zh-CN"/>
              </w:rPr>
            </w:pPr>
          </w:p>
        </w:tc>
        <w:tc>
          <w:tcPr>
            <w:tcW w:w="687" w:type="dxa"/>
            <w:vAlign w:val="center"/>
          </w:tcPr>
          <w:p w14:paraId="186A0934" w14:textId="77777777" w:rsidR="0098783B" w:rsidRDefault="0098783B" w:rsidP="0098783B">
            <w:pPr>
              <w:pStyle w:val="TAC"/>
              <w:keepNext w:val="0"/>
              <w:rPr>
                <w:rFonts w:eastAsia="Yu Mincho"/>
              </w:rPr>
            </w:pPr>
          </w:p>
        </w:tc>
        <w:tc>
          <w:tcPr>
            <w:tcW w:w="687" w:type="dxa"/>
          </w:tcPr>
          <w:p w14:paraId="36EFBEDF" w14:textId="77777777" w:rsidR="0098783B" w:rsidRDefault="0098783B" w:rsidP="0098783B">
            <w:pPr>
              <w:pStyle w:val="TAC"/>
              <w:keepNext w:val="0"/>
              <w:rPr>
                <w:rFonts w:eastAsia="Yu Mincho"/>
              </w:rPr>
            </w:pPr>
          </w:p>
        </w:tc>
        <w:tc>
          <w:tcPr>
            <w:tcW w:w="687" w:type="dxa"/>
            <w:vAlign w:val="center"/>
          </w:tcPr>
          <w:p w14:paraId="267A4695" w14:textId="77777777" w:rsidR="0098783B" w:rsidRDefault="0098783B" w:rsidP="0098783B">
            <w:pPr>
              <w:pStyle w:val="TAC"/>
              <w:keepNext w:val="0"/>
              <w:rPr>
                <w:rFonts w:eastAsia="Yu Mincho"/>
              </w:rPr>
            </w:pPr>
          </w:p>
        </w:tc>
        <w:tc>
          <w:tcPr>
            <w:tcW w:w="687" w:type="dxa"/>
          </w:tcPr>
          <w:p w14:paraId="3BF2863D" w14:textId="77777777" w:rsidR="0098783B" w:rsidRDefault="0098783B" w:rsidP="0098783B">
            <w:pPr>
              <w:pStyle w:val="TAC"/>
              <w:keepNext w:val="0"/>
              <w:rPr>
                <w:rFonts w:eastAsia="Yu Mincho"/>
              </w:rPr>
            </w:pPr>
          </w:p>
        </w:tc>
        <w:tc>
          <w:tcPr>
            <w:tcW w:w="717" w:type="dxa"/>
            <w:vAlign w:val="center"/>
          </w:tcPr>
          <w:p w14:paraId="6214B045" w14:textId="77777777" w:rsidR="0098783B" w:rsidRDefault="0098783B" w:rsidP="0098783B">
            <w:pPr>
              <w:pStyle w:val="TAC"/>
              <w:rPr>
                <w:rFonts w:eastAsia="Yu Mincho"/>
              </w:rPr>
            </w:pPr>
          </w:p>
        </w:tc>
      </w:tr>
      <w:tr w:rsidR="0098783B" w14:paraId="1A9E9E6F" w14:textId="77777777" w:rsidTr="00740195">
        <w:trPr>
          <w:cantSplit/>
          <w:jc w:val="center"/>
        </w:trPr>
        <w:tc>
          <w:tcPr>
            <w:tcW w:w="906" w:type="dxa"/>
            <w:tcBorders>
              <w:top w:val="nil"/>
            </w:tcBorders>
            <w:vAlign w:val="center"/>
          </w:tcPr>
          <w:p w14:paraId="7CB92CA3" w14:textId="77777777" w:rsidR="0098783B" w:rsidRPr="00F95B02" w:rsidRDefault="0098783B" w:rsidP="0098783B">
            <w:pPr>
              <w:pStyle w:val="TAC"/>
              <w:keepNext w:val="0"/>
            </w:pPr>
          </w:p>
        </w:tc>
        <w:tc>
          <w:tcPr>
            <w:tcW w:w="687" w:type="dxa"/>
            <w:vAlign w:val="center"/>
          </w:tcPr>
          <w:p w14:paraId="66F27328" w14:textId="63CA636C" w:rsidR="0098783B" w:rsidRPr="00F95B02" w:rsidRDefault="0098783B" w:rsidP="0098783B">
            <w:pPr>
              <w:pStyle w:val="TAC"/>
              <w:keepNext w:val="0"/>
            </w:pPr>
            <w:r w:rsidRPr="00F95B02">
              <w:t>60</w:t>
            </w:r>
          </w:p>
        </w:tc>
        <w:tc>
          <w:tcPr>
            <w:tcW w:w="687" w:type="dxa"/>
          </w:tcPr>
          <w:p w14:paraId="7E38AECD" w14:textId="77777777" w:rsidR="0098783B" w:rsidRPr="00F95B02" w:rsidRDefault="0098783B" w:rsidP="0098783B">
            <w:pPr>
              <w:pStyle w:val="TAC"/>
              <w:keepNext w:val="0"/>
            </w:pPr>
          </w:p>
        </w:tc>
        <w:tc>
          <w:tcPr>
            <w:tcW w:w="687" w:type="dxa"/>
            <w:vAlign w:val="center"/>
          </w:tcPr>
          <w:p w14:paraId="5F96F68A" w14:textId="77777777" w:rsidR="0098783B" w:rsidRPr="00F95B02" w:rsidRDefault="0098783B" w:rsidP="0098783B">
            <w:pPr>
              <w:pStyle w:val="TAC"/>
              <w:keepNext w:val="0"/>
            </w:pPr>
          </w:p>
        </w:tc>
        <w:tc>
          <w:tcPr>
            <w:tcW w:w="687" w:type="dxa"/>
            <w:vAlign w:val="center"/>
          </w:tcPr>
          <w:p w14:paraId="3D7D06F1" w14:textId="77777777" w:rsidR="0098783B" w:rsidRPr="00F95B02" w:rsidRDefault="0098783B" w:rsidP="0098783B">
            <w:pPr>
              <w:pStyle w:val="TAC"/>
              <w:keepNext w:val="0"/>
            </w:pPr>
          </w:p>
        </w:tc>
        <w:tc>
          <w:tcPr>
            <w:tcW w:w="687" w:type="dxa"/>
            <w:vAlign w:val="center"/>
          </w:tcPr>
          <w:p w14:paraId="00801A3B" w14:textId="77777777" w:rsidR="0098783B" w:rsidRPr="00F95B02" w:rsidRDefault="0098783B" w:rsidP="0098783B">
            <w:pPr>
              <w:pStyle w:val="TAC"/>
              <w:keepNext w:val="0"/>
            </w:pPr>
          </w:p>
        </w:tc>
        <w:tc>
          <w:tcPr>
            <w:tcW w:w="687" w:type="dxa"/>
            <w:vAlign w:val="center"/>
          </w:tcPr>
          <w:p w14:paraId="4D7AF245" w14:textId="77777777" w:rsidR="0098783B" w:rsidRPr="00F95B02" w:rsidRDefault="0098783B" w:rsidP="0098783B">
            <w:pPr>
              <w:pStyle w:val="TAC"/>
              <w:keepNext w:val="0"/>
            </w:pPr>
          </w:p>
        </w:tc>
        <w:tc>
          <w:tcPr>
            <w:tcW w:w="687" w:type="dxa"/>
          </w:tcPr>
          <w:p w14:paraId="00AD1AB0" w14:textId="77777777" w:rsidR="0098783B" w:rsidRPr="00F95B02" w:rsidRDefault="0098783B" w:rsidP="0098783B">
            <w:pPr>
              <w:pStyle w:val="TAC"/>
              <w:keepNext w:val="0"/>
            </w:pPr>
          </w:p>
        </w:tc>
        <w:tc>
          <w:tcPr>
            <w:tcW w:w="687" w:type="dxa"/>
            <w:vAlign w:val="center"/>
          </w:tcPr>
          <w:p w14:paraId="0BE573CF" w14:textId="77777777" w:rsidR="0098783B" w:rsidRPr="00F95B02" w:rsidRDefault="0098783B" w:rsidP="0098783B">
            <w:pPr>
              <w:pStyle w:val="TAC"/>
              <w:keepNext w:val="0"/>
            </w:pPr>
          </w:p>
        </w:tc>
        <w:tc>
          <w:tcPr>
            <w:tcW w:w="687" w:type="dxa"/>
            <w:vAlign w:val="center"/>
          </w:tcPr>
          <w:p w14:paraId="7C988392" w14:textId="77777777" w:rsidR="0098783B" w:rsidRDefault="0098783B" w:rsidP="0098783B">
            <w:pPr>
              <w:pStyle w:val="TAC"/>
              <w:keepNext w:val="0"/>
              <w:rPr>
                <w:lang w:eastAsia="zh-CN"/>
              </w:rPr>
            </w:pPr>
          </w:p>
        </w:tc>
        <w:tc>
          <w:tcPr>
            <w:tcW w:w="687" w:type="dxa"/>
            <w:vAlign w:val="center"/>
          </w:tcPr>
          <w:p w14:paraId="01FC664D" w14:textId="77777777" w:rsidR="0098783B" w:rsidRDefault="0098783B" w:rsidP="0098783B">
            <w:pPr>
              <w:pStyle w:val="TAC"/>
              <w:keepNext w:val="0"/>
              <w:rPr>
                <w:rFonts w:eastAsia="Yu Mincho"/>
              </w:rPr>
            </w:pPr>
          </w:p>
        </w:tc>
        <w:tc>
          <w:tcPr>
            <w:tcW w:w="687" w:type="dxa"/>
          </w:tcPr>
          <w:p w14:paraId="4AED4335" w14:textId="77777777" w:rsidR="0098783B" w:rsidRDefault="0098783B" w:rsidP="0098783B">
            <w:pPr>
              <w:pStyle w:val="TAC"/>
              <w:keepNext w:val="0"/>
              <w:rPr>
                <w:rFonts w:eastAsia="Yu Mincho"/>
              </w:rPr>
            </w:pPr>
          </w:p>
        </w:tc>
        <w:tc>
          <w:tcPr>
            <w:tcW w:w="687" w:type="dxa"/>
            <w:vAlign w:val="center"/>
          </w:tcPr>
          <w:p w14:paraId="0B381AAE" w14:textId="77777777" w:rsidR="0098783B" w:rsidRDefault="0098783B" w:rsidP="0098783B">
            <w:pPr>
              <w:pStyle w:val="TAC"/>
              <w:keepNext w:val="0"/>
              <w:rPr>
                <w:rFonts w:eastAsia="Yu Mincho"/>
              </w:rPr>
            </w:pPr>
          </w:p>
        </w:tc>
        <w:tc>
          <w:tcPr>
            <w:tcW w:w="687" w:type="dxa"/>
          </w:tcPr>
          <w:p w14:paraId="02644833" w14:textId="77777777" w:rsidR="0098783B" w:rsidRDefault="0098783B" w:rsidP="0098783B">
            <w:pPr>
              <w:pStyle w:val="TAC"/>
              <w:keepNext w:val="0"/>
              <w:rPr>
                <w:rFonts w:eastAsia="Yu Mincho"/>
              </w:rPr>
            </w:pPr>
          </w:p>
        </w:tc>
        <w:tc>
          <w:tcPr>
            <w:tcW w:w="717" w:type="dxa"/>
            <w:vAlign w:val="center"/>
          </w:tcPr>
          <w:p w14:paraId="5C328ED6" w14:textId="77777777" w:rsidR="0098783B" w:rsidRDefault="0098783B" w:rsidP="0098783B">
            <w:pPr>
              <w:pStyle w:val="TAC"/>
              <w:rPr>
                <w:rFonts w:eastAsia="Yu Mincho"/>
              </w:rPr>
            </w:pPr>
          </w:p>
        </w:tc>
      </w:tr>
      <w:tr w:rsidR="007C0FA1" w14:paraId="10FA2EF7" w14:textId="77777777" w:rsidTr="00740195">
        <w:trPr>
          <w:cantSplit/>
          <w:jc w:val="center"/>
        </w:trPr>
        <w:tc>
          <w:tcPr>
            <w:tcW w:w="906" w:type="dxa"/>
            <w:tcBorders>
              <w:bottom w:val="nil"/>
            </w:tcBorders>
            <w:vAlign w:val="center"/>
          </w:tcPr>
          <w:p w14:paraId="5230C803" w14:textId="77777777" w:rsidR="007C0FA1" w:rsidRPr="00F95B02" w:rsidRDefault="007C0FA1" w:rsidP="00D65013">
            <w:pPr>
              <w:pStyle w:val="TAC"/>
              <w:keepNext w:val="0"/>
            </w:pPr>
          </w:p>
        </w:tc>
        <w:tc>
          <w:tcPr>
            <w:tcW w:w="687" w:type="dxa"/>
            <w:vAlign w:val="center"/>
          </w:tcPr>
          <w:p w14:paraId="34760411" w14:textId="77777777" w:rsidR="007C0FA1" w:rsidRPr="00F95B02" w:rsidRDefault="007C0FA1" w:rsidP="00D65013">
            <w:pPr>
              <w:pStyle w:val="TAC"/>
              <w:keepNext w:val="0"/>
            </w:pPr>
            <w:r w:rsidRPr="00F95B02">
              <w:t>15</w:t>
            </w:r>
          </w:p>
        </w:tc>
        <w:tc>
          <w:tcPr>
            <w:tcW w:w="687" w:type="dxa"/>
          </w:tcPr>
          <w:p w14:paraId="2E86C603" w14:textId="79120B8E" w:rsidR="007C0FA1" w:rsidRPr="00F95B02" w:rsidRDefault="007C0FA1" w:rsidP="00D65013">
            <w:pPr>
              <w:pStyle w:val="TAC"/>
              <w:keepNext w:val="0"/>
            </w:pPr>
            <w:r>
              <w:t>5</w:t>
            </w:r>
          </w:p>
        </w:tc>
        <w:tc>
          <w:tcPr>
            <w:tcW w:w="687" w:type="dxa"/>
            <w:vAlign w:val="center"/>
          </w:tcPr>
          <w:p w14:paraId="03671FA9" w14:textId="44523149" w:rsidR="007C0FA1" w:rsidRPr="00F95B02" w:rsidRDefault="007C0FA1" w:rsidP="00D65013">
            <w:pPr>
              <w:pStyle w:val="TAC"/>
              <w:keepNext w:val="0"/>
            </w:pPr>
            <w:r>
              <w:t>10</w:t>
            </w:r>
          </w:p>
        </w:tc>
        <w:tc>
          <w:tcPr>
            <w:tcW w:w="687" w:type="dxa"/>
            <w:vAlign w:val="center"/>
          </w:tcPr>
          <w:p w14:paraId="26363D36" w14:textId="20398A2C" w:rsidR="007C0FA1" w:rsidRPr="00F95B02" w:rsidRDefault="007C0FA1" w:rsidP="00D65013">
            <w:pPr>
              <w:pStyle w:val="TAC"/>
              <w:keepNext w:val="0"/>
            </w:pPr>
            <w:r>
              <w:t>15</w:t>
            </w:r>
          </w:p>
        </w:tc>
        <w:tc>
          <w:tcPr>
            <w:tcW w:w="687" w:type="dxa"/>
            <w:vAlign w:val="center"/>
          </w:tcPr>
          <w:p w14:paraId="09D6F78B" w14:textId="5A768CDB" w:rsidR="007C0FA1" w:rsidRPr="00F95B02" w:rsidRDefault="007C0FA1" w:rsidP="00D65013">
            <w:pPr>
              <w:pStyle w:val="TAC"/>
              <w:keepNext w:val="0"/>
            </w:pPr>
            <w:r>
              <w:t>20</w:t>
            </w:r>
          </w:p>
        </w:tc>
        <w:tc>
          <w:tcPr>
            <w:tcW w:w="687" w:type="dxa"/>
            <w:vAlign w:val="center"/>
          </w:tcPr>
          <w:p w14:paraId="16E34872" w14:textId="1106835B" w:rsidR="007C0FA1" w:rsidRPr="00F95B02" w:rsidRDefault="007C0FA1" w:rsidP="00D65013">
            <w:pPr>
              <w:pStyle w:val="TAC"/>
              <w:keepNext w:val="0"/>
            </w:pPr>
            <w:r>
              <w:t>25</w:t>
            </w:r>
          </w:p>
        </w:tc>
        <w:tc>
          <w:tcPr>
            <w:tcW w:w="687" w:type="dxa"/>
            <w:vAlign w:val="center"/>
          </w:tcPr>
          <w:p w14:paraId="285EF2B1" w14:textId="41E9ECB6" w:rsidR="007C0FA1" w:rsidRPr="00F95B02" w:rsidRDefault="007C0FA1" w:rsidP="00D65013">
            <w:pPr>
              <w:pStyle w:val="TAC"/>
              <w:keepNext w:val="0"/>
            </w:pPr>
            <w:r>
              <w:t>30</w:t>
            </w:r>
          </w:p>
        </w:tc>
        <w:tc>
          <w:tcPr>
            <w:tcW w:w="687" w:type="dxa"/>
            <w:vAlign w:val="center"/>
          </w:tcPr>
          <w:p w14:paraId="5D912965" w14:textId="462AD3DD" w:rsidR="007C0FA1" w:rsidRPr="00F95B02" w:rsidRDefault="007C0FA1" w:rsidP="00D65013">
            <w:pPr>
              <w:pStyle w:val="TAC"/>
              <w:keepNext w:val="0"/>
            </w:pPr>
            <w:r>
              <w:t>40</w:t>
            </w:r>
          </w:p>
        </w:tc>
        <w:tc>
          <w:tcPr>
            <w:tcW w:w="687" w:type="dxa"/>
            <w:vAlign w:val="center"/>
          </w:tcPr>
          <w:p w14:paraId="24EDF144" w14:textId="740EA5A4" w:rsidR="007C0FA1" w:rsidRDefault="007C0FA1" w:rsidP="00D65013">
            <w:pPr>
              <w:pStyle w:val="TAC"/>
              <w:keepNext w:val="0"/>
              <w:rPr>
                <w:lang w:eastAsia="zh-CN"/>
              </w:rPr>
            </w:pPr>
            <w:r>
              <w:t>50</w:t>
            </w:r>
          </w:p>
        </w:tc>
        <w:tc>
          <w:tcPr>
            <w:tcW w:w="687" w:type="dxa"/>
            <w:vAlign w:val="center"/>
          </w:tcPr>
          <w:p w14:paraId="574D94EB" w14:textId="77777777" w:rsidR="007C0FA1" w:rsidRDefault="007C0FA1" w:rsidP="00D65013">
            <w:pPr>
              <w:pStyle w:val="TAC"/>
              <w:keepNext w:val="0"/>
              <w:rPr>
                <w:rFonts w:eastAsia="Yu Mincho"/>
              </w:rPr>
            </w:pPr>
          </w:p>
        </w:tc>
        <w:tc>
          <w:tcPr>
            <w:tcW w:w="687" w:type="dxa"/>
          </w:tcPr>
          <w:p w14:paraId="5656E5B1" w14:textId="77777777" w:rsidR="007C0FA1" w:rsidRDefault="007C0FA1" w:rsidP="00D65013">
            <w:pPr>
              <w:pStyle w:val="TAC"/>
              <w:keepNext w:val="0"/>
              <w:rPr>
                <w:rFonts w:eastAsia="Yu Mincho"/>
              </w:rPr>
            </w:pPr>
          </w:p>
        </w:tc>
        <w:tc>
          <w:tcPr>
            <w:tcW w:w="687" w:type="dxa"/>
            <w:vAlign w:val="center"/>
          </w:tcPr>
          <w:p w14:paraId="5EB6ADD6" w14:textId="77777777" w:rsidR="007C0FA1" w:rsidRDefault="007C0FA1" w:rsidP="00D65013">
            <w:pPr>
              <w:pStyle w:val="TAC"/>
              <w:keepNext w:val="0"/>
              <w:rPr>
                <w:rFonts w:eastAsia="Yu Mincho"/>
              </w:rPr>
            </w:pPr>
          </w:p>
        </w:tc>
        <w:tc>
          <w:tcPr>
            <w:tcW w:w="687" w:type="dxa"/>
          </w:tcPr>
          <w:p w14:paraId="2137D238" w14:textId="77777777" w:rsidR="007C0FA1" w:rsidRDefault="007C0FA1" w:rsidP="00D65013">
            <w:pPr>
              <w:pStyle w:val="TAC"/>
              <w:keepNext w:val="0"/>
              <w:rPr>
                <w:rFonts w:eastAsia="Yu Mincho"/>
              </w:rPr>
            </w:pPr>
          </w:p>
        </w:tc>
        <w:tc>
          <w:tcPr>
            <w:tcW w:w="717" w:type="dxa"/>
            <w:vAlign w:val="center"/>
          </w:tcPr>
          <w:p w14:paraId="75888243" w14:textId="77777777" w:rsidR="007C0FA1" w:rsidRDefault="007C0FA1" w:rsidP="00D65013">
            <w:pPr>
              <w:pStyle w:val="TAC"/>
              <w:rPr>
                <w:rFonts w:eastAsia="Yu Mincho"/>
              </w:rPr>
            </w:pPr>
          </w:p>
        </w:tc>
      </w:tr>
      <w:tr w:rsidR="007C0FA1" w14:paraId="2DC2D53A" w14:textId="77777777" w:rsidTr="00740195">
        <w:trPr>
          <w:cantSplit/>
          <w:jc w:val="center"/>
        </w:trPr>
        <w:tc>
          <w:tcPr>
            <w:tcW w:w="906" w:type="dxa"/>
            <w:tcBorders>
              <w:top w:val="nil"/>
              <w:bottom w:val="nil"/>
            </w:tcBorders>
            <w:vAlign w:val="center"/>
          </w:tcPr>
          <w:p w14:paraId="68E87F7D" w14:textId="77777777" w:rsidR="007C0FA1" w:rsidRPr="00F95B02" w:rsidRDefault="007C0FA1" w:rsidP="00D65013">
            <w:pPr>
              <w:pStyle w:val="TAC"/>
              <w:keepNext w:val="0"/>
            </w:pPr>
            <w:r w:rsidRPr="00F95B02">
              <w:t>n7</w:t>
            </w:r>
          </w:p>
        </w:tc>
        <w:tc>
          <w:tcPr>
            <w:tcW w:w="687" w:type="dxa"/>
            <w:vAlign w:val="center"/>
          </w:tcPr>
          <w:p w14:paraId="3A6FBC5F" w14:textId="77777777" w:rsidR="007C0FA1" w:rsidRPr="00F95B02" w:rsidRDefault="007C0FA1" w:rsidP="00D65013">
            <w:pPr>
              <w:pStyle w:val="TAC"/>
              <w:keepNext w:val="0"/>
            </w:pPr>
            <w:r w:rsidRPr="00F95B02">
              <w:t>30</w:t>
            </w:r>
          </w:p>
        </w:tc>
        <w:tc>
          <w:tcPr>
            <w:tcW w:w="687" w:type="dxa"/>
          </w:tcPr>
          <w:p w14:paraId="6B9A59CE" w14:textId="77777777" w:rsidR="007C0FA1" w:rsidRPr="00F95B02" w:rsidRDefault="007C0FA1" w:rsidP="00D65013">
            <w:pPr>
              <w:pStyle w:val="TAC"/>
              <w:keepNext w:val="0"/>
            </w:pPr>
          </w:p>
        </w:tc>
        <w:tc>
          <w:tcPr>
            <w:tcW w:w="687" w:type="dxa"/>
          </w:tcPr>
          <w:p w14:paraId="1B74371D" w14:textId="70F5750B" w:rsidR="007C0FA1" w:rsidRPr="00F95B02" w:rsidRDefault="007C0FA1" w:rsidP="00D65013">
            <w:pPr>
              <w:pStyle w:val="TAC"/>
              <w:keepNext w:val="0"/>
            </w:pPr>
            <w:r>
              <w:t>10</w:t>
            </w:r>
          </w:p>
        </w:tc>
        <w:tc>
          <w:tcPr>
            <w:tcW w:w="687" w:type="dxa"/>
            <w:vAlign w:val="center"/>
          </w:tcPr>
          <w:p w14:paraId="54731000" w14:textId="13981991" w:rsidR="007C0FA1" w:rsidRPr="00F95B02" w:rsidRDefault="007C0FA1" w:rsidP="00D65013">
            <w:pPr>
              <w:pStyle w:val="TAC"/>
              <w:keepNext w:val="0"/>
            </w:pPr>
            <w:r>
              <w:t>15</w:t>
            </w:r>
          </w:p>
        </w:tc>
        <w:tc>
          <w:tcPr>
            <w:tcW w:w="687" w:type="dxa"/>
            <w:vAlign w:val="center"/>
          </w:tcPr>
          <w:p w14:paraId="5D39C03E" w14:textId="4D1978D0" w:rsidR="007C0FA1" w:rsidRPr="00F95B02" w:rsidRDefault="007C0FA1" w:rsidP="00D65013">
            <w:pPr>
              <w:pStyle w:val="TAC"/>
              <w:keepNext w:val="0"/>
            </w:pPr>
            <w:r>
              <w:t>20</w:t>
            </w:r>
          </w:p>
        </w:tc>
        <w:tc>
          <w:tcPr>
            <w:tcW w:w="687" w:type="dxa"/>
            <w:vAlign w:val="center"/>
          </w:tcPr>
          <w:p w14:paraId="0B90E81D" w14:textId="653C92AF" w:rsidR="007C0FA1" w:rsidRPr="00F95B02" w:rsidRDefault="007C0FA1" w:rsidP="00D65013">
            <w:pPr>
              <w:pStyle w:val="TAC"/>
              <w:keepNext w:val="0"/>
            </w:pPr>
            <w:r>
              <w:t>25</w:t>
            </w:r>
          </w:p>
        </w:tc>
        <w:tc>
          <w:tcPr>
            <w:tcW w:w="687" w:type="dxa"/>
            <w:vAlign w:val="center"/>
          </w:tcPr>
          <w:p w14:paraId="51254EFD" w14:textId="5FD43C95" w:rsidR="007C0FA1" w:rsidRPr="00F95B02" w:rsidRDefault="007C0FA1" w:rsidP="00D65013">
            <w:pPr>
              <w:pStyle w:val="TAC"/>
              <w:keepNext w:val="0"/>
            </w:pPr>
            <w:r>
              <w:t>30</w:t>
            </w:r>
          </w:p>
        </w:tc>
        <w:tc>
          <w:tcPr>
            <w:tcW w:w="687" w:type="dxa"/>
            <w:vAlign w:val="center"/>
          </w:tcPr>
          <w:p w14:paraId="1F54316E" w14:textId="6C250761" w:rsidR="007C0FA1" w:rsidRPr="00F95B02" w:rsidRDefault="007C0FA1" w:rsidP="00D65013">
            <w:pPr>
              <w:pStyle w:val="TAC"/>
              <w:keepNext w:val="0"/>
            </w:pPr>
            <w:r>
              <w:t>40</w:t>
            </w:r>
          </w:p>
        </w:tc>
        <w:tc>
          <w:tcPr>
            <w:tcW w:w="687" w:type="dxa"/>
            <w:vAlign w:val="center"/>
          </w:tcPr>
          <w:p w14:paraId="7BF9038D" w14:textId="6398F99D" w:rsidR="007C0FA1" w:rsidRPr="00F95B02" w:rsidRDefault="007C0FA1" w:rsidP="00D65013">
            <w:pPr>
              <w:pStyle w:val="TAC"/>
              <w:keepNext w:val="0"/>
            </w:pPr>
            <w:r>
              <w:t>50</w:t>
            </w:r>
          </w:p>
        </w:tc>
        <w:tc>
          <w:tcPr>
            <w:tcW w:w="687" w:type="dxa"/>
            <w:vAlign w:val="center"/>
          </w:tcPr>
          <w:p w14:paraId="1B0A3A13" w14:textId="77777777" w:rsidR="007C0FA1" w:rsidRDefault="007C0FA1" w:rsidP="00D65013">
            <w:pPr>
              <w:pStyle w:val="TAC"/>
              <w:keepNext w:val="0"/>
              <w:rPr>
                <w:rFonts w:eastAsia="Yu Mincho"/>
              </w:rPr>
            </w:pPr>
          </w:p>
        </w:tc>
        <w:tc>
          <w:tcPr>
            <w:tcW w:w="687" w:type="dxa"/>
          </w:tcPr>
          <w:p w14:paraId="7262BC7F" w14:textId="77777777" w:rsidR="007C0FA1" w:rsidRDefault="007C0FA1" w:rsidP="00D65013">
            <w:pPr>
              <w:pStyle w:val="TAC"/>
              <w:keepNext w:val="0"/>
              <w:rPr>
                <w:rFonts w:eastAsia="Yu Mincho"/>
              </w:rPr>
            </w:pPr>
          </w:p>
        </w:tc>
        <w:tc>
          <w:tcPr>
            <w:tcW w:w="687" w:type="dxa"/>
            <w:vAlign w:val="center"/>
          </w:tcPr>
          <w:p w14:paraId="50E64CEC" w14:textId="77777777" w:rsidR="007C0FA1" w:rsidRDefault="007C0FA1" w:rsidP="00D65013">
            <w:pPr>
              <w:pStyle w:val="TAC"/>
              <w:keepNext w:val="0"/>
              <w:rPr>
                <w:rFonts w:eastAsia="Yu Mincho"/>
              </w:rPr>
            </w:pPr>
          </w:p>
        </w:tc>
        <w:tc>
          <w:tcPr>
            <w:tcW w:w="687" w:type="dxa"/>
          </w:tcPr>
          <w:p w14:paraId="2E21CC15" w14:textId="77777777" w:rsidR="007C0FA1" w:rsidRDefault="007C0FA1" w:rsidP="00D65013">
            <w:pPr>
              <w:pStyle w:val="TAC"/>
              <w:keepNext w:val="0"/>
              <w:rPr>
                <w:rFonts w:eastAsia="Yu Mincho"/>
              </w:rPr>
            </w:pPr>
          </w:p>
        </w:tc>
        <w:tc>
          <w:tcPr>
            <w:tcW w:w="717" w:type="dxa"/>
            <w:vAlign w:val="center"/>
          </w:tcPr>
          <w:p w14:paraId="619F0D01" w14:textId="77777777" w:rsidR="007C0FA1" w:rsidRDefault="007C0FA1" w:rsidP="00D65013">
            <w:pPr>
              <w:pStyle w:val="TAC"/>
              <w:rPr>
                <w:rFonts w:eastAsia="Yu Mincho"/>
              </w:rPr>
            </w:pPr>
          </w:p>
        </w:tc>
      </w:tr>
      <w:tr w:rsidR="007C0FA1" w14:paraId="12FDE2BA" w14:textId="77777777" w:rsidTr="00740195">
        <w:trPr>
          <w:cantSplit/>
          <w:jc w:val="center"/>
        </w:trPr>
        <w:tc>
          <w:tcPr>
            <w:tcW w:w="906" w:type="dxa"/>
            <w:tcBorders>
              <w:top w:val="nil"/>
            </w:tcBorders>
            <w:vAlign w:val="center"/>
          </w:tcPr>
          <w:p w14:paraId="267AE132" w14:textId="77777777" w:rsidR="007C0FA1" w:rsidRPr="00F95B02" w:rsidRDefault="007C0FA1" w:rsidP="00D65013">
            <w:pPr>
              <w:pStyle w:val="TAC"/>
              <w:keepNext w:val="0"/>
            </w:pPr>
          </w:p>
        </w:tc>
        <w:tc>
          <w:tcPr>
            <w:tcW w:w="687" w:type="dxa"/>
            <w:vAlign w:val="center"/>
          </w:tcPr>
          <w:p w14:paraId="531E0DCF" w14:textId="77777777" w:rsidR="007C0FA1" w:rsidRPr="00F95B02" w:rsidRDefault="007C0FA1" w:rsidP="00D65013">
            <w:pPr>
              <w:pStyle w:val="TAC"/>
              <w:keepNext w:val="0"/>
            </w:pPr>
            <w:r w:rsidRPr="00F95B02">
              <w:t>60</w:t>
            </w:r>
          </w:p>
        </w:tc>
        <w:tc>
          <w:tcPr>
            <w:tcW w:w="687" w:type="dxa"/>
          </w:tcPr>
          <w:p w14:paraId="4304A573" w14:textId="77777777" w:rsidR="007C0FA1" w:rsidRPr="00F95B02" w:rsidRDefault="007C0FA1" w:rsidP="00D65013">
            <w:pPr>
              <w:pStyle w:val="TAC"/>
              <w:keepNext w:val="0"/>
            </w:pPr>
          </w:p>
        </w:tc>
        <w:tc>
          <w:tcPr>
            <w:tcW w:w="687" w:type="dxa"/>
            <w:vAlign w:val="center"/>
          </w:tcPr>
          <w:p w14:paraId="244C1228" w14:textId="7EACF318" w:rsidR="007C0FA1" w:rsidRPr="00F95B02" w:rsidRDefault="007C0FA1" w:rsidP="00D65013">
            <w:pPr>
              <w:pStyle w:val="TAC"/>
              <w:keepNext w:val="0"/>
            </w:pPr>
            <w:r>
              <w:t>10</w:t>
            </w:r>
          </w:p>
        </w:tc>
        <w:tc>
          <w:tcPr>
            <w:tcW w:w="687" w:type="dxa"/>
            <w:vAlign w:val="center"/>
          </w:tcPr>
          <w:p w14:paraId="15615928" w14:textId="4BF6D19C" w:rsidR="007C0FA1" w:rsidRPr="00F95B02" w:rsidRDefault="007C0FA1" w:rsidP="00D65013">
            <w:pPr>
              <w:pStyle w:val="TAC"/>
              <w:keepNext w:val="0"/>
            </w:pPr>
            <w:r>
              <w:t>15</w:t>
            </w:r>
          </w:p>
        </w:tc>
        <w:tc>
          <w:tcPr>
            <w:tcW w:w="687" w:type="dxa"/>
            <w:vAlign w:val="center"/>
          </w:tcPr>
          <w:p w14:paraId="52A61817" w14:textId="56D42B1B" w:rsidR="007C0FA1" w:rsidRPr="00F95B02" w:rsidRDefault="007C0FA1" w:rsidP="00D65013">
            <w:pPr>
              <w:pStyle w:val="TAC"/>
              <w:keepNext w:val="0"/>
            </w:pPr>
            <w:r>
              <w:t>20</w:t>
            </w:r>
          </w:p>
        </w:tc>
        <w:tc>
          <w:tcPr>
            <w:tcW w:w="687" w:type="dxa"/>
            <w:vAlign w:val="center"/>
          </w:tcPr>
          <w:p w14:paraId="48F70BE9" w14:textId="2486980E" w:rsidR="007C0FA1" w:rsidRPr="00F95B02" w:rsidRDefault="007C0FA1" w:rsidP="00D65013">
            <w:pPr>
              <w:pStyle w:val="TAC"/>
              <w:keepNext w:val="0"/>
            </w:pPr>
            <w:r>
              <w:t>25</w:t>
            </w:r>
          </w:p>
        </w:tc>
        <w:tc>
          <w:tcPr>
            <w:tcW w:w="687" w:type="dxa"/>
            <w:vAlign w:val="center"/>
          </w:tcPr>
          <w:p w14:paraId="4890D684" w14:textId="5A84247B" w:rsidR="007C0FA1" w:rsidRPr="00F95B02" w:rsidRDefault="007C0FA1" w:rsidP="00D65013">
            <w:pPr>
              <w:pStyle w:val="TAC"/>
              <w:keepNext w:val="0"/>
            </w:pPr>
            <w:r>
              <w:t>30</w:t>
            </w:r>
          </w:p>
        </w:tc>
        <w:tc>
          <w:tcPr>
            <w:tcW w:w="687" w:type="dxa"/>
            <w:vAlign w:val="center"/>
          </w:tcPr>
          <w:p w14:paraId="77825CDE" w14:textId="1A7862E5" w:rsidR="007C0FA1" w:rsidRPr="00F95B02" w:rsidRDefault="007C0FA1" w:rsidP="00D65013">
            <w:pPr>
              <w:pStyle w:val="TAC"/>
              <w:keepNext w:val="0"/>
            </w:pPr>
            <w:r>
              <w:t>40</w:t>
            </w:r>
          </w:p>
        </w:tc>
        <w:tc>
          <w:tcPr>
            <w:tcW w:w="687" w:type="dxa"/>
            <w:vAlign w:val="center"/>
          </w:tcPr>
          <w:p w14:paraId="5F31A576" w14:textId="1776A75D" w:rsidR="007C0FA1" w:rsidRPr="00F95B02" w:rsidRDefault="007C0FA1" w:rsidP="00D65013">
            <w:pPr>
              <w:pStyle w:val="TAC"/>
              <w:keepNext w:val="0"/>
            </w:pPr>
            <w:r>
              <w:t>50</w:t>
            </w:r>
          </w:p>
        </w:tc>
        <w:tc>
          <w:tcPr>
            <w:tcW w:w="687" w:type="dxa"/>
            <w:vAlign w:val="center"/>
          </w:tcPr>
          <w:p w14:paraId="0EA5809A" w14:textId="77777777" w:rsidR="007C0FA1" w:rsidRDefault="007C0FA1" w:rsidP="00D65013">
            <w:pPr>
              <w:pStyle w:val="TAC"/>
              <w:keepNext w:val="0"/>
              <w:rPr>
                <w:rFonts w:eastAsia="Yu Mincho"/>
              </w:rPr>
            </w:pPr>
          </w:p>
        </w:tc>
        <w:tc>
          <w:tcPr>
            <w:tcW w:w="687" w:type="dxa"/>
          </w:tcPr>
          <w:p w14:paraId="7E435A86" w14:textId="77777777" w:rsidR="007C0FA1" w:rsidRDefault="007C0FA1" w:rsidP="00D65013">
            <w:pPr>
              <w:pStyle w:val="TAC"/>
              <w:keepNext w:val="0"/>
              <w:rPr>
                <w:rFonts w:eastAsia="Yu Mincho"/>
              </w:rPr>
            </w:pPr>
          </w:p>
        </w:tc>
        <w:tc>
          <w:tcPr>
            <w:tcW w:w="687" w:type="dxa"/>
            <w:vAlign w:val="center"/>
          </w:tcPr>
          <w:p w14:paraId="78F4CAED" w14:textId="77777777" w:rsidR="007C0FA1" w:rsidRDefault="007C0FA1" w:rsidP="00D65013">
            <w:pPr>
              <w:pStyle w:val="TAC"/>
              <w:keepNext w:val="0"/>
              <w:rPr>
                <w:rFonts w:eastAsia="Yu Mincho"/>
              </w:rPr>
            </w:pPr>
          </w:p>
        </w:tc>
        <w:tc>
          <w:tcPr>
            <w:tcW w:w="687" w:type="dxa"/>
          </w:tcPr>
          <w:p w14:paraId="6219D6DD" w14:textId="77777777" w:rsidR="007C0FA1" w:rsidRDefault="007C0FA1" w:rsidP="00D65013">
            <w:pPr>
              <w:pStyle w:val="TAC"/>
              <w:keepNext w:val="0"/>
              <w:rPr>
                <w:rFonts w:eastAsia="Yu Mincho"/>
              </w:rPr>
            </w:pPr>
          </w:p>
        </w:tc>
        <w:tc>
          <w:tcPr>
            <w:tcW w:w="717" w:type="dxa"/>
            <w:vAlign w:val="center"/>
          </w:tcPr>
          <w:p w14:paraId="1454C45D" w14:textId="77777777" w:rsidR="007C0FA1" w:rsidRDefault="007C0FA1" w:rsidP="00D65013">
            <w:pPr>
              <w:pStyle w:val="TAC"/>
              <w:rPr>
                <w:rFonts w:eastAsia="Yu Mincho"/>
              </w:rPr>
            </w:pPr>
          </w:p>
        </w:tc>
      </w:tr>
      <w:tr w:rsidR="007C0FA1" w14:paraId="2DE51581" w14:textId="77777777" w:rsidTr="00740195">
        <w:trPr>
          <w:cantSplit/>
          <w:jc w:val="center"/>
        </w:trPr>
        <w:tc>
          <w:tcPr>
            <w:tcW w:w="906" w:type="dxa"/>
            <w:tcBorders>
              <w:bottom w:val="nil"/>
            </w:tcBorders>
            <w:vAlign w:val="center"/>
          </w:tcPr>
          <w:p w14:paraId="30EFC33A" w14:textId="77777777" w:rsidR="007C0FA1" w:rsidRPr="00F95B02" w:rsidRDefault="007C0FA1" w:rsidP="00D65013">
            <w:pPr>
              <w:pStyle w:val="TAC"/>
              <w:keepNext w:val="0"/>
            </w:pPr>
          </w:p>
        </w:tc>
        <w:tc>
          <w:tcPr>
            <w:tcW w:w="687" w:type="dxa"/>
            <w:vAlign w:val="center"/>
          </w:tcPr>
          <w:p w14:paraId="792150BF" w14:textId="77777777" w:rsidR="007C0FA1" w:rsidRPr="00F95B02" w:rsidRDefault="007C0FA1" w:rsidP="00D65013">
            <w:pPr>
              <w:pStyle w:val="TAC"/>
              <w:keepNext w:val="0"/>
            </w:pPr>
            <w:r w:rsidRPr="00F95B02">
              <w:t>15</w:t>
            </w:r>
          </w:p>
        </w:tc>
        <w:tc>
          <w:tcPr>
            <w:tcW w:w="687" w:type="dxa"/>
          </w:tcPr>
          <w:p w14:paraId="0E23B6EF" w14:textId="3DFF48CB" w:rsidR="007C0FA1" w:rsidRPr="00F95B02" w:rsidRDefault="007C0FA1" w:rsidP="00D65013">
            <w:pPr>
              <w:pStyle w:val="TAC"/>
              <w:keepNext w:val="0"/>
            </w:pPr>
            <w:r>
              <w:t>5</w:t>
            </w:r>
          </w:p>
        </w:tc>
        <w:tc>
          <w:tcPr>
            <w:tcW w:w="687" w:type="dxa"/>
            <w:vAlign w:val="center"/>
          </w:tcPr>
          <w:p w14:paraId="0B2DB8EF" w14:textId="05985B75" w:rsidR="007C0FA1" w:rsidRPr="00F95B02" w:rsidRDefault="007C0FA1" w:rsidP="00D65013">
            <w:pPr>
              <w:pStyle w:val="TAC"/>
              <w:keepNext w:val="0"/>
            </w:pPr>
            <w:r>
              <w:t>10</w:t>
            </w:r>
          </w:p>
        </w:tc>
        <w:tc>
          <w:tcPr>
            <w:tcW w:w="687" w:type="dxa"/>
            <w:vAlign w:val="center"/>
          </w:tcPr>
          <w:p w14:paraId="741C4E96" w14:textId="40F94476" w:rsidR="007C0FA1" w:rsidRPr="00F95B02" w:rsidRDefault="007C0FA1" w:rsidP="00D65013">
            <w:pPr>
              <w:pStyle w:val="TAC"/>
              <w:keepNext w:val="0"/>
            </w:pPr>
            <w:r>
              <w:t>15</w:t>
            </w:r>
          </w:p>
        </w:tc>
        <w:tc>
          <w:tcPr>
            <w:tcW w:w="687" w:type="dxa"/>
            <w:vAlign w:val="center"/>
          </w:tcPr>
          <w:p w14:paraId="7CFFBF4F" w14:textId="35C43C1C" w:rsidR="007C0FA1" w:rsidRPr="00F95B02" w:rsidRDefault="007C0FA1" w:rsidP="00D65013">
            <w:pPr>
              <w:pStyle w:val="TAC"/>
              <w:keepNext w:val="0"/>
            </w:pPr>
            <w:r>
              <w:t>20</w:t>
            </w:r>
          </w:p>
        </w:tc>
        <w:tc>
          <w:tcPr>
            <w:tcW w:w="687" w:type="dxa"/>
            <w:vAlign w:val="center"/>
          </w:tcPr>
          <w:p w14:paraId="7A5B2C69" w14:textId="77777777" w:rsidR="007C0FA1" w:rsidRPr="00F95B02" w:rsidRDefault="007C0FA1" w:rsidP="00D65013">
            <w:pPr>
              <w:pStyle w:val="TAC"/>
              <w:keepNext w:val="0"/>
            </w:pPr>
          </w:p>
        </w:tc>
        <w:tc>
          <w:tcPr>
            <w:tcW w:w="687" w:type="dxa"/>
          </w:tcPr>
          <w:p w14:paraId="16C3BBF2" w14:textId="77777777" w:rsidR="007C0FA1" w:rsidRPr="00F95B02" w:rsidRDefault="007C0FA1" w:rsidP="00D65013">
            <w:pPr>
              <w:pStyle w:val="TAC"/>
              <w:keepNext w:val="0"/>
            </w:pPr>
          </w:p>
        </w:tc>
        <w:tc>
          <w:tcPr>
            <w:tcW w:w="687" w:type="dxa"/>
            <w:vAlign w:val="center"/>
          </w:tcPr>
          <w:p w14:paraId="6E0DF9DE" w14:textId="77777777" w:rsidR="007C0FA1" w:rsidRPr="00F95B02" w:rsidRDefault="007C0FA1" w:rsidP="00D65013">
            <w:pPr>
              <w:pStyle w:val="TAC"/>
              <w:keepNext w:val="0"/>
            </w:pPr>
          </w:p>
        </w:tc>
        <w:tc>
          <w:tcPr>
            <w:tcW w:w="687" w:type="dxa"/>
            <w:vAlign w:val="center"/>
          </w:tcPr>
          <w:p w14:paraId="2937BA61" w14:textId="77777777" w:rsidR="007C0FA1" w:rsidRPr="00F95B02" w:rsidRDefault="007C0FA1" w:rsidP="00D65013">
            <w:pPr>
              <w:pStyle w:val="TAC"/>
              <w:keepNext w:val="0"/>
            </w:pPr>
          </w:p>
        </w:tc>
        <w:tc>
          <w:tcPr>
            <w:tcW w:w="687" w:type="dxa"/>
            <w:vAlign w:val="center"/>
          </w:tcPr>
          <w:p w14:paraId="59F5D11C" w14:textId="77777777" w:rsidR="007C0FA1" w:rsidRDefault="007C0FA1" w:rsidP="00D65013">
            <w:pPr>
              <w:pStyle w:val="TAC"/>
              <w:keepNext w:val="0"/>
              <w:rPr>
                <w:rFonts w:eastAsia="Yu Mincho"/>
              </w:rPr>
            </w:pPr>
          </w:p>
        </w:tc>
        <w:tc>
          <w:tcPr>
            <w:tcW w:w="687" w:type="dxa"/>
          </w:tcPr>
          <w:p w14:paraId="46641004" w14:textId="77777777" w:rsidR="007C0FA1" w:rsidRDefault="007C0FA1" w:rsidP="00D65013">
            <w:pPr>
              <w:pStyle w:val="TAC"/>
              <w:keepNext w:val="0"/>
              <w:rPr>
                <w:rFonts w:eastAsia="Yu Mincho"/>
              </w:rPr>
            </w:pPr>
          </w:p>
        </w:tc>
        <w:tc>
          <w:tcPr>
            <w:tcW w:w="687" w:type="dxa"/>
            <w:vAlign w:val="center"/>
          </w:tcPr>
          <w:p w14:paraId="07C73210" w14:textId="77777777" w:rsidR="007C0FA1" w:rsidRDefault="007C0FA1" w:rsidP="00D65013">
            <w:pPr>
              <w:pStyle w:val="TAC"/>
              <w:keepNext w:val="0"/>
              <w:rPr>
                <w:rFonts w:eastAsia="Yu Mincho"/>
              </w:rPr>
            </w:pPr>
          </w:p>
        </w:tc>
        <w:tc>
          <w:tcPr>
            <w:tcW w:w="687" w:type="dxa"/>
          </w:tcPr>
          <w:p w14:paraId="7FD843A9" w14:textId="77777777" w:rsidR="007C0FA1" w:rsidRDefault="007C0FA1" w:rsidP="00D65013">
            <w:pPr>
              <w:pStyle w:val="TAC"/>
              <w:keepNext w:val="0"/>
              <w:rPr>
                <w:rFonts w:eastAsia="Yu Mincho"/>
              </w:rPr>
            </w:pPr>
          </w:p>
        </w:tc>
        <w:tc>
          <w:tcPr>
            <w:tcW w:w="717" w:type="dxa"/>
            <w:vAlign w:val="center"/>
          </w:tcPr>
          <w:p w14:paraId="26A89EE9" w14:textId="77777777" w:rsidR="007C0FA1" w:rsidRDefault="007C0FA1" w:rsidP="00D65013">
            <w:pPr>
              <w:pStyle w:val="TAC"/>
              <w:rPr>
                <w:rFonts w:eastAsia="Yu Mincho"/>
              </w:rPr>
            </w:pPr>
          </w:p>
        </w:tc>
      </w:tr>
      <w:tr w:rsidR="007C0FA1" w14:paraId="35B99252" w14:textId="77777777" w:rsidTr="00740195">
        <w:trPr>
          <w:cantSplit/>
          <w:jc w:val="center"/>
        </w:trPr>
        <w:tc>
          <w:tcPr>
            <w:tcW w:w="906" w:type="dxa"/>
            <w:tcBorders>
              <w:top w:val="nil"/>
              <w:bottom w:val="nil"/>
            </w:tcBorders>
            <w:vAlign w:val="center"/>
          </w:tcPr>
          <w:p w14:paraId="4876CCEE" w14:textId="77777777" w:rsidR="007C0FA1" w:rsidRPr="00F95B02" w:rsidRDefault="007C0FA1" w:rsidP="00D65013">
            <w:pPr>
              <w:pStyle w:val="TAC"/>
              <w:keepNext w:val="0"/>
            </w:pPr>
            <w:r w:rsidRPr="00F95B02">
              <w:t>n8</w:t>
            </w:r>
          </w:p>
        </w:tc>
        <w:tc>
          <w:tcPr>
            <w:tcW w:w="687" w:type="dxa"/>
            <w:vAlign w:val="center"/>
          </w:tcPr>
          <w:p w14:paraId="10A0A2DA" w14:textId="77777777" w:rsidR="007C0FA1" w:rsidRPr="00F95B02" w:rsidRDefault="007C0FA1" w:rsidP="00D65013">
            <w:pPr>
              <w:pStyle w:val="TAC"/>
              <w:keepNext w:val="0"/>
            </w:pPr>
            <w:r w:rsidRPr="00F95B02">
              <w:t>30</w:t>
            </w:r>
          </w:p>
        </w:tc>
        <w:tc>
          <w:tcPr>
            <w:tcW w:w="687" w:type="dxa"/>
          </w:tcPr>
          <w:p w14:paraId="7D94373E" w14:textId="77777777" w:rsidR="007C0FA1" w:rsidRPr="00F95B02" w:rsidRDefault="007C0FA1" w:rsidP="00D65013">
            <w:pPr>
              <w:pStyle w:val="TAC"/>
              <w:keepNext w:val="0"/>
            </w:pPr>
          </w:p>
        </w:tc>
        <w:tc>
          <w:tcPr>
            <w:tcW w:w="687" w:type="dxa"/>
          </w:tcPr>
          <w:p w14:paraId="3A18529D" w14:textId="4442BE76" w:rsidR="007C0FA1" w:rsidRPr="00F95B02" w:rsidRDefault="007C0FA1" w:rsidP="00D65013">
            <w:pPr>
              <w:pStyle w:val="TAC"/>
              <w:keepNext w:val="0"/>
            </w:pPr>
            <w:r>
              <w:t>10</w:t>
            </w:r>
          </w:p>
        </w:tc>
        <w:tc>
          <w:tcPr>
            <w:tcW w:w="687" w:type="dxa"/>
            <w:vAlign w:val="center"/>
          </w:tcPr>
          <w:p w14:paraId="52262C12" w14:textId="4F9188DC" w:rsidR="007C0FA1" w:rsidRPr="00F95B02" w:rsidRDefault="007C0FA1" w:rsidP="00D65013">
            <w:pPr>
              <w:pStyle w:val="TAC"/>
              <w:keepNext w:val="0"/>
            </w:pPr>
            <w:r>
              <w:t>15</w:t>
            </w:r>
          </w:p>
        </w:tc>
        <w:tc>
          <w:tcPr>
            <w:tcW w:w="687" w:type="dxa"/>
            <w:vAlign w:val="center"/>
          </w:tcPr>
          <w:p w14:paraId="1D75A2FB" w14:textId="1D3C5184" w:rsidR="007C0FA1" w:rsidRPr="00F95B02" w:rsidRDefault="007C0FA1" w:rsidP="00D65013">
            <w:pPr>
              <w:pStyle w:val="TAC"/>
              <w:keepNext w:val="0"/>
            </w:pPr>
            <w:r>
              <w:t>20</w:t>
            </w:r>
          </w:p>
        </w:tc>
        <w:tc>
          <w:tcPr>
            <w:tcW w:w="687" w:type="dxa"/>
            <w:vAlign w:val="center"/>
          </w:tcPr>
          <w:p w14:paraId="44FA3500" w14:textId="77777777" w:rsidR="007C0FA1" w:rsidRPr="00F95B02" w:rsidRDefault="007C0FA1" w:rsidP="00D65013">
            <w:pPr>
              <w:pStyle w:val="TAC"/>
              <w:keepNext w:val="0"/>
            </w:pPr>
          </w:p>
        </w:tc>
        <w:tc>
          <w:tcPr>
            <w:tcW w:w="687" w:type="dxa"/>
          </w:tcPr>
          <w:p w14:paraId="4DD01538" w14:textId="77777777" w:rsidR="007C0FA1" w:rsidRPr="00F95B02" w:rsidRDefault="007C0FA1" w:rsidP="00D65013">
            <w:pPr>
              <w:pStyle w:val="TAC"/>
              <w:keepNext w:val="0"/>
            </w:pPr>
          </w:p>
        </w:tc>
        <w:tc>
          <w:tcPr>
            <w:tcW w:w="687" w:type="dxa"/>
            <w:vAlign w:val="center"/>
          </w:tcPr>
          <w:p w14:paraId="42CAE57A" w14:textId="77777777" w:rsidR="007C0FA1" w:rsidRPr="00F95B02" w:rsidRDefault="007C0FA1" w:rsidP="00D65013">
            <w:pPr>
              <w:pStyle w:val="TAC"/>
              <w:keepNext w:val="0"/>
            </w:pPr>
          </w:p>
        </w:tc>
        <w:tc>
          <w:tcPr>
            <w:tcW w:w="687" w:type="dxa"/>
            <w:vAlign w:val="center"/>
          </w:tcPr>
          <w:p w14:paraId="7CD254E1" w14:textId="77777777" w:rsidR="007C0FA1" w:rsidRPr="00F95B02" w:rsidRDefault="007C0FA1" w:rsidP="00D65013">
            <w:pPr>
              <w:pStyle w:val="TAC"/>
              <w:keepNext w:val="0"/>
            </w:pPr>
          </w:p>
        </w:tc>
        <w:tc>
          <w:tcPr>
            <w:tcW w:w="687" w:type="dxa"/>
            <w:vAlign w:val="center"/>
          </w:tcPr>
          <w:p w14:paraId="2C0F3A98" w14:textId="77777777" w:rsidR="007C0FA1" w:rsidRDefault="007C0FA1" w:rsidP="00D65013">
            <w:pPr>
              <w:pStyle w:val="TAC"/>
              <w:keepNext w:val="0"/>
              <w:rPr>
                <w:rFonts w:eastAsia="Yu Mincho"/>
              </w:rPr>
            </w:pPr>
          </w:p>
        </w:tc>
        <w:tc>
          <w:tcPr>
            <w:tcW w:w="687" w:type="dxa"/>
          </w:tcPr>
          <w:p w14:paraId="5F47A0A0" w14:textId="77777777" w:rsidR="007C0FA1" w:rsidRDefault="007C0FA1" w:rsidP="00D65013">
            <w:pPr>
              <w:pStyle w:val="TAC"/>
              <w:keepNext w:val="0"/>
              <w:rPr>
                <w:rFonts w:eastAsia="Yu Mincho"/>
              </w:rPr>
            </w:pPr>
          </w:p>
        </w:tc>
        <w:tc>
          <w:tcPr>
            <w:tcW w:w="687" w:type="dxa"/>
            <w:vAlign w:val="center"/>
          </w:tcPr>
          <w:p w14:paraId="59E9F7EF" w14:textId="77777777" w:rsidR="007C0FA1" w:rsidRDefault="007C0FA1" w:rsidP="00D65013">
            <w:pPr>
              <w:pStyle w:val="TAC"/>
              <w:keepNext w:val="0"/>
              <w:rPr>
                <w:rFonts w:eastAsia="Yu Mincho"/>
              </w:rPr>
            </w:pPr>
          </w:p>
        </w:tc>
        <w:tc>
          <w:tcPr>
            <w:tcW w:w="687" w:type="dxa"/>
          </w:tcPr>
          <w:p w14:paraId="7FD9758B" w14:textId="77777777" w:rsidR="007C0FA1" w:rsidRDefault="007C0FA1" w:rsidP="00D65013">
            <w:pPr>
              <w:pStyle w:val="TAC"/>
              <w:keepNext w:val="0"/>
              <w:rPr>
                <w:rFonts w:eastAsia="Yu Mincho"/>
              </w:rPr>
            </w:pPr>
          </w:p>
        </w:tc>
        <w:tc>
          <w:tcPr>
            <w:tcW w:w="717" w:type="dxa"/>
            <w:vAlign w:val="center"/>
          </w:tcPr>
          <w:p w14:paraId="547F6103" w14:textId="77777777" w:rsidR="007C0FA1" w:rsidRDefault="007C0FA1" w:rsidP="00D65013">
            <w:pPr>
              <w:pStyle w:val="TAC"/>
              <w:rPr>
                <w:rFonts w:eastAsia="Yu Mincho"/>
              </w:rPr>
            </w:pPr>
          </w:p>
        </w:tc>
      </w:tr>
      <w:tr w:rsidR="007C0FA1" w14:paraId="56F582AE" w14:textId="77777777" w:rsidTr="00740195">
        <w:trPr>
          <w:cantSplit/>
          <w:jc w:val="center"/>
        </w:trPr>
        <w:tc>
          <w:tcPr>
            <w:tcW w:w="906" w:type="dxa"/>
            <w:tcBorders>
              <w:top w:val="nil"/>
            </w:tcBorders>
            <w:vAlign w:val="center"/>
          </w:tcPr>
          <w:p w14:paraId="2B2F32A6" w14:textId="77777777" w:rsidR="007C0FA1" w:rsidRPr="00F95B02" w:rsidRDefault="007C0FA1" w:rsidP="00D65013">
            <w:pPr>
              <w:pStyle w:val="TAC"/>
              <w:keepNext w:val="0"/>
            </w:pPr>
          </w:p>
        </w:tc>
        <w:tc>
          <w:tcPr>
            <w:tcW w:w="687" w:type="dxa"/>
            <w:vAlign w:val="center"/>
          </w:tcPr>
          <w:p w14:paraId="4CB6E27F" w14:textId="77777777" w:rsidR="007C0FA1" w:rsidRPr="00F95B02" w:rsidRDefault="007C0FA1" w:rsidP="00D65013">
            <w:pPr>
              <w:pStyle w:val="TAC"/>
              <w:keepNext w:val="0"/>
            </w:pPr>
            <w:r w:rsidRPr="00F95B02">
              <w:t>60</w:t>
            </w:r>
          </w:p>
        </w:tc>
        <w:tc>
          <w:tcPr>
            <w:tcW w:w="687" w:type="dxa"/>
          </w:tcPr>
          <w:p w14:paraId="1F1BF3F6" w14:textId="77777777" w:rsidR="007C0FA1" w:rsidRPr="00F95B02" w:rsidRDefault="007C0FA1" w:rsidP="00D65013">
            <w:pPr>
              <w:pStyle w:val="TAC"/>
              <w:keepNext w:val="0"/>
            </w:pPr>
          </w:p>
        </w:tc>
        <w:tc>
          <w:tcPr>
            <w:tcW w:w="687" w:type="dxa"/>
            <w:vAlign w:val="center"/>
          </w:tcPr>
          <w:p w14:paraId="0E6AE555" w14:textId="77777777" w:rsidR="007C0FA1" w:rsidRPr="00F95B02" w:rsidRDefault="007C0FA1" w:rsidP="00D65013">
            <w:pPr>
              <w:pStyle w:val="TAC"/>
              <w:keepNext w:val="0"/>
            </w:pPr>
          </w:p>
        </w:tc>
        <w:tc>
          <w:tcPr>
            <w:tcW w:w="687" w:type="dxa"/>
            <w:vAlign w:val="center"/>
          </w:tcPr>
          <w:p w14:paraId="35ECB3DD" w14:textId="77777777" w:rsidR="007C0FA1" w:rsidRPr="00F95B02" w:rsidRDefault="007C0FA1" w:rsidP="00D65013">
            <w:pPr>
              <w:pStyle w:val="TAC"/>
              <w:keepNext w:val="0"/>
            </w:pPr>
          </w:p>
        </w:tc>
        <w:tc>
          <w:tcPr>
            <w:tcW w:w="687" w:type="dxa"/>
            <w:vAlign w:val="center"/>
          </w:tcPr>
          <w:p w14:paraId="54BCF1C9" w14:textId="77777777" w:rsidR="007C0FA1" w:rsidRPr="00F95B02" w:rsidRDefault="007C0FA1" w:rsidP="00D65013">
            <w:pPr>
              <w:pStyle w:val="TAC"/>
              <w:keepNext w:val="0"/>
            </w:pPr>
          </w:p>
        </w:tc>
        <w:tc>
          <w:tcPr>
            <w:tcW w:w="687" w:type="dxa"/>
            <w:vAlign w:val="center"/>
          </w:tcPr>
          <w:p w14:paraId="6F949750" w14:textId="77777777" w:rsidR="007C0FA1" w:rsidRPr="00F95B02" w:rsidRDefault="007C0FA1" w:rsidP="00D65013">
            <w:pPr>
              <w:pStyle w:val="TAC"/>
              <w:keepNext w:val="0"/>
            </w:pPr>
          </w:p>
        </w:tc>
        <w:tc>
          <w:tcPr>
            <w:tcW w:w="687" w:type="dxa"/>
          </w:tcPr>
          <w:p w14:paraId="327DDC76" w14:textId="77777777" w:rsidR="007C0FA1" w:rsidRPr="00F95B02" w:rsidRDefault="007C0FA1" w:rsidP="00D65013">
            <w:pPr>
              <w:pStyle w:val="TAC"/>
              <w:keepNext w:val="0"/>
            </w:pPr>
          </w:p>
        </w:tc>
        <w:tc>
          <w:tcPr>
            <w:tcW w:w="687" w:type="dxa"/>
            <w:vAlign w:val="center"/>
          </w:tcPr>
          <w:p w14:paraId="217F7336" w14:textId="77777777" w:rsidR="007C0FA1" w:rsidRPr="00F95B02" w:rsidRDefault="007C0FA1" w:rsidP="00D65013">
            <w:pPr>
              <w:pStyle w:val="TAC"/>
              <w:keepNext w:val="0"/>
            </w:pPr>
          </w:p>
        </w:tc>
        <w:tc>
          <w:tcPr>
            <w:tcW w:w="687" w:type="dxa"/>
            <w:vAlign w:val="center"/>
          </w:tcPr>
          <w:p w14:paraId="31739803" w14:textId="77777777" w:rsidR="007C0FA1" w:rsidRPr="00F95B02" w:rsidRDefault="007C0FA1" w:rsidP="00D65013">
            <w:pPr>
              <w:pStyle w:val="TAC"/>
              <w:keepNext w:val="0"/>
            </w:pPr>
          </w:p>
        </w:tc>
        <w:tc>
          <w:tcPr>
            <w:tcW w:w="687" w:type="dxa"/>
            <w:vAlign w:val="center"/>
          </w:tcPr>
          <w:p w14:paraId="3A9B8A2D" w14:textId="77777777" w:rsidR="007C0FA1" w:rsidRDefault="007C0FA1" w:rsidP="00D65013">
            <w:pPr>
              <w:pStyle w:val="TAC"/>
              <w:keepNext w:val="0"/>
              <w:rPr>
                <w:rFonts w:eastAsia="Yu Mincho"/>
              </w:rPr>
            </w:pPr>
          </w:p>
        </w:tc>
        <w:tc>
          <w:tcPr>
            <w:tcW w:w="687" w:type="dxa"/>
          </w:tcPr>
          <w:p w14:paraId="7C10A714" w14:textId="77777777" w:rsidR="007C0FA1" w:rsidRDefault="007C0FA1" w:rsidP="00D65013">
            <w:pPr>
              <w:pStyle w:val="TAC"/>
              <w:keepNext w:val="0"/>
              <w:rPr>
                <w:rFonts w:eastAsia="Yu Mincho"/>
              </w:rPr>
            </w:pPr>
          </w:p>
        </w:tc>
        <w:tc>
          <w:tcPr>
            <w:tcW w:w="687" w:type="dxa"/>
            <w:vAlign w:val="center"/>
          </w:tcPr>
          <w:p w14:paraId="25E69617" w14:textId="77777777" w:rsidR="007C0FA1" w:rsidRDefault="007C0FA1" w:rsidP="00D65013">
            <w:pPr>
              <w:pStyle w:val="TAC"/>
              <w:keepNext w:val="0"/>
              <w:rPr>
                <w:rFonts w:eastAsia="Yu Mincho"/>
              </w:rPr>
            </w:pPr>
          </w:p>
        </w:tc>
        <w:tc>
          <w:tcPr>
            <w:tcW w:w="687" w:type="dxa"/>
          </w:tcPr>
          <w:p w14:paraId="1A18B285" w14:textId="77777777" w:rsidR="007C0FA1" w:rsidRDefault="007C0FA1" w:rsidP="00D65013">
            <w:pPr>
              <w:pStyle w:val="TAC"/>
              <w:keepNext w:val="0"/>
              <w:rPr>
                <w:rFonts w:eastAsia="Yu Mincho"/>
              </w:rPr>
            </w:pPr>
          </w:p>
        </w:tc>
        <w:tc>
          <w:tcPr>
            <w:tcW w:w="717" w:type="dxa"/>
            <w:vAlign w:val="center"/>
          </w:tcPr>
          <w:p w14:paraId="40855AB4" w14:textId="77777777" w:rsidR="007C0FA1" w:rsidRDefault="007C0FA1" w:rsidP="00D65013">
            <w:pPr>
              <w:pStyle w:val="TAC"/>
              <w:rPr>
                <w:rFonts w:eastAsia="Yu Mincho"/>
              </w:rPr>
            </w:pPr>
          </w:p>
        </w:tc>
      </w:tr>
      <w:tr w:rsidR="007C0FA1" w14:paraId="31BC2821" w14:textId="77777777" w:rsidTr="00740195">
        <w:trPr>
          <w:cantSplit/>
          <w:jc w:val="center"/>
        </w:trPr>
        <w:tc>
          <w:tcPr>
            <w:tcW w:w="906" w:type="dxa"/>
            <w:tcBorders>
              <w:bottom w:val="nil"/>
            </w:tcBorders>
            <w:vAlign w:val="center"/>
          </w:tcPr>
          <w:p w14:paraId="23A33E81" w14:textId="77777777" w:rsidR="007C0FA1" w:rsidRPr="00F95B02" w:rsidRDefault="007C0FA1" w:rsidP="00D65013">
            <w:pPr>
              <w:pStyle w:val="TAC"/>
              <w:keepNext w:val="0"/>
            </w:pPr>
          </w:p>
        </w:tc>
        <w:tc>
          <w:tcPr>
            <w:tcW w:w="687" w:type="dxa"/>
            <w:vAlign w:val="center"/>
          </w:tcPr>
          <w:p w14:paraId="48A1A6EA" w14:textId="77777777" w:rsidR="007C0FA1" w:rsidRPr="00F95B02" w:rsidRDefault="007C0FA1" w:rsidP="00D65013">
            <w:pPr>
              <w:pStyle w:val="TAC"/>
              <w:keepNext w:val="0"/>
            </w:pPr>
            <w:r w:rsidRPr="00F95B02">
              <w:t>15</w:t>
            </w:r>
          </w:p>
        </w:tc>
        <w:tc>
          <w:tcPr>
            <w:tcW w:w="687" w:type="dxa"/>
          </w:tcPr>
          <w:p w14:paraId="7C8D46DB" w14:textId="2E0FF684" w:rsidR="007C0FA1" w:rsidRPr="00F95B02" w:rsidRDefault="007C0FA1" w:rsidP="00D65013">
            <w:pPr>
              <w:pStyle w:val="TAC"/>
              <w:keepNext w:val="0"/>
            </w:pPr>
            <w:r>
              <w:rPr>
                <w:rFonts w:eastAsia="Yu Mincho"/>
              </w:rPr>
              <w:t>5</w:t>
            </w:r>
          </w:p>
        </w:tc>
        <w:tc>
          <w:tcPr>
            <w:tcW w:w="687" w:type="dxa"/>
            <w:vAlign w:val="center"/>
          </w:tcPr>
          <w:p w14:paraId="52E43652" w14:textId="3570FD52" w:rsidR="007C0FA1" w:rsidRPr="00F95B02" w:rsidRDefault="007C0FA1" w:rsidP="00D65013">
            <w:pPr>
              <w:pStyle w:val="TAC"/>
              <w:keepNext w:val="0"/>
            </w:pPr>
            <w:r>
              <w:rPr>
                <w:rFonts w:eastAsia="Yu Mincho"/>
              </w:rPr>
              <w:t>10</w:t>
            </w:r>
          </w:p>
        </w:tc>
        <w:tc>
          <w:tcPr>
            <w:tcW w:w="687" w:type="dxa"/>
            <w:vAlign w:val="center"/>
          </w:tcPr>
          <w:p w14:paraId="1804BDE2" w14:textId="4AB304AF" w:rsidR="007C0FA1" w:rsidRPr="00F95B02" w:rsidRDefault="007C0FA1" w:rsidP="00D65013">
            <w:pPr>
              <w:pStyle w:val="TAC"/>
              <w:keepNext w:val="0"/>
            </w:pPr>
            <w:r>
              <w:rPr>
                <w:rFonts w:eastAsia="Yu Mincho"/>
              </w:rPr>
              <w:t>15</w:t>
            </w:r>
          </w:p>
        </w:tc>
        <w:tc>
          <w:tcPr>
            <w:tcW w:w="687" w:type="dxa"/>
            <w:vAlign w:val="center"/>
          </w:tcPr>
          <w:p w14:paraId="08F555A1" w14:textId="77777777" w:rsidR="007C0FA1" w:rsidRPr="00F95B02" w:rsidRDefault="007C0FA1" w:rsidP="00D65013">
            <w:pPr>
              <w:pStyle w:val="TAC"/>
              <w:keepNext w:val="0"/>
            </w:pPr>
          </w:p>
        </w:tc>
        <w:tc>
          <w:tcPr>
            <w:tcW w:w="687" w:type="dxa"/>
            <w:vAlign w:val="center"/>
          </w:tcPr>
          <w:p w14:paraId="46E2C2C0" w14:textId="77777777" w:rsidR="007C0FA1" w:rsidRPr="00F95B02" w:rsidRDefault="007C0FA1" w:rsidP="00D65013">
            <w:pPr>
              <w:pStyle w:val="TAC"/>
              <w:keepNext w:val="0"/>
            </w:pPr>
          </w:p>
        </w:tc>
        <w:tc>
          <w:tcPr>
            <w:tcW w:w="687" w:type="dxa"/>
          </w:tcPr>
          <w:p w14:paraId="0456219C" w14:textId="77777777" w:rsidR="007C0FA1" w:rsidRPr="00F95B02" w:rsidRDefault="007C0FA1" w:rsidP="00D65013">
            <w:pPr>
              <w:pStyle w:val="TAC"/>
              <w:keepNext w:val="0"/>
            </w:pPr>
          </w:p>
        </w:tc>
        <w:tc>
          <w:tcPr>
            <w:tcW w:w="687" w:type="dxa"/>
            <w:vAlign w:val="center"/>
          </w:tcPr>
          <w:p w14:paraId="775419B0" w14:textId="77777777" w:rsidR="007C0FA1" w:rsidRPr="00F95B02" w:rsidRDefault="007C0FA1" w:rsidP="00D65013">
            <w:pPr>
              <w:pStyle w:val="TAC"/>
              <w:keepNext w:val="0"/>
            </w:pPr>
          </w:p>
        </w:tc>
        <w:tc>
          <w:tcPr>
            <w:tcW w:w="687" w:type="dxa"/>
            <w:vAlign w:val="center"/>
          </w:tcPr>
          <w:p w14:paraId="706A61BB" w14:textId="77777777" w:rsidR="007C0FA1" w:rsidRPr="00F95B02" w:rsidRDefault="007C0FA1" w:rsidP="00D65013">
            <w:pPr>
              <w:pStyle w:val="TAC"/>
              <w:keepNext w:val="0"/>
            </w:pPr>
          </w:p>
        </w:tc>
        <w:tc>
          <w:tcPr>
            <w:tcW w:w="687" w:type="dxa"/>
            <w:vAlign w:val="center"/>
          </w:tcPr>
          <w:p w14:paraId="3C34393F" w14:textId="77777777" w:rsidR="007C0FA1" w:rsidRDefault="007C0FA1" w:rsidP="00D65013">
            <w:pPr>
              <w:pStyle w:val="TAC"/>
              <w:keepNext w:val="0"/>
              <w:rPr>
                <w:rFonts w:eastAsia="Yu Mincho"/>
              </w:rPr>
            </w:pPr>
          </w:p>
        </w:tc>
        <w:tc>
          <w:tcPr>
            <w:tcW w:w="687" w:type="dxa"/>
          </w:tcPr>
          <w:p w14:paraId="3A84F889" w14:textId="77777777" w:rsidR="007C0FA1" w:rsidRDefault="007C0FA1" w:rsidP="00D65013">
            <w:pPr>
              <w:pStyle w:val="TAC"/>
              <w:keepNext w:val="0"/>
              <w:rPr>
                <w:rFonts w:eastAsia="Yu Mincho"/>
              </w:rPr>
            </w:pPr>
          </w:p>
        </w:tc>
        <w:tc>
          <w:tcPr>
            <w:tcW w:w="687" w:type="dxa"/>
            <w:vAlign w:val="center"/>
          </w:tcPr>
          <w:p w14:paraId="1A3F60A9" w14:textId="77777777" w:rsidR="007C0FA1" w:rsidRDefault="007C0FA1" w:rsidP="00D65013">
            <w:pPr>
              <w:pStyle w:val="TAC"/>
              <w:keepNext w:val="0"/>
              <w:rPr>
                <w:rFonts w:eastAsia="Yu Mincho"/>
              </w:rPr>
            </w:pPr>
          </w:p>
        </w:tc>
        <w:tc>
          <w:tcPr>
            <w:tcW w:w="687" w:type="dxa"/>
          </w:tcPr>
          <w:p w14:paraId="0C6BF26A" w14:textId="77777777" w:rsidR="007C0FA1" w:rsidRDefault="007C0FA1" w:rsidP="00D65013">
            <w:pPr>
              <w:pStyle w:val="TAC"/>
              <w:keepNext w:val="0"/>
              <w:rPr>
                <w:rFonts w:eastAsia="Yu Mincho"/>
              </w:rPr>
            </w:pPr>
          </w:p>
        </w:tc>
        <w:tc>
          <w:tcPr>
            <w:tcW w:w="717" w:type="dxa"/>
            <w:vAlign w:val="center"/>
          </w:tcPr>
          <w:p w14:paraId="243F76C5" w14:textId="77777777" w:rsidR="007C0FA1" w:rsidRDefault="007C0FA1" w:rsidP="00D65013">
            <w:pPr>
              <w:pStyle w:val="TAC"/>
              <w:rPr>
                <w:rFonts w:eastAsia="Yu Mincho"/>
              </w:rPr>
            </w:pPr>
          </w:p>
        </w:tc>
      </w:tr>
      <w:tr w:rsidR="007C0FA1" w14:paraId="009F6D2C" w14:textId="77777777" w:rsidTr="00740195">
        <w:trPr>
          <w:cantSplit/>
          <w:jc w:val="center"/>
        </w:trPr>
        <w:tc>
          <w:tcPr>
            <w:tcW w:w="906" w:type="dxa"/>
            <w:tcBorders>
              <w:top w:val="nil"/>
              <w:bottom w:val="nil"/>
            </w:tcBorders>
            <w:vAlign w:val="center"/>
          </w:tcPr>
          <w:p w14:paraId="1A5C352F" w14:textId="77777777" w:rsidR="007C0FA1" w:rsidRPr="00F95B02" w:rsidRDefault="007C0FA1" w:rsidP="00D65013">
            <w:pPr>
              <w:pStyle w:val="TAC"/>
              <w:keepNext w:val="0"/>
            </w:pPr>
            <w:r w:rsidRPr="00F95B02">
              <w:t>n12</w:t>
            </w:r>
          </w:p>
        </w:tc>
        <w:tc>
          <w:tcPr>
            <w:tcW w:w="687" w:type="dxa"/>
            <w:vAlign w:val="center"/>
          </w:tcPr>
          <w:p w14:paraId="5E711295" w14:textId="77777777" w:rsidR="007C0FA1" w:rsidRPr="00F95B02" w:rsidRDefault="007C0FA1" w:rsidP="00D65013">
            <w:pPr>
              <w:pStyle w:val="TAC"/>
              <w:keepNext w:val="0"/>
            </w:pPr>
            <w:r w:rsidRPr="00F95B02">
              <w:t>30</w:t>
            </w:r>
          </w:p>
        </w:tc>
        <w:tc>
          <w:tcPr>
            <w:tcW w:w="687" w:type="dxa"/>
          </w:tcPr>
          <w:p w14:paraId="32E2B50C" w14:textId="77777777" w:rsidR="007C0FA1" w:rsidRPr="00F95B02" w:rsidRDefault="007C0FA1" w:rsidP="00D65013">
            <w:pPr>
              <w:pStyle w:val="TAC"/>
              <w:keepNext w:val="0"/>
              <w:rPr>
                <w:rFonts w:eastAsia="Yu Mincho"/>
              </w:rPr>
            </w:pPr>
          </w:p>
        </w:tc>
        <w:tc>
          <w:tcPr>
            <w:tcW w:w="687" w:type="dxa"/>
          </w:tcPr>
          <w:p w14:paraId="3E485BCF" w14:textId="50C79BDE" w:rsidR="007C0FA1" w:rsidRPr="00F95B02" w:rsidRDefault="007C0FA1" w:rsidP="00D65013">
            <w:pPr>
              <w:pStyle w:val="TAC"/>
              <w:keepNext w:val="0"/>
              <w:rPr>
                <w:rFonts w:eastAsia="Yu Mincho"/>
              </w:rPr>
            </w:pPr>
            <w:r>
              <w:rPr>
                <w:rFonts w:eastAsia="Yu Mincho"/>
              </w:rPr>
              <w:t>10</w:t>
            </w:r>
          </w:p>
        </w:tc>
        <w:tc>
          <w:tcPr>
            <w:tcW w:w="687" w:type="dxa"/>
          </w:tcPr>
          <w:p w14:paraId="78F6F4DB" w14:textId="14B37BE0" w:rsidR="007C0FA1" w:rsidRPr="00F95B02" w:rsidRDefault="007C0FA1" w:rsidP="00D65013">
            <w:pPr>
              <w:pStyle w:val="TAC"/>
              <w:keepNext w:val="0"/>
              <w:rPr>
                <w:rFonts w:eastAsia="Yu Mincho"/>
              </w:rPr>
            </w:pPr>
            <w:r>
              <w:rPr>
                <w:rFonts w:eastAsia="Yu Mincho"/>
              </w:rPr>
              <w:t>15</w:t>
            </w:r>
          </w:p>
        </w:tc>
        <w:tc>
          <w:tcPr>
            <w:tcW w:w="687" w:type="dxa"/>
            <w:vAlign w:val="center"/>
          </w:tcPr>
          <w:p w14:paraId="351C5B89" w14:textId="77777777" w:rsidR="007C0FA1" w:rsidRPr="00F95B02" w:rsidRDefault="007C0FA1" w:rsidP="00D65013">
            <w:pPr>
              <w:pStyle w:val="TAC"/>
              <w:keepNext w:val="0"/>
            </w:pPr>
          </w:p>
        </w:tc>
        <w:tc>
          <w:tcPr>
            <w:tcW w:w="687" w:type="dxa"/>
            <w:vAlign w:val="center"/>
          </w:tcPr>
          <w:p w14:paraId="1BF078DA" w14:textId="77777777" w:rsidR="007C0FA1" w:rsidRPr="00F95B02" w:rsidRDefault="007C0FA1" w:rsidP="00D65013">
            <w:pPr>
              <w:pStyle w:val="TAC"/>
              <w:keepNext w:val="0"/>
            </w:pPr>
          </w:p>
        </w:tc>
        <w:tc>
          <w:tcPr>
            <w:tcW w:w="687" w:type="dxa"/>
          </w:tcPr>
          <w:p w14:paraId="7359141D" w14:textId="77777777" w:rsidR="007C0FA1" w:rsidRPr="00F95B02" w:rsidRDefault="007C0FA1" w:rsidP="00D65013">
            <w:pPr>
              <w:pStyle w:val="TAC"/>
              <w:keepNext w:val="0"/>
            </w:pPr>
          </w:p>
        </w:tc>
        <w:tc>
          <w:tcPr>
            <w:tcW w:w="687" w:type="dxa"/>
            <w:vAlign w:val="center"/>
          </w:tcPr>
          <w:p w14:paraId="3B65A355" w14:textId="77777777" w:rsidR="007C0FA1" w:rsidRPr="00F95B02" w:rsidRDefault="007C0FA1" w:rsidP="00D65013">
            <w:pPr>
              <w:pStyle w:val="TAC"/>
              <w:keepNext w:val="0"/>
            </w:pPr>
          </w:p>
        </w:tc>
        <w:tc>
          <w:tcPr>
            <w:tcW w:w="687" w:type="dxa"/>
            <w:vAlign w:val="center"/>
          </w:tcPr>
          <w:p w14:paraId="4537C507" w14:textId="77777777" w:rsidR="007C0FA1" w:rsidRPr="00F95B02" w:rsidRDefault="007C0FA1" w:rsidP="00D65013">
            <w:pPr>
              <w:pStyle w:val="TAC"/>
              <w:keepNext w:val="0"/>
            </w:pPr>
          </w:p>
        </w:tc>
        <w:tc>
          <w:tcPr>
            <w:tcW w:w="687" w:type="dxa"/>
            <w:vAlign w:val="center"/>
          </w:tcPr>
          <w:p w14:paraId="078E6C85" w14:textId="77777777" w:rsidR="007C0FA1" w:rsidRDefault="007C0FA1" w:rsidP="00D65013">
            <w:pPr>
              <w:pStyle w:val="TAC"/>
              <w:keepNext w:val="0"/>
              <w:rPr>
                <w:rFonts w:eastAsia="Yu Mincho"/>
              </w:rPr>
            </w:pPr>
          </w:p>
        </w:tc>
        <w:tc>
          <w:tcPr>
            <w:tcW w:w="687" w:type="dxa"/>
          </w:tcPr>
          <w:p w14:paraId="7DE5EF06" w14:textId="77777777" w:rsidR="007C0FA1" w:rsidRDefault="007C0FA1" w:rsidP="00D65013">
            <w:pPr>
              <w:pStyle w:val="TAC"/>
              <w:keepNext w:val="0"/>
              <w:rPr>
                <w:rFonts w:eastAsia="Yu Mincho"/>
              </w:rPr>
            </w:pPr>
          </w:p>
        </w:tc>
        <w:tc>
          <w:tcPr>
            <w:tcW w:w="687" w:type="dxa"/>
            <w:vAlign w:val="center"/>
          </w:tcPr>
          <w:p w14:paraId="790FA8AB" w14:textId="77777777" w:rsidR="007C0FA1" w:rsidRDefault="007C0FA1" w:rsidP="00D65013">
            <w:pPr>
              <w:pStyle w:val="TAC"/>
              <w:keepNext w:val="0"/>
              <w:rPr>
                <w:rFonts w:eastAsia="Yu Mincho"/>
              </w:rPr>
            </w:pPr>
          </w:p>
        </w:tc>
        <w:tc>
          <w:tcPr>
            <w:tcW w:w="687" w:type="dxa"/>
          </w:tcPr>
          <w:p w14:paraId="68C6B31C" w14:textId="77777777" w:rsidR="007C0FA1" w:rsidRDefault="007C0FA1" w:rsidP="00D65013">
            <w:pPr>
              <w:pStyle w:val="TAC"/>
              <w:keepNext w:val="0"/>
              <w:rPr>
                <w:rFonts w:eastAsia="Yu Mincho"/>
              </w:rPr>
            </w:pPr>
          </w:p>
        </w:tc>
        <w:tc>
          <w:tcPr>
            <w:tcW w:w="717" w:type="dxa"/>
            <w:vAlign w:val="center"/>
          </w:tcPr>
          <w:p w14:paraId="29D23747" w14:textId="77777777" w:rsidR="007C0FA1" w:rsidRDefault="007C0FA1" w:rsidP="00D65013">
            <w:pPr>
              <w:pStyle w:val="TAC"/>
              <w:rPr>
                <w:rFonts w:eastAsia="Yu Mincho"/>
              </w:rPr>
            </w:pPr>
          </w:p>
        </w:tc>
      </w:tr>
      <w:tr w:rsidR="007C0FA1" w14:paraId="3ED471D9" w14:textId="77777777" w:rsidTr="00740195">
        <w:trPr>
          <w:cantSplit/>
          <w:jc w:val="center"/>
        </w:trPr>
        <w:tc>
          <w:tcPr>
            <w:tcW w:w="906" w:type="dxa"/>
            <w:tcBorders>
              <w:top w:val="nil"/>
            </w:tcBorders>
            <w:vAlign w:val="center"/>
          </w:tcPr>
          <w:p w14:paraId="7F2BE44F" w14:textId="77777777" w:rsidR="007C0FA1" w:rsidRPr="00F95B02" w:rsidRDefault="007C0FA1" w:rsidP="00D65013">
            <w:pPr>
              <w:pStyle w:val="TAC"/>
              <w:keepNext w:val="0"/>
            </w:pPr>
          </w:p>
        </w:tc>
        <w:tc>
          <w:tcPr>
            <w:tcW w:w="687" w:type="dxa"/>
            <w:vAlign w:val="center"/>
          </w:tcPr>
          <w:p w14:paraId="51E294CC" w14:textId="77777777" w:rsidR="007C0FA1" w:rsidRPr="00F95B02" w:rsidRDefault="007C0FA1" w:rsidP="00D65013">
            <w:pPr>
              <w:pStyle w:val="TAC"/>
              <w:keepNext w:val="0"/>
            </w:pPr>
            <w:r w:rsidRPr="00F95B02">
              <w:t>60</w:t>
            </w:r>
          </w:p>
        </w:tc>
        <w:tc>
          <w:tcPr>
            <w:tcW w:w="687" w:type="dxa"/>
          </w:tcPr>
          <w:p w14:paraId="7C734347" w14:textId="77777777" w:rsidR="007C0FA1" w:rsidRPr="00F95B02" w:rsidRDefault="007C0FA1" w:rsidP="00D65013">
            <w:pPr>
              <w:pStyle w:val="TAC"/>
              <w:keepNext w:val="0"/>
              <w:rPr>
                <w:rFonts w:eastAsia="Yu Mincho"/>
              </w:rPr>
            </w:pPr>
          </w:p>
        </w:tc>
        <w:tc>
          <w:tcPr>
            <w:tcW w:w="687" w:type="dxa"/>
            <w:vAlign w:val="center"/>
          </w:tcPr>
          <w:p w14:paraId="6CE8ED95" w14:textId="77777777" w:rsidR="007C0FA1" w:rsidRPr="00F95B02" w:rsidRDefault="007C0FA1" w:rsidP="00D65013">
            <w:pPr>
              <w:pStyle w:val="TAC"/>
              <w:keepNext w:val="0"/>
              <w:rPr>
                <w:rFonts w:eastAsia="Yu Mincho"/>
              </w:rPr>
            </w:pPr>
          </w:p>
        </w:tc>
        <w:tc>
          <w:tcPr>
            <w:tcW w:w="687" w:type="dxa"/>
            <w:vAlign w:val="center"/>
          </w:tcPr>
          <w:p w14:paraId="3EEF5175" w14:textId="77777777" w:rsidR="007C0FA1" w:rsidRPr="00F95B02" w:rsidRDefault="007C0FA1" w:rsidP="00D65013">
            <w:pPr>
              <w:pStyle w:val="TAC"/>
              <w:keepNext w:val="0"/>
              <w:rPr>
                <w:rFonts w:eastAsia="Yu Mincho"/>
              </w:rPr>
            </w:pPr>
          </w:p>
        </w:tc>
        <w:tc>
          <w:tcPr>
            <w:tcW w:w="687" w:type="dxa"/>
            <w:vAlign w:val="center"/>
          </w:tcPr>
          <w:p w14:paraId="7E14D7BB" w14:textId="77777777" w:rsidR="007C0FA1" w:rsidRPr="00F95B02" w:rsidRDefault="007C0FA1" w:rsidP="00D65013">
            <w:pPr>
              <w:pStyle w:val="TAC"/>
              <w:keepNext w:val="0"/>
            </w:pPr>
          </w:p>
        </w:tc>
        <w:tc>
          <w:tcPr>
            <w:tcW w:w="687" w:type="dxa"/>
            <w:vAlign w:val="center"/>
          </w:tcPr>
          <w:p w14:paraId="00A52629" w14:textId="77777777" w:rsidR="007C0FA1" w:rsidRPr="00F95B02" w:rsidRDefault="007C0FA1" w:rsidP="00D65013">
            <w:pPr>
              <w:pStyle w:val="TAC"/>
              <w:keepNext w:val="0"/>
            </w:pPr>
          </w:p>
        </w:tc>
        <w:tc>
          <w:tcPr>
            <w:tcW w:w="687" w:type="dxa"/>
          </w:tcPr>
          <w:p w14:paraId="5AB5A4DF" w14:textId="77777777" w:rsidR="007C0FA1" w:rsidRPr="00F95B02" w:rsidRDefault="007C0FA1" w:rsidP="00D65013">
            <w:pPr>
              <w:pStyle w:val="TAC"/>
              <w:keepNext w:val="0"/>
            </w:pPr>
          </w:p>
        </w:tc>
        <w:tc>
          <w:tcPr>
            <w:tcW w:w="687" w:type="dxa"/>
            <w:vAlign w:val="center"/>
          </w:tcPr>
          <w:p w14:paraId="0582DEC6" w14:textId="77777777" w:rsidR="007C0FA1" w:rsidRPr="00F95B02" w:rsidRDefault="007C0FA1" w:rsidP="00D65013">
            <w:pPr>
              <w:pStyle w:val="TAC"/>
              <w:keepNext w:val="0"/>
            </w:pPr>
          </w:p>
        </w:tc>
        <w:tc>
          <w:tcPr>
            <w:tcW w:w="687" w:type="dxa"/>
            <w:vAlign w:val="center"/>
          </w:tcPr>
          <w:p w14:paraId="08A9161E" w14:textId="77777777" w:rsidR="007C0FA1" w:rsidRPr="00F95B02" w:rsidRDefault="007C0FA1" w:rsidP="00D65013">
            <w:pPr>
              <w:pStyle w:val="TAC"/>
              <w:keepNext w:val="0"/>
            </w:pPr>
          </w:p>
        </w:tc>
        <w:tc>
          <w:tcPr>
            <w:tcW w:w="687" w:type="dxa"/>
            <w:vAlign w:val="center"/>
          </w:tcPr>
          <w:p w14:paraId="59C23B9D" w14:textId="77777777" w:rsidR="007C0FA1" w:rsidRDefault="007C0FA1" w:rsidP="00D65013">
            <w:pPr>
              <w:pStyle w:val="TAC"/>
              <w:keepNext w:val="0"/>
              <w:rPr>
                <w:rFonts w:eastAsia="Yu Mincho"/>
              </w:rPr>
            </w:pPr>
          </w:p>
        </w:tc>
        <w:tc>
          <w:tcPr>
            <w:tcW w:w="687" w:type="dxa"/>
          </w:tcPr>
          <w:p w14:paraId="0B75D127" w14:textId="77777777" w:rsidR="007C0FA1" w:rsidRDefault="007C0FA1" w:rsidP="00D65013">
            <w:pPr>
              <w:pStyle w:val="TAC"/>
              <w:keepNext w:val="0"/>
              <w:rPr>
                <w:rFonts w:eastAsia="Yu Mincho"/>
              </w:rPr>
            </w:pPr>
          </w:p>
        </w:tc>
        <w:tc>
          <w:tcPr>
            <w:tcW w:w="687" w:type="dxa"/>
            <w:vAlign w:val="center"/>
          </w:tcPr>
          <w:p w14:paraId="41E573D9" w14:textId="77777777" w:rsidR="007C0FA1" w:rsidRDefault="007C0FA1" w:rsidP="00D65013">
            <w:pPr>
              <w:pStyle w:val="TAC"/>
              <w:keepNext w:val="0"/>
              <w:rPr>
                <w:rFonts w:eastAsia="Yu Mincho"/>
              </w:rPr>
            </w:pPr>
          </w:p>
        </w:tc>
        <w:tc>
          <w:tcPr>
            <w:tcW w:w="687" w:type="dxa"/>
          </w:tcPr>
          <w:p w14:paraId="1A9A2BE5" w14:textId="77777777" w:rsidR="007C0FA1" w:rsidRDefault="007C0FA1" w:rsidP="00D65013">
            <w:pPr>
              <w:pStyle w:val="TAC"/>
              <w:keepNext w:val="0"/>
              <w:rPr>
                <w:rFonts w:eastAsia="Yu Mincho"/>
              </w:rPr>
            </w:pPr>
          </w:p>
        </w:tc>
        <w:tc>
          <w:tcPr>
            <w:tcW w:w="717" w:type="dxa"/>
            <w:vAlign w:val="center"/>
          </w:tcPr>
          <w:p w14:paraId="27929E6D" w14:textId="77777777" w:rsidR="007C0FA1" w:rsidRDefault="007C0FA1" w:rsidP="00D65013">
            <w:pPr>
              <w:pStyle w:val="TAC"/>
              <w:rPr>
                <w:rFonts w:eastAsia="Yu Mincho"/>
              </w:rPr>
            </w:pPr>
          </w:p>
        </w:tc>
      </w:tr>
      <w:tr w:rsidR="007C0FA1" w14:paraId="1548947D" w14:textId="77777777" w:rsidTr="00D65013">
        <w:trPr>
          <w:cantSplit/>
          <w:jc w:val="center"/>
        </w:trPr>
        <w:tc>
          <w:tcPr>
            <w:tcW w:w="906" w:type="dxa"/>
            <w:vMerge w:val="restart"/>
            <w:vAlign w:val="center"/>
          </w:tcPr>
          <w:p w14:paraId="772058C9" w14:textId="44A40D40" w:rsidR="007C0FA1" w:rsidRPr="00F95B02" w:rsidRDefault="007C0FA1" w:rsidP="00D65013">
            <w:pPr>
              <w:pStyle w:val="TAC"/>
              <w:keepNext w:val="0"/>
            </w:pPr>
            <w:r>
              <w:t>n13</w:t>
            </w:r>
          </w:p>
        </w:tc>
        <w:tc>
          <w:tcPr>
            <w:tcW w:w="687" w:type="dxa"/>
            <w:vAlign w:val="center"/>
          </w:tcPr>
          <w:p w14:paraId="2EFB17BF" w14:textId="77777777" w:rsidR="007C0FA1" w:rsidRPr="00F95B02" w:rsidRDefault="007C0FA1" w:rsidP="00D65013">
            <w:pPr>
              <w:pStyle w:val="TAC"/>
              <w:keepNext w:val="0"/>
            </w:pPr>
            <w:r>
              <w:t>15</w:t>
            </w:r>
          </w:p>
        </w:tc>
        <w:tc>
          <w:tcPr>
            <w:tcW w:w="687" w:type="dxa"/>
          </w:tcPr>
          <w:p w14:paraId="71CAD69F" w14:textId="649D3806" w:rsidR="007C0FA1" w:rsidRPr="00F95B02" w:rsidRDefault="007C0FA1" w:rsidP="00D65013">
            <w:pPr>
              <w:pStyle w:val="TAC"/>
              <w:keepNext w:val="0"/>
            </w:pPr>
            <w:r>
              <w:rPr>
                <w:rFonts w:eastAsia="Yu Mincho"/>
              </w:rPr>
              <w:t>5</w:t>
            </w:r>
          </w:p>
        </w:tc>
        <w:tc>
          <w:tcPr>
            <w:tcW w:w="687" w:type="dxa"/>
            <w:vAlign w:val="center"/>
          </w:tcPr>
          <w:p w14:paraId="0D98829B" w14:textId="7E7B2DF8" w:rsidR="007C0FA1" w:rsidRPr="00F95B02" w:rsidRDefault="007C0FA1" w:rsidP="00D65013">
            <w:pPr>
              <w:pStyle w:val="TAC"/>
              <w:keepNext w:val="0"/>
            </w:pPr>
            <w:r>
              <w:rPr>
                <w:rFonts w:eastAsia="Yu Mincho"/>
              </w:rPr>
              <w:t>10</w:t>
            </w:r>
          </w:p>
        </w:tc>
        <w:tc>
          <w:tcPr>
            <w:tcW w:w="687" w:type="dxa"/>
            <w:vAlign w:val="center"/>
          </w:tcPr>
          <w:p w14:paraId="2ED73D11" w14:textId="77777777" w:rsidR="007C0FA1" w:rsidRPr="00F95B02" w:rsidRDefault="007C0FA1" w:rsidP="00D65013">
            <w:pPr>
              <w:pStyle w:val="TAC"/>
              <w:keepNext w:val="0"/>
              <w:rPr>
                <w:rFonts w:eastAsia="Yu Mincho"/>
              </w:rPr>
            </w:pPr>
          </w:p>
        </w:tc>
        <w:tc>
          <w:tcPr>
            <w:tcW w:w="687" w:type="dxa"/>
            <w:vAlign w:val="center"/>
          </w:tcPr>
          <w:p w14:paraId="124E76F7" w14:textId="77777777" w:rsidR="007C0FA1" w:rsidRPr="00F95B02" w:rsidRDefault="007C0FA1" w:rsidP="00D65013">
            <w:pPr>
              <w:pStyle w:val="TAC"/>
              <w:keepNext w:val="0"/>
            </w:pPr>
          </w:p>
        </w:tc>
        <w:tc>
          <w:tcPr>
            <w:tcW w:w="687" w:type="dxa"/>
            <w:vAlign w:val="center"/>
          </w:tcPr>
          <w:p w14:paraId="6736A7A3" w14:textId="77777777" w:rsidR="007C0FA1" w:rsidRPr="00F95B02" w:rsidRDefault="007C0FA1" w:rsidP="00D65013">
            <w:pPr>
              <w:pStyle w:val="TAC"/>
              <w:keepNext w:val="0"/>
            </w:pPr>
          </w:p>
        </w:tc>
        <w:tc>
          <w:tcPr>
            <w:tcW w:w="687" w:type="dxa"/>
          </w:tcPr>
          <w:p w14:paraId="36CA041D" w14:textId="77777777" w:rsidR="007C0FA1" w:rsidRPr="00F95B02" w:rsidRDefault="007C0FA1" w:rsidP="00D65013">
            <w:pPr>
              <w:pStyle w:val="TAC"/>
              <w:keepNext w:val="0"/>
            </w:pPr>
          </w:p>
        </w:tc>
        <w:tc>
          <w:tcPr>
            <w:tcW w:w="687" w:type="dxa"/>
            <w:vAlign w:val="center"/>
          </w:tcPr>
          <w:p w14:paraId="7F0C9596" w14:textId="77777777" w:rsidR="007C0FA1" w:rsidRPr="00F95B02" w:rsidRDefault="007C0FA1" w:rsidP="00D65013">
            <w:pPr>
              <w:pStyle w:val="TAC"/>
              <w:keepNext w:val="0"/>
            </w:pPr>
          </w:p>
        </w:tc>
        <w:tc>
          <w:tcPr>
            <w:tcW w:w="687" w:type="dxa"/>
            <w:vAlign w:val="center"/>
          </w:tcPr>
          <w:p w14:paraId="20D39F85" w14:textId="77777777" w:rsidR="007C0FA1" w:rsidRPr="00F95B02" w:rsidRDefault="007C0FA1" w:rsidP="00D65013">
            <w:pPr>
              <w:pStyle w:val="TAC"/>
              <w:keepNext w:val="0"/>
            </w:pPr>
          </w:p>
        </w:tc>
        <w:tc>
          <w:tcPr>
            <w:tcW w:w="687" w:type="dxa"/>
            <w:vAlign w:val="center"/>
          </w:tcPr>
          <w:p w14:paraId="719B66E3" w14:textId="77777777" w:rsidR="007C0FA1" w:rsidRDefault="007C0FA1" w:rsidP="00D65013">
            <w:pPr>
              <w:pStyle w:val="TAC"/>
              <w:keepNext w:val="0"/>
              <w:rPr>
                <w:rFonts w:eastAsia="Yu Mincho"/>
              </w:rPr>
            </w:pPr>
          </w:p>
        </w:tc>
        <w:tc>
          <w:tcPr>
            <w:tcW w:w="687" w:type="dxa"/>
          </w:tcPr>
          <w:p w14:paraId="71C70DCB" w14:textId="77777777" w:rsidR="007C0FA1" w:rsidRDefault="007C0FA1" w:rsidP="00D65013">
            <w:pPr>
              <w:pStyle w:val="TAC"/>
              <w:keepNext w:val="0"/>
              <w:rPr>
                <w:rFonts w:eastAsia="Yu Mincho"/>
              </w:rPr>
            </w:pPr>
          </w:p>
        </w:tc>
        <w:tc>
          <w:tcPr>
            <w:tcW w:w="687" w:type="dxa"/>
            <w:vAlign w:val="center"/>
          </w:tcPr>
          <w:p w14:paraId="7C692458" w14:textId="77777777" w:rsidR="007C0FA1" w:rsidRDefault="007C0FA1" w:rsidP="00D65013">
            <w:pPr>
              <w:pStyle w:val="TAC"/>
              <w:keepNext w:val="0"/>
              <w:rPr>
                <w:rFonts w:eastAsia="Yu Mincho"/>
              </w:rPr>
            </w:pPr>
          </w:p>
        </w:tc>
        <w:tc>
          <w:tcPr>
            <w:tcW w:w="687" w:type="dxa"/>
          </w:tcPr>
          <w:p w14:paraId="68A4510E" w14:textId="77777777" w:rsidR="007C0FA1" w:rsidRDefault="007C0FA1" w:rsidP="00D65013">
            <w:pPr>
              <w:pStyle w:val="TAC"/>
              <w:keepNext w:val="0"/>
              <w:rPr>
                <w:rFonts w:eastAsia="Yu Mincho"/>
              </w:rPr>
            </w:pPr>
          </w:p>
        </w:tc>
        <w:tc>
          <w:tcPr>
            <w:tcW w:w="717" w:type="dxa"/>
            <w:vAlign w:val="center"/>
          </w:tcPr>
          <w:p w14:paraId="02C6877E" w14:textId="77777777" w:rsidR="007C0FA1" w:rsidRDefault="007C0FA1" w:rsidP="00D65013">
            <w:pPr>
              <w:pStyle w:val="TAC"/>
              <w:rPr>
                <w:rFonts w:eastAsia="Yu Mincho"/>
              </w:rPr>
            </w:pPr>
          </w:p>
        </w:tc>
      </w:tr>
      <w:tr w:rsidR="007C0FA1" w14:paraId="500DB3D9" w14:textId="77777777" w:rsidTr="00D65013">
        <w:trPr>
          <w:cantSplit/>
          <w:jc w:val="center"/>
        </w:trPr>
        <w:tc>
          <w:tcPr>
            <w:tcW w:w="906" w:type="dxa"/>
            <w:vMerge/>
            <w:vAlign w:val="center"/>
          </w:tcPr>
          <w:p w14:paraId="1C753D3B" w14:textId="77777777" w:rsidR="007C0FA1" w:rsidRPr="00F95B02" w:rsidRDefault="007C0FA1" w:rsidP="00D65013">
            <w:pPr>
              <w:pStyle w:val="TAC"/>
              <w:keepNext w:val="0"/>
            </w:pPr>
          </w:p>
        </w:tc>
        <w:tc>
          <w:tcPr>
            <w:tcW w:w="687" w:type="dxa"/>
            <w:vAlign w:val="center"/>
          </w:tcPr>
          <w:p w14:paraId="58BAC54B" w14:textId="77777777" w:rsidR="007C0FA1" w:rsidRPr="00F95B02" w:rsidRDefault="007C0FA1" w:rsidP="00D65013">
            <w:pPr>
              <w:pStyle w:val="TAC"/>
              <w:keepNext w:val="0"/>
            </w:pPr>
            <w:r>
              <w:t>30</w:t>
            </w:r>
          </w:p>
        </w:tc>
        <w:tc>
          <w:tcPr>
            <w:tcW w:w="687" w:type="dxa"/>
          </w:tcPr>
          <w:p w14:paraId="102FA551" w14:textId="77777777" w:rsidR="007C0FA1" w:rsidRPr="00F95B02" w:rsidRDefault="007C0FA1" w:rsidP="00D65013">
            <w:pPr>
              <w:pStyle w:val="TAC"/>
              <w:keepNext w:val="0"/>
            </w:pPr>
          </w:p>
        </w:tc>
        <w:tc>
          <w:tcPr>
            <w:tcW w:w="687" w:type="dxa"/>
          </w:tcPr>
          <w:p w14:paraId="0EE5CA74" w14:textId="569F8398" w:rsidR="007C0FA1" w:rsidRPr="00F95B02" w:rsidRDefault="007C0FA1" w:rsidP="00D65013">
            <w:pPr>
              <w:pStyle w:val="TAC"/>
              <w:keepNext w:val="0"/>
            </w:pPr>
            <w:r>
              <w:rPr>
                <w:rFonts w:eastAsia="Yu Mincho"/>
              </w:rPr>
              <w:t>10</w:t>
            </w:r>
          </w:p>
        </w:tc>
        <w:tc>
          <w:tcPr>
            <w:tcW w:w="687" w:type="dxa"/>
            <w:vAlign w:val="center"/>
          </w:tcPr>
          <w:p w14:paraId="20947632" w14:textId="77777777" w:rsidR="007C0FA1" w:rsidRPr="00F95B02" w:rsidRDefault="007C0FA1" w:rsidP="00D65013">
            <w:pPr>
              <w:pStyle w:val="TAC"/>
              <w:keepNext w:val="0"/>
              <w:rPr>
                <w:rFonts w:eastAsia="Yu Mincho"/>
              </w:rPr>
            </w:pPr>
          </w:p>
        </w:tc>
        <w:tc>
          <w:tcPr>
            <w:tcW w:w="687" w:type="dxa"/>
            <w:vAlign w:val="center"/>
          </w:tcPr>
          <w:p w14:paraId="7A871C86" w14:textId="77777777" w:rsidR="007C0FA1" w:rsidRPr="00F95B02" w:rsidRDefault="007C0FA1" w:rsidP="00D65013">
            <w:pPr>
              <w:pStyle w:val="TAC"/>
              <w:keepNext w:val="0"/>
            </w:pPr>
          </w:p>
        </w:tc>
        <w:tc>
          <w:tcPr>
            <w:tcW w:w="687" w:type="dxa"/>
            <w:vAlign w:val="center"/>
          </w:tcPr>
          <w:p w14:paraId="2C5E4202" w14:textId="77777777" w:rsidR="007C0FA1" w:rsidRPr="00F95B02" w:rsidRDefault="007C0FA1" w:rsidP="00D65013">
            <w:pPr>
              <w:pStyle w:val="TAC"/>
              <w:keepNext w:val="0"/>
            </w:pPr>
          </w:p>
        </w:tc>
        <w:tc>
          <w:tcPr>
            <w:tcW w:w="687" w:type="dxa"/>
          </w:tcPr>
          <w:p w14:paraId="37170DFC" w14:textId="77777777" w:rsidR="007C0FA1" w:rsidRPr="00F95B02" w:rsidRDefault="007C0FA1" w:rsidP="00D65013">
            <w:pPr>
              <w:pStyle w:val="TAC"/>
              <w:keepNext w:val="0"/>
            </w:pPr>
          </w:p>
        </w:tc>
        <w:tc>
          <w:tcPr>
            <w:tcW w:w="687" w:type="dxa"/>
            <w:vAlign w:val="center"/>
          </w:tcPr>
          <w:p w14:paraId="0A804C6D" w14:textId="77777777" w:rsidR="007C0FA1" w:rsidRPr="00F95B02" w:rsidRDefault="007C0FA1" w:rsidP="00D65013">
            <w:pPr>
              <w:pStyle w:val="TAC"/>
              <w:keepNext w:val="0"/>
            </w:pPr>
          </w:p>
        </w:tc>
        <w:tc>
          <w:tcPr>
            <w:tcW w:w="687" w:type="dxa"/>
            <w:vAlign w:val="center"/>
          </w:tcPr>
          <w:p w14:paraId="770096D6" w14:textId="77777777" w:rsidR="007C0FA1" w:rsidRPr="00F95B02" w:rsidRDefault="007C0FA1" w:rsidP="00D65013">
            <w:pPr>
              <w:pStyle w:val="TAC"/>
              <w:keepNext w:val="0"/>
            </w:pPr>
          </w:p>
        </w:tc>
        <w:tc>
          <w:tcPr>
            <w:tcW w:w="687" w:type="dxa"/>
            <w:vAlign w:val="center"/>
          </w:tcPr>
          <w:p w14:paraId="6CA77425" w14:textId="77777777" w:rsidR="007C0FA1" w:rsidRDefault="007C0FA1" w:rsidP="00D65013">
            <w:pPr>
              <w:pStyle w:val="TAC"/>
              <w:keepNext w:val="0"/>
              <w:rPr>
                <w:rFonts w:eastAsia="Yu Mincho"/>
              </w:rPr>
            </w:pPr>
          </w:p>
        </w:tc>
        <w:tc>
          <w:tcPr>
            <w:tcW w:w="687" w:type="dxa"/>
          </w:tcPr>
          <w:p w14:paraId="6F1F9890" w14:textId="77777777" w:rsidR="007C0FA1" w:rsidRDefault="007C0FA1" w:rsidP="00D65013">
            <w:pPr>
              <w:pStyle w:val="TAC"/>
              <w:keepNext w:val="0"/>
              <w:rPr>
                <w:rFonts w:eastAsia="Yu Mincho"/>
              </w:rPr>
            </w:pPr>
          </w:p>
        </w:tc>
        <w:tc>
          <w:tcPr>
            <w:tcW w:w="687" w:type="dxa"/>
            <w:vAlign w:val="center"/>
          </w:tcPr>
          <w:p w14:paraId="2A2CC686" w14:textId="77777777" w:rsidR="007C0FA1" w:rsidRDefault="007C0FA1" w:rsidP="00D65013">
            <w:pPr>
              <w:pStyle w:val="TAC"/>
              <w:keepNext w:val="0"/>
              <w:rPr>
                <w:rFonts w:eastAsia="Yu Mincho"/>
              </w:rPr>
            </w:pPr>
          </w:p>
        </w:tc>
        <w:tc>
          <w:tcPr>
            <w:tcW w:w="687" w:type="dxa"/>
          </w:tcPr>
          <w:p w14:paraId="12C8C00D" w14:textId="77777777" w:rsidR="007C0FA1" w:rsidRDefault="007C0FA1" w:rsidP="00D65013">
            <w:pPr>
              <w:pStyle w:val="TAC"/>
              <w:keepNext w:val="0"/>
              <w:rPr>
                <w:rFonts w:eastAsia="Yu Mincho"/>
              </w:rPr>
            </w:pPr>
          </w:p>
        </w:tc>
        <w:tc>
          <w:tcPr>
            <w:tcW w:w="717" w:type="dxa"/>
            <w:vAlign w:val="center"/>
          </w:tcPr>
          <w:p w14:paraId="3A7C5D22" w14:textId="77777777" w:rsidR="007C0FA1" w:rsidRDefault="007C0FA1" w:rsidP="00D65013">
            <w:pPr>
              <w:pStyle w:val="TAC"/>
              <w:rPr>
                <w:rFonts w:eastAsia="Yu Mincho"/>
              </w:rPr>
            </w:pPr>
          </w:p>
        </w:tc>
      </w:tr>
      <w:tr w:rsidR="007C0FA1" w14:paraId="45150664" w14:textId="77777777" w:rsidTr="00D65013">
        <w:trPr>
          <w:cantSplit/>
          <w:jc w:val="center"/>
        </w:trPr>
        <w:tc>
          <w:tcPr>
            <w:tcW w:w="906" w:type="dxa"/>
            <w:vMerge/>
            <w:vAlign w:val="center"/>
          </w:tcPr>
          <w:p w14:paraId="38B96526" w14:textId="77777777" w:rsidR="007C0FA1" w:rsidRPr="00F95B02" w:rsidRDefault="007C0FA1" w:rsidP="00D65013">
            <w:pPr>
              <w:pStyle w:val="TAC"/>
              <w:keepNext w:val="0"/>
            </w:pPr>
          </w:p>
        </w:tc>
        <w:tc>
          <w:tcPr>
            <w:tcW w:w="687" w:type="dxa"/>
            <w:vAlign w:val="center"/>
          </w:tcPr>
          <w:p w14:paraId="3B6A2A10" w14:textId="77777777" w:rsidR="007C0FA1" w:rsidRPr="00F95B02" w:rsidRDefault="007C0FA1" w:rsidP="00D65013">
            <w:pPr>
              <w:pStyle w:val="TAC"/>
              <w:keepNext w:val="0"/>
            </w:pPr>
            <w:r>
              <w:t>60</w:t>
            </w:r>
          </w:p>
        </w:tc>
        <w:tc>
          <w:tcPr>
            <w:tcW w:w="687" w:type="dxa"/>
          </w:tcPr>
          <w:p w14:paraId="72DC77AF" w14:textId="77777777" w:rsidR="007C0FA1" w:rsidRPr="00F95B02" w:rsidRDefault="007C0FA1" w:rsidP="00D65013">
            <w:pPr>
              <w:pStyle w:val="TAC"/>
              <w:keepNext w:val="0"/>
            </w:pPr>
          </w:p>
        </w:tc>
        <w:tc>
          <w:tcPr>
            <w:tcW w:w="687" w:type="dxa"/>
            <w:vAlign w:val="center"/>
          </w:tcPr>
          <w:p w14:paraId="0EE8668B" w14:textId="77777777" w:rsidR="007C0FA1" w:rsidRPr="00F95B02" w:rsidRDefault="007C0FA1" w:rsidP="00D65013">
            <w:pPr>
              <w:pStyle w:val="TAC"/>
              <w:keepNext w:val="0"/>
            </w:pPr>
          </w:p>
        </w:tc>
        <w:tc>
          <w:tcPr>
            <w:tcW w:w="687" w:type="dxa"/>
            <w:vAlign w:val="center"/>
          </w:tcPr>
          <w:p w14:paraId="04B2A09E" w14:textId="77777777" w:rsidR="007C0FA1" w:rsidRPr="00F95B02" w:rsidRDefault="007C0FA1" w:rsidP="00D65013">
            <w:pPr>
              <w:pStyle w:val="TAC"/>
              <w:keepNext w:val="0"/>
              <w:rPr>
                <w:rFonts w:eastAsia="Yu Mincho"/>
              </w:rPr>
            </w:pPr>
          </w:p>
        </w:tc>
        <w:tc>
          <w:tcPr>
            <w:tcW w:w="687" w:type="dxa"/>
            <w:vAlign w:val="center"/>
          </w:tcPr>
          <w:p w14:paraId="53C870C4" w14:textId="77777777" w:rsidR="007C0FA1" w:rsidRPr="00F95B02" w:rsidRDefault="007C0FA1" w:rsidP="00D65013">
            <w:pPr>
              <w:pStyle w:val="TAC"/>
              <w:keepNext w:val="0"/>
            </w:pPr>
          </w:p>
        </w:tc>
        <w:tc>
          <w:tcPr>
            <w:tcW w:w="687" w:type="dxa"/>
            <w:vAlign w:val="center"/>
          </w:tcPr>
          <w:p w14:paraId="4B9ADEDA" w14:textId="77777777" w:rsidR="007C0FA1" w:rsidRPr="00F95B02" w:rsidRDefault="007C0FA1" w:rsidP="00D65013">
            <w:pPr>
              <w:pStyle w:val="TAC"/>
              <w:keepNext w:val="0"/>
            </w:pPr>
          </w:p>
        </w:tc>
        <w:tc>
          <w:tcPr>
            <w:tcW w:w="687" w:type="dxa"/>
          </w:tcPr>
          <w:p w14:paraId="0F642E42" w14:textId="77777777" w:rsidR="007C0FA1" w:rsidRPr="00F95B02" w:rsidRDefault="007C0FA1" w:rsidP="00D65013">
            <w:pPr>
              <w:pStyle w:val="TAC"/>
              <w:keepNext w:val="0"/>
            </w:pPr>
          </w:p>
        </w:tc>
        <w:tc>
          <w:tcPr>
            <w:tcW w:w="687" w:type="dxa"/>
            <w:vAlign w:val="center"/>
          </w:tcPr>
          <w:p w14:paraId="114F6462" w14:textId="77777777" w:rsidR="007C0FA1" w:rsidRPr="00F95B02" w:rsidRDefault="007C0FA1" w:rsidP="00D65013">
            <w:pPr>
              <w:pStyle w:val="TAC"/>
              <w:keepNext w:val="0"/>
            </w:pPr>
          </w:p>
        </w:tc>
        <w:tc>
          <w:tcPr>
            <w:tcW w:w="687" w:type="dxa"/>
            <w:vAlign w:val="center"/>
          </w:tcPr>
          <w:p w14:paraId="2DCAC53D" w14:textId="77777777" w:rsidR="007C0FA1" w:rsidRPr="00F95B02" w:rsidRDefault="007C0FA1" w:rsidP="00D65013">
            <w:pPr>
              <w:pStyle w:val="TAC"/>
              <w:keepNext w:val="0"/>
            </w:pPr>
          </w:p>
        </w:tc>
        <w:tc>
          <w:tcPr>
            <w:tcW w:w="687" w:type="dxa"/>
            <w:vAlign w:val="center"/>
          </w:tcPr>
          <w:p w14:paraId="56FD937E" w14:textId="77777777" w:rsidR="007C0FA1" w:rsidRDefault="007C0FA1" w:rsidP="00D65013">
            <w:pPr>
              <w:pStyle w:val="TAC"/>
              <w:keepNext w:val="0"/>
              <w:rPr>
                <w:rFonts w:eastAsia="Yu Mincho"/>
              </w:rPr>
            </w:pPr>
          </w:p>
        </w:tc>
        <w:tc>
          <w:tcPr>
            <w:tcW w:w="687" w:type="dxa"/>
          </w:tcPr>
          <w:p w14:paraId="59103CE9" w14:textId="77777777" w:rsidR="007C0FA1" w:rsidRDefault="007C0FA1" w:rsidP="00D65013">
            <w:pPr>
              <w:pStyle w:val="TAC"/>
              <w:keepNext w:val="0"/>
              <w:rPr>
                <w:rFonts w:eastAsia="Yu Mincho"/>
              </w:rPr>
            </w:pPr>
          </w:p>
        </w:tc>
        <w:tc>
          <w:tcPr>
            <w:tcW w:w="687" w:type="dxa"/>
            <w:vAlign w:val="center"/>
          </w:tcPr>
          <w:p w14:paraId="5EFDA550" w14:textId="77777777" w:rsidR="007C0FA1" w:rsidRDefault="007C0FA1" w:rsidP="00D65013">
            <w:pPr>
              <w:pStyle w:val="TAC"/>
              <w:keepNext w:val="0"/>
              <w:rPr>
                <w:rFonts w:eastAsia="Yu Mincho"/>
              </w:rPr>
            </w:pPr>
          </w:p>
        </w:tc>
        <w:tc>
          <w:tcPr>
            <w:tcW w:w="687" w:type="dxa"/>
          </w:tcPr>
          <w:p w14:paraId="43BBD2C4" w14:textId="77777777" w:rsidR="007C0FA1" w:rsidRDefault="007C0FA1" w:rsidP="00D65013">
            <w:pPr>
              <w:pStyle w:val="TAC"/>
              <w:keepNext w:val="0"/>
              <w:rPr>
                <w:rFonts w:eastAsia="Yu Mincho"/>
              </w:rPr>
            </w:pPr>
          </w:p>
        </w:tc>
        <w:tc>
          <w:tcPr>
            <w:tcW w:w="717" w:type="dxa"/>
            <w:vAlign w:val="center"/>
          </w:tcPr>
          <w:p w14:paraId="179187D7" w14:textId="77777777" w:rsidR="007C0FA1" w:rsidRDefault="007C0FA1" w:rsidP="00D65013">
            <w:pPr>
              <w:pStyle w:val="TAC"/>
              <w:rPr>
                <w:rFonts w:eastAsia="Yu Mincho"/>
              </w:rPr>
            </w:pPr>
          </w:p>
        </w:tc>
      </w:tr>
      <w:tr w:rsidR="007C0FA1" w14:paraId="3AA343CC" w14:textId="77777777" w:rsidTr="00740195">
        <w:trPr>
          <w:cantSplit/>
          <w:jc w:val="center"/>
        </w:trPr>
        <w:tc>
          <w:tcPr>
            <w:tcW w:w="906" w:type="dxa"/>
            <w:tcBorders>
              <w:bottom w:val="nil"/>
            </w:tcBorders>
            <w:vAlign w:val="center"/>
          </w:tcPr>
          <w:p w14:paraId="52A30883" w14:textId="77777777" w:rsidR="007C0FA1" w:rsidRPr="00F95B02" w:rsidRDefault="007C0FA1" w:rsidP="00D65013">
            <w:pPr>
              <w:pStyle w:val="TAC"/>
              <w:keepNext w:val="0"/>
            </w:pPr>
          </w:p>
        </w:tc>
        <w:tc>
          <w:tcPr>
            <w:tcW w:w="687" w:type="dxa"/>
            <w:vAlign w:val="center"/>
          </w:tcPr>
          <w:p w14:paraId="538A6FCB" w14:textId="77777777" w:rsidR="007C0FA1" w:rsidRPr="00F95B02" w:rsidRDefault="007C0FA1" w:rsidP="00D65013">
            <w:pPr>
              <w:pStyle w:val="TAC"/>
              <w:keepNext w:val="0"/>
            </w:pPr>
            <w:r w:rsidRPr="00F95B02">
              <w:t>15</w:t>
            </w:r>
          </w:p>
        </w:tc>
        <w:tc>
          <w:tcPr>
            <w:tcW w:w="687" w:type="dxa"/>
          </w:tcPr>
          <w:p w14:paraId="00EF8F4C" w14:textId="40884BD7" w:rsidR="007C0FA1" w:rsidRPr="00F95B02" w:rsidRDefault="007C0FA1" w:rsidP="00D65013">
            <w:pPr>
              <w:pStyle w:val="TAC"/>
              <w:keepNext w:val="0"/>
              <w:rPr>
                <w:rFonts w:eastAsia="Yu Mincho"/>
              </w:rPr>
            </w:pPr>
            <w:r>
              <w:t>5</w:t>
            </w:r>
          </w:p>
        </w:tc>
        <w:tc>
          <w:tcPr>
            <w:tcW w:w="687" w:type="dxa"/>
            <w:vAlign w:val="center"/>
          </w:tcPr>
          <w:p w14:paraId="01591434" w14:textId="47D246FB" w:rsidR="007C0FA1" w:rsidRPr="00F95B02" w:rsidRDefault="007C0FA1" w:rsidP="00D65013">
            <w:pPr>
              <w:pStyle w:val="TAC"/>
              <w:keepNext w:val="0"/>
              <w:rPr>
                <w:rFonts w:eastAsia="Yu Mincho"/>
              </w:rPr>
            </w:pPr>
            <w:r>
              <w:t>10</w:t>
            </w:r>
          </w:p>
        </w:tc>
        <w:tc>
          <w:tcPr>
            <w:tcW w:w="687" w:type="dxa"/>
            <w:vAlign w:val="center"/>
          </w:tcPr>
          <w:p w14:paraId="5168CE35" w14:textId="77777777" w:rsidR="007C0FA1" w:rsidRPr="00F95B02" w:rsidRDefault="007C0FA1" w:rsidP="00D65013">
            <w:pPr>
              <w:pStyle w:val="TAC"/>
              <w:keepNext w:val="0"/>
              <w:rPr>
                <w:rFonts w:eastAsia="Yu Mincho"/>
              </w:rPr>
            </w:pPr>
          </w:p>
        </w:tc>
        <w:tc>
          <w:tcPr>
            <w:tcW w:w="687" w:type="dxa"/>
            <w:vAlign w:val="center"/>
          </w:tcPr>
          <w:p w14:paraId="3CBB98E3" w14:textId="77777777" w:rsidR="007C0FA1" w:rsidRPr="00F95B02" w:rsidRDefault="007C0FA1" w:rsidP="00D65013">
            <w:pPr>
              <w:pStyle w:val="TAC"/>
              <w:keepNext w:val="0"/>
            </w:pPr>
          </w:p>
        </w:tc>
        <w:tc>
          <w:tcPr>
            <w:tcW w:w="687" w:type="dxa"/>
            <w:vAlign w:val="center"/>
          </w:tcPr>
          <w:p w14:paraId="03E50E97" w14:textId="77777777" w:rsidR="007C0FA1" w:rsidRPr="00F95B02" w:rsidRDefault="007C0FA1" w:rsidP="00D65013">
            <w:pPr>
              <w:pStyle w:val="TAC"/>
              <w:keepNext w:val="0"/>
            </w:pPr>
          </w:p>
        </w:tc>
        <w:tc>
          <w:tcPr>
            <w:tcW w:w="687" w:type="dxa"/>
          </w:tcPr>
          <w:p w14:paraId="056D6D55" w14:textId="77777777" w:rsidR="007C0FA1" w:rsidRPr="00F95B02" w:rsidRDefault="007C0FA1" w:rsidP="00D65013">
            <w:pPr>
              <w:pStyle w:val="TAC"/>
              <w:keepNext w:val="0"/>
            </w:pPr>
          </w:p>
        </w:tc>
        <w:tc>
          <w:tcPr>
            <w:tcW w:w="687" w:type="dxa"/>
            <w:vAlign w:val="center"/>
          </w:tcPr>
          <w:p w14:paraId="52080B60" w14:textId="77777777" w:rsidR="007C0FA1" w:rsidRPr="00F95B02" w:rsidRDefault="007C0FA1" w:rsidP="00D65013">
            <w:pPr>
              <w:pStyle w:val="TAC"/>
              <w:keepNext w:val="0"/>
            </w:pPr>
          </w:p>
        </w:tc>
        <w:tc>
          <w:tcPr>
            <w:tcW w:w="687" w:type="dxa"/>
            <w:vAlign w:val="center"/>
          </w:tcPr>
          <w:p w14:paraId="19A9563E" w14:textId="77777777" w:rsidR="007C0FA1" w:rsidRPr="00F95B02" w:rsidRDefault="007C0FA1" w:rsidP="00D65013">
            <w:pPr>
              <w:pStyle w:val="TAC"/>
              <w:keepNext w:val="0"/>
            </w:pPr>
          </w:p>
        </w:tc>
        <w:tc>
          <w:tcPr>
            <w:tcW w:w="687" w:type="dxa"/>
            <w:vAlign w:val="center"/>
          </w:tcPr>
          <w:p w14:paraId="105E3F60" w14:textId="77777777" w:rsidR="007C0FA1" w:rsidRDefault="007C0FA1" w:rsidP="00D65013">
            <w:pPr>
              <w:pStyle w:val="TAC"/>
              <w:keepNext w:val="0"/>
              <w:rPr>
                <w:rFonts w:eastAsia="Yu Mincho"/>
              </w:rPr>
            </w:pPr>
          </w:p>
        </w:tc>
        <w:tc>
          <w:tcPr>
            <w:tcW w:w="687" w:type="dxa"/>
          </w:tcPr>
          <w:p w14:paraId="0AB1F7DB" w14:textId="77777777" w:rsidR="007C0FA1" w:rsidRDefault="007C0FA1" w:rsidP="00D65013">
            <w:pPr>
              <w:pStyle w:val="TAC"/>
              <w:keepNext w:val="0"/>
              <w:rPr>
                <w:rFonts w:eastAsia="Yu Mincho"/>
              </w:rPr>
            </w:pPr>
          </w:p>
        </w:tc>
        <w:tc>
          <w:tcPr>
            <w:tcW w:w="687" w:type="dxa"/>
            <w:vAlign w:val="center"/>
          </w:tcPr>
          <w:p w14:paraId="687E45F4" w14:textId="77777777" w:rsidR="007C0FA1" w:rsidRDefault="007C0FA1" w:rsidP="00D65013">
            <w:pPr>
              <w:pStyle w:val="TAC"/>
              <w:keepNext w:val="0"/>
              <w:rPr>
                <w:rFonts w:eastAsia="Yu Mincho"/>
              </w:rPr>
            </w:pPr>
          </w:p>
        </w:tc>
        <w:tc>
          <w:tcPr>
            <w:tcW w:w="687" w:type="dxa"/>
          </w:tcPr>
          <w:p w14:paraId="4F4E80B9" w14:textId="77777777" w:rsidR="007C0FA1" w:rsidRDefault="007C0FA1" w:rsidP="00D65013">
            <w:pPr>
              <w:pStyle w:val="TAC"/>
              <w:keepNext w:val="0"/>
              <w:rPr>
                <w:rFonts w:eastAsia="Yu Mincho"/>
              </w:rPr>
            </w:pPr>
          </w:p>
        </w:tc>
        <w:tc>
          <w:tcPr>
            <w:tcW w:w="717" w:type="dxa"/>
            <w:vAlign w:val="center"/>
          </w:tcPr>
          <w:p w14:paraId="11AD264E" w14:textId="77777777" w:rsidR="007C0FA1" w:rsidRDefault="007C0FA1" w:rsidP="00D65013">
            <w:pPr>
              <w:pStyle w:val="TAC"/>
              <w:rPr>
                <w:rFonts w:eastAsia="Yu Mincho"/>
              </w:rPr>
            </w:pPr>
          </w:p>
        </w:tc>
      </w:tr>
      <w:tr w:rsidR="007C0FA1" w14:paraId="3BEF323E" w14:textId="77777777" w:rsidTr="00740195">
        <w:trPr>
          <w:cantSplit/>
          <w:jc w:val="center"/>
        </w:trPr>
        <w:tc>
          <w:tcPr>
            <w:tcW w:w="906" w:type="dxa"/>
            <w:tcBorders>
              <w:top w:val="nil"/>
              <w:bottom w:val="nil"/>
            </w:tcBorders>
            <w:vAlign w:val="center"/>
          </w:tcPr>
          <w:p w14:paraId="246CAB33" w14:textId="77777777" w:rsidR="007C0FA1" w:rsidRPr="00F95B02" w:rsidRDefault="007C0FA1" w:rsidP="00D65013">
            <w:pPr>
              <w:pStyle w:val="TAC"/>
              <w:keepNext w:val="0"/>
            </w:pPr>
            <w:r w:rsidRPr="00F95B02">
              <w:t>n14</w:t>
            </w:r>
          </w:p>
        </w:tc>
        <w:tc>
          <w:tcPr>
            <w:tcW w:w="687" w:type="dxa"/>
            <w:vAlign w:val="center"/>
          </w:tcPr>
          <w:p w14:paraId="77F07EF1" w14:textId="77777777" w:rsidR="007C0FA1" w:rsidRPr="00F95B02" w:rsidRDefault="007C0FA1" w:rsidP="00D65013">
            <w:pPr>
              <w:pStyle w:val="TAC"/>
              <w:keepNext w:val="0"/>
            </w:pPr>
            <w:r w:rsidRPr="00F95B02">
              <w:t>30</w:t>
            </w:r>
          </w:p>
        </w:tc>
        <w:tc>
          <w:tcPr>
            <w:tcW w:w="687" w:type="dxa"/>
          </w:tcPr>
          <w:p w14:paraId="6042E553" w14:textId="77777777" w:rsidR="007C0FA1" w:rsidRPr="00F95B02" w:rsidRDefault="007C0FA1" w:rsidP="00D65013">
            <w:pPr>
              <w:pStyle w:val="TAC"/>
              <w:keepNext w:val="0"/>
            </w:pPr>
          </w:p>
        </w:tc>
        <w:tc>
          <w:tcPr>
            <w:tcW w:w="687" w:type="dxa"/>
            <w:vAlign w:val="center"/>
          </w:tcPr>
          <w:p w14:paraId="01649213" w14:textId="68F9D6C9" w:rsidR="007C0FA1" w:rsidRPr="00F95B02" w:rsidRDefault="007C0FA1" w:rsidP="00D65013">
            <w:pPr>
              <w:pStyle w:val="TAC"/>
              <w:keepNext w:val="0"/>
            </w:pPr>
            <w:r>
              <w:t>10</w:t>
            </w:r>
          </w:p>
        </w:tc>
        <w:tc>
          <w:tcPr>
            <w:tcW w:w="687" w:type="dxa"/>
            <w:vAlign w:val="center"/>
          </w:tcPr>
          <w:p w14:paraId="0A448C1E" w14:textId="77777777" w:rsidR="007C0FA1" w:rsidRPr="00F95B02" w:rsidRDefault="007C0FA1" w:rsidP="00D65013">
            <w:pPr>
              <w:pStyle w:val="TAC"/>
              <w:keepNext w:val="0"/>
              <w:rPr>
                <w:rFonts w:eastAsia="Yu Mincho"/>
              </w:rPr>
            </w:pPr>
          </w:p>
        </w:tc>
        <w:tc>
          <w:tcPr>
            <w:tcW w:w="687" w:type="dxa"/>
            <w:vAlign w:val="center"/>
          </w:tcPr>
          <w:p w14:paraId="02C00AA2" w14:textId="77777777" w:rsidR="007C0FA1" w:rsidRPr="00F95B02" w:rsidRDefault="007C0FA1" w:rsidP="00D65013">
            <w:pPr>
              <w:pStyle w:val="TAC"/>
              <w:keepNext w:val="0"/>
            </w:pPr>
          </w:p>
        </w:tc>
        <w:tc>
          <w:tcPr>
            <w:tcW w:w="687" w:type="dxa"/>
            <w:vAlign w:val="center"/>
          </w:tcPr>
          <w:p w14:paraId="1C649C84" w14:textId="77777777" w:rsidR="007C0FA1" w:rsidRPr="00F95B02" w:rsidRDefault="007C0FA1" w:rsidP="00D65013">
            <w:pPr>
              <w:pStyle w:val="TAC"/>
              <w:keepNext w:val="0"/>
            </w:pPr>
          </w:p>
        </w:tc>
        <w:tc>
          <w:tcPr>
            <w:tcW w:w="687" w:type="dxa"/>
          </w:tcPr>
          <w:p w14:paraId="5AD543DD" w14:textId="77777777" w:rsidR="007C0FA1" w:rsidRPr="00F95B02" w:rsidRDefault="007C0FA1" w:rsidP="00D65013">
            <w:pPr>
              <w:pStyle w:val="TAC"/>
              <w:keepNext w:val="0"/>
            </w:pPr>
          </w:p>
        </w:tc>
        <w:tc>
          <w:tcPr>
            <w:tcW w:w="687" w:type="dxa"/>
            <w:vAlign w:val="center"/>
          </w:tcPr>
          <w:p w14:paraId="42996E8F" w14:textId="77777777" w:rsidR="007C0FA1" w:rsidRPr="00F95B02" w:rsidRDefault="007C0FA1" w:rsidP="00D65013">
            <w:pPr>
              <w:pStyle w:val="TAC"/>
              <w:keepNext w:val="0"/>
            </w:pPr>
          </w:p>
        </w:tc>
        <w:tc>
          <w:tcPr>
            <w:tcW w:w="687" w:type="dxa"/>
            <w:vAlign w:val="center"/>
          </w:tcPr>
          <w:p w14:paraId="13332A16" w14:textId="77777777" w:rsidR="007C0FA1" w:rsidRPr="00F95B02" w:rsidRDefault="007C0FA1" w:rsidP="00D65013">
            <w:pPr>
              <w:pStyle w:val="TAC"/>
              <w:keepNext w:val="0"/>
            </w:pPr>
          </w:p>
        </w:tc>
        <w:tc>
          <w:tcPr>
            <w:tcW w:w="687" w:type="dxa"/>
            <w:vAlign w:val="center"/>
          </w:tcPr>
          <w:p w14:paraId="2CE24212" w14:textId="77777777" w:rsidR="007C0FA1" w:rsidRDefault="007C0FA1" w:rsidP="00D65013">
            <w:pPr>
              <w:pStyle w:val="TAC"/>
              <w:keepNext w:val="0"/>
              <w:rPr>
                <w:rFonts w:eastAsia="Yu Mincho"/>
              </w:rPr>
            </w:pPr>
          </w:p>
        </w:tc>
        <w:tc>
          <w:tcPr>
            <w:tcW w:w="687" w:type="dxa"/>
          </w:tcPr>
          <w:p w14:paraId="7F0D693A" w14:textId="77777777" w:rsidR="007C0FA1" w:rsidRDefault="007C0FA1" w:rsidP="00D65013">
            <w:pPr>
              <w:pStyle w:val="TAC"/>
              <w:keepNext w:val="0"/>
              <w:rPr>
                <w:rFonts w:eastAsia="Yu Mincho"/>
              </w:rPr>
            </w:pPr>
          </w:p>
        </w:tc>
        <w:tc>
          <w:tcPr>
            <w:tcW w:w="687" w:type="dxa"/>
            <w:vAlign w:val="center"/>
          </w:tcPr>
          <w:p w14:paraId="408ADB38" w14:textId="77777777" w:rsidR="007C0FA1" w:rsidRDefault="007C0FA1" w:rsidP="00D65013">
            <w:pPr>
              <w:pStyle w:val="TAC"/>
              <w:keepNext w:val="0"/>
              <w:rPr>
                <w:rFonts w:eastAsia="Yu Mincho"/>
              </w:rPr>
            </w:pPr>
          </w:p>
        </w:tc>
        <w:tc>
          <w:tcPr>
            <w:tcW w:w="687" w:type="dxa"/>
          </w:tcPr>
          <w:p w14:paraId="2A08C4A5" w14:textId="77777777" w:rsidR="007C0FA1" w:rsidRDefault="007C0FA1" w:rsidP="00D65013">
            <w:pPr>
              <w:pStyle w:val="TAC"/>
              <w:keepNext w:val="0"/>
              <w:rPr>
                <w:rFonts w:eastAsia="Yu Mincho"/>
              </w:rPr>
            </w:pPr>
          </w:p>
        </w:tc>
        <w:tc>
          <w:tcPr>
            <w:tcW w:w="717" w:type="dxa"/>
            <w:vAlign w:val="center"/>
          </w:tcPr>
          <w:p w14:paraId="2D6CA47E" w14:textId="77777777" w:rsidR="007C0FA1" w:rsidRDefault="007C0FA1" w:rsidP="00D65013">
            <w:pPr>
              <w:pStyle w:val="TAC"/>
              <w:rPr>
                <w:rFonts w:eastAsia="Yu Mincho"/>
              </w:rPr>
            </w:pPr>
          </w:p>
        </w:tc>
      </w:tr>
      <w:tr w:rsidR="007C0FA1" w14:paraId="71BCBF79" w14:textId="77777777" w:rsidTr="00740195">
        <w:trPr>
          <w:cantSplit/>
          <w:jc w:val="center"/>
        </w:trPr>
        <w:tc>
          <w:tcPr>
            <w:tcW w:w="906" w:type="dxa"/>
            <w:tcBorders>
              <w:top w:val="nil"/>
            </w:tcBorders>
            <w:vAlign w:val="center"/>
          </w:tcPr>
          <w:p w14:paraId="62673E67" w14:textId="77777777" w:rsidR="007C0FA1" w:rsidRPr="00F95B02" w:rsidRDefault="007C0FA1" w:rsidP="00D65013">
            <w:pPr>
              <w:pStyle w:val="TAC"/>
              <w:keepNext w:val="0"/>
            </w:pPr>
          </w:p>
        </w:tc>
        <w:tc>
          <w:tcPr>
            <w:tcW w:w="687" w:type="dxa"/>
            <w:vAlign w:val="center"/>
          </w:tcPr>
          <w:p w14:paraId="2DD1D301" w14:textId="77777777" w:rsidR="007C0FA1" w:rsidRPr="00F95B02" w:rsidRDefault="007C0FA1" w:rsidP="00D65013">
            <w:pPr>
              <w:pStyle w:val="TAC"/>
              <w:keepNext w:val="0"/>
            </w:pPr>
            <w:r w:rsidRPr="00F95B02">
              <w:t>60</w:t>
            </w:r>
          </w:p>
        </w:tc>
        <w:tc>
          <w:tcPr>
            <w:tcW w:w="687" w:type="dxa"/>
          </w:tcPr>
          <w:p w14:paraId="6598A22E" w14:textId="77777777" w:rsidR="007C0FA1" w:rsidRPr="00F95B02" w:rsidRDefault="007C0FA1" w:rsidP="00D65013">
            <w:pPr>
              <w:pStyle w:val="TAC"/>
              <w:keepNext w:val="0"/>
            </w:pPr>
          </w:p>
        </w:tc>
        <w:tc>
          <w:tcPr>
            <w:tcW w:w="687" w:type="dxa"/>
            <w:vAlign w:val="center"/>
          </w:tcPr>
          <w:p w14:paraId="2B92B03B" w14:textId="77777777" w:rsidR="007C0FA1" w:rsidRPr="00F95B02" w:rsidRDefault="007C0FA1" w:rsidP="00D65013">
            <w:pPr>
              <w:pStyle w:val="TAC"/>
              <w:keepNext w:val="0"/>
            </w:pPr>
          </w:p>
        </w:tc>
        <w:tc>
          <w:tcPr>
            <w:tcW w:w="687" w:type="dxa"/>
            <w:vAlign w:val="center"/>
          </w:tcPr>
          <w:p w14:paraId="357F8207" w14:textId="77777777" w:rsidR="007C0FA1" w:rsidRPr="00F95B02" w:rsidRDefault="007C0FA1" w:rsidP="00D65013">
            <w:pPr>
              <w:pStyle w:val="TAC"/>
              <w:keepNext w:val="0"/>
              <w:rPr>
                <w:rFonts w:eastAsia="Yu Mincho"/>
              </w:rPr>
            </w:pPr>
          </w:p>
        </w:tc>
        <w:tc>
          <w:tcPr>
            <w:tcW w:w="687" w:type="dxa"/>
            <w:vAlign w:val="center"/>
          </w:tcPr>
          <w:p w14:paraId="77AC2207" w14:textId="77777777" w:rsidR="007C0FA1" w:rsidRPr="00F95B02" w:rsidRDefault="007C0FA1" w:rsidP="00D65013">
            <w:pPr>
              <w:pStyle w:val="TAC"/>
              <w:keepNext w:val="0"/>
            </w:pPr>
          </w:p>
        </w:tc>
        <w:tc>
          <w:tcPr>
            <w:tcW w:w="687" w:type="dxa"/>
            <w:vAlign w:val="center"/>
          </w:tcPr>
          <w:p w14:paraId="21A25E6E" w14:textId="77777777" w:rsidR="007C0FA1" w:rsidRPr="00F95B02" w:rsidRDefault="007C0FA1" w:rsidP="00D65013">
            <w:pPr>
              <w:pStyle w:val="TAC"/>
              <w:keepNext w:val="0"/>
            </w:pPr>
          </w:p>
        </w:tc>
        <w:tc>
          <w:tcPr>
            <w:tcW w:w="687" w:type="dxa"/>
          </w:tcPr>
          <w:p w14:paraId="6D0D6D69" w14:textId="77777777" w:rsidR="007C0FA1" w:rsidRPr="00F95B02" w:rsidRDefault="007C0FA1" w:rsidP="00D65013">
            <w:pPr>
              <w:pStyle w:val="TAC"/>
              <w:keepNext w:val="0"/>
            </w:pPr>
          </w:p>
        </w:tc>
        <w:tc>
          <w:tcPr>
            <w:tcW w:w="687" w:type="dxa"/>
            <w:vAlign w:val="center"/>
          </w:tcPr>
          <w:p w14:paraId="372B51FA" w14:textId="77777777" w:rsidR="007C0FA1" w:rsidRPr="00F95B02" w:rsidRDefault="007C0FA1" w:rsidP="00D65013">
            <w:pPr>
              <w:pStyle w:val="TAC"/>
              <w:keepNext w:val="0"/>
            </w:pPr>
          </w:p>
        </w:tc>
        <w:tc>
          <w:tcPr>
            <w:tcW w:w="687" w:type="dxa"/>
            <w:vAlign w:val="center"/>
          </w:tcPr>
          <w:p w14:paraId="13F4AEFA" w14:textId="77777777" w:rsidR="007C0FA1" w:rsidRPr="00F95B02" w:rsidRDefault="007C0FA1" w:rsidP="00D65013">
            <w:pPr>
              <w:pStyle w:val="TAC"/>
              <w:keepNext w:val="0"/>
            </w:pPr>
          </w:p>
        </w:tc>
        <w:tc>
          <w:tcPr>
            <w:tcW w:w="687" w:type="dxa"/>
            <w:vAlign w:val="center"/>
          </w:tcPr>
          <w:p w14:paraId="2CE9676A" w14:textId="77777777" w:rsidR="007C0FA1" w:rsidRDefault="007C0FA1" w:rsidP="00D65013">
            <w:pPr>
              <w:pStyle w:val="TAC"/>
              <w:keepNext w:val="0"/>
              <w:rPr>
                <w:rFonts w:eastAsia="Yu Mincho"/>
              </w:rPr>
            </w:pPr>
          </w:p>
        </w:tc>
        <w:tc>
          <w:tcPr>
            <w:tcW w:w="687" w:type="dxa"/>
          </w:tcPr>
          <w:p w14:paraId="11312900" w14:textId="77777777" w:rsidR="007C0FA1" w:rsidRDefault="007C0FA1" w:rsidP="00D65013">
            <w:pPr>
              <w:pStyle w:val="TAC"/>
              <w:keepNext w:val="0"/>
              <w:rPr>
                <w:rFonts w:eastAsia="Yu Mincho"/>
              </w:rPr>
            </w:pPr>
          </w:p>
        </w:tc>
        <w:tc>
          <w:tcPr>
            <w:tcW w:w="687" w:type="dxa"/>
            <w:vAlign w:val="center"/>
          </w:tcPr>
          <w:p w14:paraId="25FE9029" w14:textId="77777777" w:rsidR="007C0FA1" w:rsidRDefault="007C0FA1" w:rsidP="00D65013">
            <w:pPr>
              <w:pStyle w:val="TAC"/>
              <w:keepNext w:val="0"/>
              <w:rPr>
                <w:rFonts w:eastAsia="Yu Mincho"/>
              </w:rPr>
            </w:pPr>
          </w:p>
        </w:tc>
        <w:tc>
          <w:tcPr>
            <w:tcW w:w="687" w:type="dxa"/>
          </w:tcPr>
          <w:p w14:paraId="31ED4059" w14:textId="77777777" w:rsidR="007C0FA1" w:rsidRDefault="007C0FA1" w:rsidP="00D65013">
            <w:pPr>
              <w:pStyle w:val="TAC"/>
              <w:keepNext w:val="0"/>
              <w:rPr>
                <w:rFonts w:eastAsia="Yu Mincho"/>
              </w:rPr>
            </w:pPr>
          </w:p>
        </w:tc>
        <w:tc>
          <w:tcPr>
            <w:tcW w:w="717" w:type="dxa"/>
            <w:vAlign w:val="center"/>
          </w:tcPr>
          <w:p w14:paraId="75CA6CCC" w14:textId="77777777" w:rsidR="007C0FA1" w:rsidRDefault="007C0FA1" w:rsidP="00D65013">
            <w:pPr>
              <w:pStyle w:val="TAC"/>
              <w:rPr>
                <w:rFonts w:eastAsia="Yu Mincho"/>
              </w:rPr>
            </w:pPr>
          </w:p>
        </w:tc>
      </w:tr>
      <w:tr w:rsidR="007C0FA1" w14:paraId="2873FAB8" w14:textId="77777777" w:rsidTr="00740195">
        <w:trPr>
          <w:cantSplit/>
          <w:jc w:val="center"/>
        </w:trPr>
        <w:tc>
          <w:tcPr>
            <w:tcW w:w="906" w:type="dxa"/>
            <w:tcBorders>
              <w:bottom w:val="nil"/>
            </w:tcBorders>
            <w:vAlign w:val="center"/>
          </w:tcPr>
          <w:p w14:paraId="710A7E6A" w14:textId="77777777" w:rsidR="007C0FA1" w:rsidRPr="00F95B02" w:rsidRDefault="007C0FA1" w:rsidP="00D65013">
            <w:pPr>
              <w:pStyle w:val="TAC"/>
              <w:keepNext w:val="0"/>
            </w:pPr>
          </w:p>
        </w:tc>
        <w:tc>
          <w:tcPr>
            <w:tcW w:w="687" w:type="dxa"/>
            <w:vAlign w:val="center"/>
          </w:tcPr>
          <w:p w14:paraId="3AA09348" w14:textId="77777777" w:rsidR="007C0FA1" w:rsidRPr="00F95B02" w:rsidRDefault="007C0FA1" w:rsidP="00D65013">
            <w:pPr>
              <w:pStyle w:val="TAC"/>
              <w:keepNext w:val="0"/>
            </w:pPr>
            <w:r w:rsidRPr="00F95B02">
              <w:rPr>
                <w:rFonts w:hint="eastAsia"/>
                <w:lang w:val="en-US" w:eastAsia="ja-JP"/>
              </w:rPr>
              <w:t>15</w:t>
            </w:r>
          </w:p>
        </w:tc>
        <w:tc>
          <w:tcPr>
            <w:tcW w:w="687" w:type="dxa"/>
          </w:tcPr>
          <w:p w14:paraId="3D3F04DA" w14:textId="53B1C16C" w:rsidR="007C0FA1" w:rsidRPr="00F95B02" w:rsidRDefault="007C0FA1" w:rsidP="00D65013">
            <w:pPr>
              <w:pStyle w:val="TAC"/>
              <w:keepNext w:val="0"/>
            </w:pPr>
            <w:r>
              <w:rPr>
                <w:rFonts w:eastAsia="Yu Mincho"/>
              </w:rPr>
              <w:t>5</w:t>
            </w:r>
          </w:p>
        </w:tc>
        <w:tc>
          <w:tcPr>
            <w:tcW w:w="687" w:type="dxa"/>
            <w:vAlign w:val="center"/>
          </w:tcPr>
          <w:p w14:paraId="35A9F4EA" w14:textId="6556355B" w:rsidR="007C0FA1" w:rsidRPr="00F95B02" w:rsidRDefault="007C0FA1" w:rsidP="00D65013">
            <w:pPr>
              <w:pStyle w:val="TAC"/>
              <w:keepNext w:val="0"/>
            </w:pPr>
            <w:r>
              <w:rPr>
                <w:rFonts w:eastAsia="Yu Mincho"/>
              </w:rPr>
              <w:t>10</w:t>
            </w:r>
          </w:p>
        </w:tc>
        <w:tc>
          <w:tcPr>
            <w:tcW w:w="687" w:type="dxa"/>
            <w:vAlign w:val="center"/>
          </w:tcPr>
          <w:p w14:paraId="5425870E" w14:textId="3749DE31" w:rsidR="007C0FA1" w:rsidRPr="00F95B02" w:rsidRDefault="007C0FA1" w:rsidP="00D65013">
            <w:pPr>
              <w:pStyle w:val="TAC"/>
              <w:keepNext w:val="0"/>
              <w:rPr>
                <w:rFonts w:eastAsia="Yu Mincho"/>
              </w:rPr>
            </w:pPr>
            <w:r>
              <w:rPr>
                <w:rFonts w:eastAsia="Yu Mincho"/>
              </w:rPr>
              <w:t>15</w:t>
            </w:r>
          </w:p>
        </w:tc>
        <w:tc>
          <w:tcPr>
            <w:tcW w:w="687" w:type="dxa"/>
            <w:vAlign w:val="center"/>
          </w:tcPr>
          <w:p w14:paraId="3EBAF9F4" w14:textId="77777777" w:rsidR="007C0FA1" w:rsidRPr="00F95B02" w:rsidRDefault="007C0FA1" w:rsidP="00D65013">
            <w:pPr>
              <w:pStyle w:val="TAC"/>
              <w:keepNext w:val="0"/>
            </w:pPr>
          </w:p>
        </w:tc>
        <w:tc>
          <w:tcPr>
            <w:tcW w:w="687" w:type="dxa"/>
            <w:vAlign w:val="center"/>
          </w:tcPr>
          <w:p w14:paraId="2613E5A0" w14:textId="77777777" w:rsidR="007C0FA1" w:rsidRPr="00F95B02" w:rsidRDefault="007C0FA1" w:rsidP="00D65013">
            <w:pPr>
              <w:pStyle w:val="TAC"/>
              <w:keepNext w:val="0"/>
            </w:pPr>
          </w:p>
        </w:tc>
        <w:tc>
          <w:tcPr>
            <w:tcW w:w="687" w:type="dxa"/>
          </w:tcPr>
          <w:p w14:paraId="645CF8C0" w14:textId="77777777" w:rsidR="007C0FA1" w:rsidRPr="00F95B02" w:rsidRDefault="007C0FA1" w:rsidP="00D65013">
            <w:pPr>
              <w:pStyle w:val="TAC"/>
              <w:keepNext w:val="0"/>
            </w:pPr>
          </w:p>
        </w:tc>
        <w:tc>
          <w:tcPr>
            <w:tcW w:w="687" w:type="dxa"/>
            <w:vAlign w:val="center"/>
          </w:tcPr>
          <w:p w14:paraId="5DBFBE7B" w14:textId="77777777" w:rsidR="007C0FA1" w:rsidRPr="00F95B02" w:rsidRDefault="007C0FA1" w:rsidP="00D65013">
            <w:pPr>
              <w:pStyle w:val="TAC"/>
              <w:keepNext w:val="0"/>
            </w:pPr>
          </w:p>
        </w:tc>
        <w:tc>
          <w:tcPr>
            <w:tcW w:w="687" w:type="dxa"/>
            <w:vAlign w:val="center"/>
          </w:tcPr>
          <w:p w14:paraId="1FFB61A2" w14:textId="77777777" w:rsidR="007C0FA1" w:rsidRPr="00F95B02" w:rsidRDefault="007C0FA1" w:rsidP="00D65013">
            <w:pPr>
              <w:pStyle w:val="TAC"/>
              <w:keepNext w:val="0"/>
            </w:pPr>
          </w:p>
        </w:tc>
        <w:tc>
          <w:tcPr>
            <w:tcW w:w="687" w:type="dxa"/>
            <w:vAlign w:val="center"/>
          </w:tcPr>
          <w:p w14:paraId="09DD3B61" w14:textId="77777777" w:rsidR="007C0FA1" w:rsidRDefault="007C0FA1" w:rsidP="00D65013">
            <w:pPr>
              <w:pStyle w:val="TAC"/>
              <w:keepNext w:val="0"/>
              <w:rPr>
                <w:rFonts w:eastAsia="Yu Mincho"/>
              </w:rPr>
            </w:pPr>
          </w:p>
        </w:tc>
        <w:tc>
          <w:tcPr>
            <w:tcW w:w="687" w:type="dxa"/>
          </w:tcPr>
          <w:p w14:paraId="073B9C35" w14:textId="77777777" w:rsidR="007C0FA1" w:rsidRDefault="007C0FA1" w:rsidP="00D65013">
            <w:pPr>
              <w:pStyle w:val="TAC"/>
              <w:keepNext w:val="0"/>
              <w:rPr>
                <w:rFonts w:eastAsia="Yu Mincho"/>
              </w:rPr>
            </w:pPr>
          </w:p>
        </w:tc>
        <w:tc>
          <w:tcPr>
            <w:tcW w:w="687" w:type="dxa"/>
            <w:vAlign w:val="center"/>
          </w:tcPr>
          <w:p w14:paraId="14E457ED" w14:textId="77777777" w:rsidR="007C0FA1" w:rsidRDefault="007C0FA1" w:rsidP="00D65013">
            <w:pPr>
              <w:pStyle w:val="TAC"/>
              <w:keepNext w:val="0"/>
              <w:rPr>
                <w:rFonts w:eastAsia="Yu Mincho"/>
              </w:rPr>
            </w:pPr>
          </w:p>
        </w:tc>
        <w:tc>
          <w:tcPr>
            <w:tcW w:w="687" w:type="dxa"/>
          </w:tcPr>
          <w:p w14:paraId="170DDB31" w14:textId="77777777" w:rsidR="007C0FA1" w:rsidRDefault="007C0FA1" w:rsidP="00D65013">
            <w:pPr>
              <w:pStyle w:val="TAC"/>
              <w:keepNext w:val="0"/>
              <w:rPr>
                <w:rFonts w:eastAsia="Yu Mincho"/>
              </w:rPr>
            </w:pPr>
          </w:p>
        </w:tc>
        <w:tc>
          <w:tcPr>
            <w:tcW w:w="717" w:type="dxa"/>
            <w:vAlign w:val="center"/>
          </w:tcPr>
          <w:p w14:paraId="099EB435" w14:textId="77777777" w:rsidR="007C0FA1" w:rsidRDefault="007C0FA1" w:rsidP="00D65013">
            <w:pPr>
              <w:pStyle w:val="TAC"/>
              <w:rPr>
                <w:rFonts w:eastAsia="Yu Mincho"/>
              </w:rPr>
            </w:pPr>
          </w:p>
        </w:tc>
      </w:tr>
      <w:tr w:rsidR="007C0FA1" w14:paraId="0F194C2D" w14:textId="77777777" w:rsidTr="00740195">
        <w:trPr>
          <w:cantSplit/>
          <w:jc w:val="center"/>
        </w:trPr>
        <w:tc>
          <w:tcPr>
            <w:tcW w:w="906" w:type="dxa"/>
            <w:tcBorders>
              <w:top w:val="nil"/>
              <w:bottom w:val="nil"/>
            </w:tcBorders>
            <w:vAlign w:val="center"/>
          </w:tcPr>
          <w:p w14:paraId="046637CB" w14:textId="77777777" w:rsidR="007C0FA1" w:rsidRPr="00F95B02" w:rsidRDefault="007C0FA1" w:rsidP="00D65013">
            <w:pPr>
              <w:pStyle w:val="TAC"/>
              <w:keepNext w:val="0"/>
            </w:pPr>
            <w:r w:rsidRPr="00F95B02">
              <w:rPr>
                <w:rFonts w:hint="eastAsia"/>
                <w:lang w:val="en-US" w:eastAsia="ja-JP"/>
              </w:rPr>
              <w:t>n18</w:t>
            </w:r>
          </w:p>
        </w:tc>
        <w:tc>
          <w:tcPr>
            <w:tcW w:w="687" w:type="dxa"/>
            <w:vAlign w:val="center"/>
          </w:tcPr>
          <w:p w14:paraId="60771D24" w14:textId="77777777" w:rsidR="007C0FA1" w:rsidRPr="00F95B02" w:rsidRDefault="007C0FA1" w:rsidP="00D65013">
            <w:pPr>
              <w:pStyle w:val="TAC"/>
              <w:keepNext w:val="0"/>
              <w:rPr>
                <w:lang w:val="en-US" w:eastAsia="ja-JP"/>
              </w:rPr>
            </w:pPr>
            <w:r w:rsidRPr="00F95B02">
              <w:rPr>
                <w:rFonts w:hint="eastAsia"/>
                <w:lang w:val="en-US" w:eastAsia="ja-JP"/>
              </w:rPr>
              <w:t>30</w:t>
            </w:r>
          </w:p>
        </w:tc>
        <w:tc>
          <w:tcPr>
            <w:tcW w:w="687" w:type="dxa"/>
          </w:tcPr>
          <w:p w14:paraId="54A5E956" w14:textId="77777777" w:rsidR="007C0FA1" w:rsidRPr="00F95B02" w:rsidRDefault="007C0FA1" w:rsidP="00D65013">
            <w:pPr>
              <w:pStyle w:val="TAC"/>
              <w:keepNext w:val="0"/>
              <w:rPr>
                <w:rFonts w:eastAsia="Yu Mincho"/>
              </w:rPr>
            </w:pPr>
          </w:p>
        </w:tc>
        <w:tc>
          <w:tcPr>
            <w:tcW w:w="687" w:type="dxa"/>
            <w:vAlign w:val="center"/>
          </w:tcPr>
          <w:p w14:paraId="7BF55A5C" w14:textId="27DDDA7D" w:rsidR="007C0FA1" w:rsidRPr="00F95B02" w:rsidRDefault="007C0FA1" w:rsidP="00D65013">
            <w:pPr>
              <w:pStyle w:val="TAC"/>
              <w:keepNext w:val="0"/>
              <w:rPr>
                <w:rFonts w:eastAsia="Yu Mincho"/>
              </w:rPr>
            </w:pPr>
            <w:r>
              <w:rPr>
                <w:rFonts w:eastAsia="Yu Mincho"/>
              </w:rPr>
              <w:t>10</w:t>
            </w:r>
          </w:p>
        </w:tc>
        <w:tc>
          <w:tcPr>
            <w:tcW w:w="687" w:type="dxa"/>
            <w:vAlign w:val="center"/>
          </w:tcPr>
          <w:p w14:paraId="0E987EA0" w14:textId="0513BB57" w:rsidR="007C0FA1" w:rsidRPr="00F95B02" w:rsidRDefault="007C0FA1" w:rsidP="00D65013">
            <w:pPr>
              <w:pStyle w:val="TAC"/>
              <w:keepNext w:val="0"/>
              <w:rPr>
                <w:rFonts w:eastAsia="Yu Mincho"/>
              </w:rPr>
            </w:pPr>
            <w:r>
              <w:rPr>
                <w:rFonts w:eastAsia="Yu Mincho"/>
              </w:rPr>
              <w:t>15</w:t>
            </w:r>
          </w:p>
        </w:tc>
        <w:tc>
          <w:tcPr>
            <w:tcW w:w="687" w:type="dxa"/>
            <w:vAlign w:val="center"/>
          </w:tcPr>
          <w:p w14:paraId="0B3E75B4" w14:textId="77777777" w:rsidR="007C0FA1" w:rsidRPr="00F95B02" w:rsidRDefault="007C0FA1" w:rsidP="00D65013">
            <w:pPr>
              <w:pStyle w:val="TAC"/>
              <w:keepNext w:val="0"/>
            </w:pPr>
          </w:p>
        </w:tc>
        <w:tc>
          <w:tcPr>
            <w:tcW w:w="687" w:type="dxa"/>
            <w:vAlign w:val="center"/>
          </w:tcPr>
          <w:p w14:paraId="763628FE" w14:textId="77777777" w:rsidR="007C0FA1" w:rsidRPr="00F95B02" w:rsidRDefault="007C0FA1" w:rsidP="00D65013">
            <w:pPr>
              <w:pStyle w:val="TAC"/>
              <w:keepNext w:val="0"/>
            </w:pPr>
          </w:p>
        </w:tc>
        <w:tc>
          <w:tcPr>
            <w:tcW w:w="687" w:type="dxa"/>
          </w:tcPr>
          <w:p w14:paraId="16CF97BB" w14:textId="77777777" w:rsidR="007C0FA1" w:rsidRPr="00F95B02" w:rsidRDefault="007C0FA1" w:rsidP="00D65013">
            <w:pPr>
              <w:pStyle w:val="TAC"/>
              <w:keepNext w:val="0"/>
            </w:pPr>
          </w:p>
        </w:tc>
        <w:tc>
          <w:tcPr>
            <w:tcW w:w="687" w:type="dxa"/>
            <w:vAlign w:val="center"/>
          </w:tcPr>
          <w:p w14:paraId="34FC935D" w14:textId="77777777" w:rsidR="007C0FA1" w:rsidRPr="00F95B02" w:rsidRDefault="007C0FA1" w:rsidP="00D65013">
            <w:pPr>
              <w:pStyle w:val="TAC"/>
              <w:keepNext w:val="0"/>
            </w:pPr>
          </w:p>
        </w:tc>
        <w:tc>
          <w:tcPr>
            <w:tcW w:w="687" w:type="dxa"/>
            <w:vAlign w:val="center"/>
          </w:tcPr>
          <w:p w14:paraId="58AE13A0" w14:textId="77777777" w:rsidR="007C0FA1" w:rsidRPr="00F95B02" w:rsidRDefault="007C0FA1" w:rsidP="00D65013">
            <w:pPr>
              <w:pStyle w:val="TAC"/>
              <w:keepNext w:val="0"/>
            </w:pPr>
          </w:p>
        </w:tc>
        <w:tc>
          <w:tcPr>
            <w:tcW w:w="687" w:type="dxa"/>
            <w:vAlign w:val="center"/>
          </w:tcPr>
          <w:p w14:paraId="2933CDD9" w14:textId="77777777" w:rsidR="007C0FA1" w:rsidRDefault="007C0FA1" w:rsidP="00D65013">
            <w:pPr>
              <w:pStyle w:val="TAC"/>
              <w:keepNext w:val="0"/>
              <w:rPr>
                <w:rFonts w:eastAsia="Yu Mincho"/>
              </w:rPr>
            </w:pPr>
          </w:p>
        </w:tc>
        <w:tc>
          <w:tcPr>
            <w:tcW w:w="687" w:type="dxa"/>
          </w:tcPr>
          <w:p w14:paraId="436CC6D0" w14:textId="77777777" w:rsidR="007C0FA1" w:rsidRDefault="007C0FA1" w:rsidP="00D65013">
            <w:pPr>
              <w:pStyle w:val="TAC"/>
              <w:keepNext w:val="0"/>
              <w:rPr>
                <w:rFonts w:eastAsia="Yu Mincho"/>
              </w:rPr>
            </w:pPr>
          </w:p>
        </w:tc>
        <w:tc>
          <w:tcPr>
            <w:tcW w:w="687" w:type="dxa"/>
            <w:vAlign w:val="center"/>
          </w:tcPr>
          <w:p w14:paraId="3F13F041" w14:textId="77777777" w:rsidR="007C0FA1" w:rsidRDefault="007C0FA1" w:rsidP="00D65013">
            <w:pPr>
              <w:pStyle w:val="TAC"/>
              <w:keepNext w:val="0"/>
              <w:rPr>
                <w:rFonts w:eastAsia="Yu Mincho"/>
              </w:rPr>
            </w:pPr>
          </w:p>
        </w:tc>
        <w:tc>
          <w:tcPr>
            <w:tcW w:w="687" w:type="dxa"/>
          </w:tcPr>
          <w:p w14:paraId="7AF4CD85" w14:textId="77777777" w:rsidR="007C0FA1" w:rsidRDefault="007C0FA1" w:rsidP="00D65013">
            <w:pPr>
              <w:pStyle w:val="TAC"/>
              <w:keepNext w:val="0"/>
              <w:rPr>
                <w:rFonts w:eastAsia="Yu Mincho"/>
              </w:rPr>
            </w:pPr>
          </w:p>
        </w:tc>
        <w:tc>
          <w:tcPr>
            <w:tcW w:w="717" w:type="dxa"/>
            <w:vAlign w:val="center"/>
          </w:tcPr>
          <w:p w14:paraId="1C7D5457" w14:textId="77777777" w:rsidR="007C0FA1" w:rsidRDefault="007C0FA1" w:rsidP="00D65013">
            <w:pPr>
              <w:pStyle w:val="TAC"/>
              <w:rPr>
                <w:rFonts w:eastAsia="Yu Mincho"/>
              </w:rPr>
            </w:pPr>
          </w:p>
        </w:tc>
      </w:tr>
      <w:tr w:rsidR="007C0FA1" w14:paraId="723D88BB" w14:textId="77777777" w:rsidTr="00740195">
        <w:trPr>
          <w:cantSplit/>
          <w:jc w:val="center"/>
        </w:trPr>
        <w:tc>
          <w:tcPr>
            <w:tcW w:w="906" w:type="dxa"/>
            <w:tcBorders>
              <w:top w:val="nil"/>
            </w:tcBorders>
            <w:vAlign w:val="center"/>
          </w:tcPr>
          <w:p w14:paraId="588C0129" w14:textId="77777777" w:rsidR="007C0FA1" w:rsidRPr="00F95B02" w:rsidRDefault="007C0FA1" w:rsidP="00D65013">
            <w:pPr>
              <w:pStyle w:val="TAC"/>
              <w:keepNext w:val="0"/>
              <w:rPr>
                <w:lang w:val="en-US" w:eastAsia="ja-JP"/>
              </w:rPr>
            </w:pPr>
          </w:p>
        </w:tc>
        <w:tc>
          <w:tcPr>
            <w:tcW w:w="687" w:type="dxa"/>
            <w:vAlign w:val="center"/>
          </w:tcPr>
          <w:p w14:paraId="0E155F2F" w14:textId="77777777" w:rsidR="007C0FA1" w:rsidRPr="00F95B02" w:rsidRDefault="007C0FA1" w:rsidP="00D65013">
            <w:pPr>
              <w:pStyle w:val="TAC"/>
              <w:keepNext w:val="0"/>
              <w:rPr>
                <w:lang w:val="en-US" w:eastAsia="ja-JP"/>
              </w:rPr>
            </w:pPr>
            <w:r w:rsidRPr="00F95B02">
              <w:rPr>
                <w:rFonts w:hint="eastAsia"/>
                <w:lang w:val="en-US" w:eastAsia="ja-JP"/>
              </w:rPr>
              <w:t>60</w:t>
            </w:r>
          </w:p>
        </w:tc>
        <w:tc>
          <w:tcPr>
            <w:tcW w:w="687" w:type="dxa"/>
          </w:tcPr>
          <w:p w14:paraId="64F14705" w14:textId="77777777" w:rsidR="007C0FA1" w:rsidRPr="00F95B02" w:rsidRDefault="007C0FA1" w:rsidP="00D65013">
            <w:pPr>
              <w:pStyle w:val="TAC"/>
              <w:keepNext w:val="0"/>
              <w:rPr>
                <w:rFonts w:eastAsia="Yu Mincho"/>
              </w:rPr>
            </w:pPr>
          </w:p>
        </w:tc>
        <w:tc>
          <w:tcPr>
            <w:tcW w:w="687" w:type="dxa"/>
            <w:vAlign w:val="center"/>
          </w:tcPr>
          <w:p w14:paraId="173E6675" w14:textId="77777777" w:rsidR="007C0FA1" w:rsidRPr="00F95B02" w:rsidRDefault="007C0FA1" w:rsidP="00D65013">
            <w:pPr>
              <w:pStyle w:val="TAC"/>
              <w:keepNext w:val="0"/>
              <w:rPr>
                <w:rFonts w:eastAsia="Yu Mincho"/>
              </w:rPr>
            </w:pPr>
          </w:p>
        </w:tc>
        <w:tc>
          <w:tcPr>
            <w:tcW w:w="687" w:type="dxa"/>
            <w:vAlign w:val="center"/>
          </w:tcPr>
          <w:p w14:paraId="4FED4F99" w14:textId="77777777" w:rsidR="007C0FA1" w:rsidRPr="00F95B02" w:rsidRDefault="007C0FA1" w:rsidP="00D65013">
            <w:pPr>
              <w:pStyle w:val="TAC"/>
              <w:keepNext w:val="0"/>
              <w:rPr>
                <w:rFonts w:eastAsia="Yu Mincho"/>
              </w:rPr>
            </w:pPr>
          </w:p>
        </w:tc>
        <w:tc>
          <w:tcPr>
            <w:tcW w:w="687" w:type="dxa"/>
            <w:vAlign w:val="center"/>
          </w:tcPr>
          <w:p w14:paraId="5E138A28" w14:textId="77777777" w:rsidR="007C0FA1" w:rsidRPr="00F95B02" w:rsidRDefault="007C0FA1" w:rsidP="00D65013">
            <w:pPr>
              <w:pStyle w:val="TAC"/>
              <w:keepNext w:val="0"/>
            </w:pPr>
          </w:p>
        </w:tc>
        <w:tc>
          <w:tcPr>
            <w:tcW w:w="687" w:type="dxa"/>
            <w:vAlign w:val="center"/>
          </w:tcPr>
          <w:p w14:paraId="2EA7F7C0" w14:textId="77777777" w:rsidR="007C0FA1" w:rsidRPr="00F95B02" w:rsidRDefault="007C0FA1" w:rsidP="00D65013">
            <w:pPr>
              <w:pStyle w:val="TAC"/>
              <w:keepNext w:val="0"/>
            </w:pPr>
          </w:p>
        </w:tc>
        <w:tc>
          <w:tcPr>
            <w:tcW w:w="687" w:type="dxa"/>
          </w:tcPr>
          <w:p w14:paraId="7CD844B5" w14:textId="77777777" w:rsidR="007C0FA1" w:rsidRPr="00F95B02" w:rsidRDefault="007C0FA1" w:rsidP="00D65013">
            <w:pPr>
              <w:pStyle w:val="TAC"/>
              <w:keepNext w:val="0"/>
            </w:pPr>
          </w:p>
        </w:tc>
        <w:tc>
          <w:tcPr>
            <w:tcW w:w="687" w:type="dxa"/>
            <w:vAlign w:val="center"/>
          </w:tcPr>
          <w:p w14:paraId="0FD0CA4B" w14:textId="77777777" w:rsidR="007C0FA1" w:rsidRPr="00F95B02" w:rsidRDefault="007C0FA1" w:rsidP="00D65013">
            <w:pPr>
              <w:pStyle w:val="TAC"/>
              <w:keepNext w:val="0"/>
            </w:pPr>
          </w:p>
        </w:tc>
        <w:tc>
          <w:tcPr>
            <w:tcW w:w="687" w:type="dxa"/>
            <w:vAlign w:val="center"/>
          </w:tcPr>
          <w:p w14:paraId="57ED6082" w14:textId="77777777" w:rsidR="007C0FA1" w:rsidRPr="00F95B02" w:rsidRDefault="007C0FA1" w:rsidP="00D65013">
            <w:pPr>
              <w:pStyle w:val="TAC"/>
              <w:keepNext w:val="0"/>
            </w:pPr>
          </w:p>
        </w:tc>
        <w:tc>
          <w:tcPr>
            <w:tcW w:w="687" w:type="dxa"/>
            <w:vAlign w:val="center"/>
          </w:tcPr>
          <w:p w14:paraId="489C3D15" w14:textId="77777777" w:rsidR="007C0FA1" w:rsidRDefault="007C0FA1" w:rsidP="00D65013">
            <w:pPr>
              <w:pStyle w:val="TAC"/>
              <w:keepNext w:val="0"/>
              <w:rPr>
                <w:rFonts w:eastAsia="Yu Mincho"/>
              </w:rPr>
            </w:pPr>
          </w:p>
        </w:tc>
        <w:tc>
          <w:tcPr>
            <w:tcW w:w="687" w:type="dxa"/>
          </w:tcPr>
          <w:p w14:paraId="2CE03103" w14:textId="77777777" w:rsidR="007C0FA1" w:rsidRDefault="007C0FA1" w:rsidP="00D65013">
            <w:pPr>
              <w:pStyle w:val="TAC"/>
              <w:keepNext w:val="0"/>
              <w:rPr>
                <w:rFonts w:eastAsia="Yu Mincho"/>
              </w:rPr>
            </w:pPr>
          </w:p>
        </w:tc>
        <w:tc>
          <w:tcPr>
            <w:tcW w:w="687" w:type="dxa"/>
            <w:vAlign w:val="center"/>
          </w:tcPr>
          <w:p w14:paraId="2FC50686" w14:textId="77777777" w:rsidR="007C0FA1" w:rsidRDefault="007C0FA1" w:rsidP="00D65013">
            <w:pPr>
              <w:pStyle w:val="TAC"/>
              <w:keepNext w:val="0"/>
              <w:rPr>
                <w:rFonts w:eastAsia="Yu Mincho"/>
              </w:rPr>
            </w:pPr>
          </w:p>
        </w:tc>
        <w:tc>
          <w:tcPr>
            <w:tcW w:w="687" w:type="dxa"/>
          </w:tcPr>
          <w:p w14:paraId="349812A1" w14:textId="77777777" w:rsidR="007C0FA1" w:rsidRDefault="007C0FA1" w:rsidP="00D65013">
            <w:pPr>
              <w:pStyle w:val="TAC"/>
              <w:keepNext w:val="0"/>
              <w:rPr>
                <w:rFonts w:eastAsia="Yu Mincho"/>
              </w:rPr>
            </w:pPr>
          </w:p>
        </w:tc>
        <w:tc>
          <w:tcPr>
            <w:tcW w:w="717" w:type="dxa"/>
            <w:vAlign w:val="center"/>
          </w:tcPr>
          <w:p w14:paraId="490F7D0F" w14:textId="77777777" w:rsidR="007C0FA1" w:rsidRDefault="007C0FA1" w:rsidP="00D65013">
            <w:pPr>
              <w:pStyle w:val="TAC"/>
              <w:rPr>
                <w:rFonts w:eastAsia="Yu Mincho"/>
              </w:rPr>
            </w:pPr>
          </w:p>
        </w:tc>
      </w:tr>
      <w:tr w:rsidR="007C0FA1" w14:paraId="5AEAB9E6" w14:textId="77777777" w:rsidTr="00740195">
        <w:trPr>
          <w:cantSplit/>
          <w:jc w:val="center"/>
        </w:trPr>
        <w:tc>
          <w:tcPr>
            <w:tcW w:w="906" w:type="dxa"/>
            <w:tcBorders>
              <w:bottom w:val="nil"/>
            </w:tcBorders>
            <w:vAlign w:val="center"/>
          </w:tcPr>
          <w:p w14:paraId="3DB3576F" w14:textId="77777777" w:rsidR="007C0FA1" w:rsidRPr="00F95B02" w:rsidRDefault="007C0FA1" w:rsidP="00D65013">
            <w:pPr>
              <w:pStyle w:val="TAC"/>
              <w:keepNext w:val="0"/>
              <w:rPr>
                <w:lang w:val="en-US" w:eastAsia="ja-JP"/>
              </w:rPr>
            </w:pPr>
          </w:p>
        </w:tc>
        <w:tc>
          <w:tcPr>
            <w:tcW w:w="687" w:type="dxa"/>
            <w:vAlign w:val="center"/>
          </w:tcPr>
          <w:p w14:paraId="242E0D93" w14:textId="77777777" w:rsidR="007C0FA1" w:rsidRPr="00F95B02" w:rsidRDefault="007C0FA1" w:rsidP="00D65013">
            <w:pPr>
              <w:pStyle w:val="TAC"/>
              <w:keepNext w:val="0"/>
              <w:rPr>
                <w:lang w:val="en-US" w:eastAsia="ja-JP"/>
              </w:rPr>
            </w:pPr>
            <w:r w:rsidRPr="00F95B02">
              <w:t>15</w:t>
            </w:r>
          </w:p>
        </w:tc>
        <w:tc>
          <w:tcPr>
            <w:tcW w:w="687" w:type="dxa"/>
          </w:tcPr>
          <w:p w14:paraId="15CB887C" w14:textId="6106A87C" w:rsidR="007C0FA1" w:rsidRPr="00F95B02" w:rsidRDefault="007C0FA1" w:rsidP="00D65013">
            <w:pPr>
              <w:pStyle w:val="TAC"/>
              <w:keepNext w:val="0"/>
              <w:rPr>
                <w:rFonts w:eastAsia="Yu Mincho"/>
              </w:rPr>
            </w:pPr>
            <w:r>
              <w:t>5</w:t>
            </w:r>
          </w:p>
        </w:tc>
        <w:tc>
          <w:tcPr>
            <w:tcW w:w="687" w:type="dxa"/>
            <w:vAlign w:val="center"/>
          </w:tcPr>
          <w:p w14:paraId="3C3FCCD9" w14:textId="577A7982" w:rsidR="007C0FA1" w:rsidRPr="00F95B02" w:rsidRDefault="007C0FA1" w:rsidP="00D65013">
            <w:pPr>
              <w:pStyle w:val="TAC"/>
              <w:keepNext w:val="0"/>
              <w:rPr>
                <w:rFonts w:eastAsia="Yu Mincho"/>
              </w:rPr>
            </w:pPr>
            <w:r>
              <w:t>10</w:t>
            </w:r>
          </w:p>
        </w:tc>
        <w:tc>
          <w:tcPr>
            <w:tcW w:w="687" w:type="dxa"/>
            <w:vAlign w:val="center"/>
          </w:tcPr>
          <w:p w14:paraId="76A26577" w14:textId="10944F9D" w:rsidR="007C0FA1" w:rsidRPr="00F95B02" w:rsidRDefault="007C0FA1" w:rsidP="00D65013">
            <w:pPr>
              <w:pStyle w:val="TAC"/>
              <w:keepNext w:val="0"/>
              <w:rPr>
                <w:rFonts w:eastAsia="Yu Mincho"/>
              </w:rPr>
            </w:pPr>
            <w:r>
              <w:t>15</w:t>
            </w:r>
          </w:p>
        </w:tc>
        <w:tc>
          <w:tcPr>
            <w:tcW w:w="687" w:type="dxa"/>
            <w:vAlign w:val="center"/>
          </w:tcPr>
          <w:p w14:paraId="4F1B6EC1" w14:textId="24BEF648" w:rsidR="007C0FA1" w:rsidRPr="00F95B02" w:rsidRDefault="007C0FA1" w:rsidP="00D65013">
            <w:pPr>
              <w:pStyle w:val="TAC"/>
              <w:keepNext w:val="0"/>
            </w:pPr>
            <w:r>
              <w:t>20</w:t>
            </w:r>
          </w:p>
        </w:tc>
        <w:tc>
          <w:tcPr>
            <w:tcW w:w="687" w:type="dxa"/>
            <w:vAlign w:val="center"/>
          </w:tcPr>
          <w:p w14:paraId="6A74CAF0" w14:textId="77777777" w:rsidR="007C0FA1" w:rsidRPr="00F95B02" w:rsidRDefault="007C0FA1" w:rsidP="00D65013">
            <w:pPr>
              <w:pStyle w:val="TAC"/>
              <w:keepNext w:val="0"/>
            </w:pPr>
          </w:p>
        </w:tc>
        <w:tc>
          <w:tcPr>
            <w:tcW w:w="687" w:type="dxa"/>
          </w:tcPr>
          <w:p w14:paraId="1D9A3773" w14:textId="77777777" w:rsidR="007C0FA1" w:rsidRPr="00F95B02" w:rsidRDefault="007C0FA1" w:rsidP="00D65013">
            <w:pPr>
              <w:pStyle w:val="TAC"/>
              <w:keepNext w:val="0"/>
            </w:pPr>
          </w:p>
        </w:tc>
        <w:tc>
          <w:tcPr>
            <w:tcW w:w="687" w:type="dxa"/>
            <w:vAlign w:val="center"/>
          </w:tcPr>
          <w:p w14:paraId="404DFD96" w14:textId="77777777" w:rsidR="007C0FA1" w:rsidRPr="00F95B02" w:rsidRDefault="007C0FA1" w:rsidP="00D65013">
            <w:pPr>
              <w:pStyle w:val="TAC"/>
              <w:keepNext w:val="0"/>
            </w:pPr>
          </w:p>
        </w:tc>
        <w:tc>
          <w:tcPr>
            <w:tcW w:w="687" w:type="dxa"/>
            <w:vAlign w:val="center"/>
          </w:tcPr>
          <w:p w14:paraId="0B062FEC" w14:textId="77777777" w:rsidR="007C0FA1" w:rsidRPr="00F95B02" w:rsidRDefault="007C0FA1" w:rsidP="00D65013">
            <w:pPr>
              <w:pStyle w:val="TAC"/>
              <w:keepNext w:val="0"/>
            </w:pPr>
          </w:p>
        </w:tc>
        <w:tc>
          <w:tcPr>
            <w:tcW w:w="687" w:type="dxa"/>
            <w:vAlign w:val="center"/>
          </w:tcPr>
          <w:p w14:paraId="07692EB4" w14:textId="77777777" w:rsidR="007C0FA1" w:rsidRDefault="007C0FA1" w:rsidP="00D65013">
            <w:pPr>
              <w:pStyle w:val="TAC"/>
              <w:keepNext w:val="0"/>
              <w:rPr>
                <w:rFonts w:eastAsia="Yu Mincho"/>
              </w:rPr>
            </w:pPr>
          </w:p>
        </w:tc>
        <w:tc>
          <w:tcPr>
            <w:tcW w:w="687" w:type="dxa"/>
          </w:tcPr>
          <w:p w14:paraId="69316B2E" w14:textId="77777777" w:rsidR="007C0FA1" w:rsidRDefault="007C0FA1" w:rsidP="00D65013">
            <w:pPr>
              <w:pStyle w:val="TAC"/>
              <w:keepNext w:val="0"/>
              <w:rPr>
                <w:rFonts w:eastAsia="Yu Mincho"/>
              </w:rPr>
            </w:pPr>
          </w:p>
        </w:tc>
        <w:tc>
          <w:tcPr>
            <w:tcW w:w="687" w:type="dxa"/>
            <w:vAlign w:val="center"/>
          </w:tcPr>
          <w:p w14:paraId="27E9C1F8" w14:textId="77777777" w:rsidR="007C0FA1" w:rsidRDefault="007C0FA1" w:rsidP="00D65013">
            <w:pPr>
              <w:pStyle w:val="TAC"/>
              <w:keepNext w:val="0"/>
              <w:rPr>
                <w:rFonts w:eastAsia="Yu Mincho"/>
              </w:rPr>
            </w:pPr>
          </w:p>
        </w:tc>
        <w:tc>
          <w:tcPr>
            <w:tcW w:w="687" w:type="dxa"/>
          </w:tcPr>
          <w:p w14:paraId="4DC2FD0B" w14:textId="77777777" w:rsidR="007C0FA1" w:rsidRDefault="007C0FA1" w:rsidP="00D65013">
            <w:pPr>
              <w:pStyle w:val="TAC"/>
              <w:keepNext w:val="0"/>
              <w:rPr>
                <w:rFonts w:eastAsia="Yu Mincho"/>
              </w:rPr>
            </w:pPr>
          </w:p>
        </w:tc>
        <w:tc>
          <w:tcPr>
            <w:tcW w:w="717" w:type="dxa"/>
            <w:vAlign w:val="center"/>
          </w:tcPr>
          <w:p w14:paraId="4C726071" w14:textId="77777777" w:rsidR="007C0FA1" w:rsidRDefault="007C0FA1" w:rsidP="00D65013">
            <w:pPr>
              <w:pStyle w:val="TAC"/>
              <w:rPr>
                <w:rFonts w:eastAsia="Yu Mincho"/>
              </w:rPr>
            </w:pPr>
          </w:p>
        </w:tc>
      </w:tr>
      <w:tr w:rsidR="007C0FA1" w14:paraId="219594F6" w14:textId="77777777" w:rsidTr="00740195">
        <w:trPr>
          <w:cantSplit/>
          <w:jc w:val="center"/>
        </w:trPr>
        <w:tc>
          <w:tcPr>
            <w:tcW w:w="906" w:type="dxa"/>
            <w:tcBorders>
              <w:top w:val="nil"/>
              <w:bottom w:val="nil"/>
            </w:tcBorders>
            <w:vAlign w:val="center"/>
          </w:tcPr>
          <w:p w14:paraId="79EA8724" w14:textId="77777777" w:rsidR="007C0FA1" w:rsidRPr="00F95B02" w:rsidRDefault="007C0FA1" w:rsidP="00D65013">
            <w:pPr>
              <w:pStyle w:val="TAC"/>
              <w:keepNext w:val="0"/>
              <w:rPr>
                <w:lang w:val="en-US" w:eastAsia="ja-JP"/>
              </w:rPr>
            </w:pPr>
            <w:r w:rsidRPr="00F95B02">
              <w:t>n20</w:t>
            </w:r>
          </w:p>
        </w:tc>
        <w:tc>
          <w:tcPr>
            <w:tcW w:w="687" w:type="dxa"/>
            <w:vAlign w:val="center"/>
          </w:tcPr>
          <w:p w14:paraId="354F6112" w14:textId="77777777" w:rsidR="007C0FA1" w:rsidRPr="00F95B02" w:rsidRDefault="007C0FA1" w:rsidP="00D65013">
            <w:pPr>
              <w:pStyle w:val="TAC"/>
              <w:keepNext w:val="0"/>
            </w:pPr>
            <w:r w:rsidRPr="00F95B02">
              <w:t>30</w:t>
            </w:r>
          </w:p>
        </w:tc>
        <w:tc>
          <w:tcPr>
            <w:tcW w:w="687" w:type="dxa"/>
          </w:tcPr>
          <w:p w14:paraId="414BC615" w14:textId="77777777" w:rsidR="007C0FA1" w:rsidRPr="00F95B02" w:rsidRDefault="007C0FA1" w:rsidP="00D65013">
            <w:pPr>
              <w:pStyle w:val="TAC"/>
              <w:keepNext w:val="0"/>
            </w:pPr>
          </w:p>
        </w:tc>
        <w:tc>
          <w:tcPr>
            <w:tcW w:w="687" w:type="dxa"/>
          </w:tcPr>
          <w:p w14:paraId="12FAE59B" w14:textId="4CFADD21" w:rsidR="007C0FA1" w:rsidRPr="00F95B02" w:rsidRDefault="007C0FA1" w:rsidP="00D65013">
            <w:pPr>
              <w:pStyle w:val="TAC"/>
              <w:keepNext w:val="0"/>
            </w:pPr>
            <w:r>
              <w:t>10</w:t>
            </w:r>
          </w:p>
        </w:tc>
        <w:tc>
          <w:tcPr>
            <w:tcW w:w="687" w:type="dxa"/>
            <w:vAlign w:val="center"/>
          </w:tcPr>
          <w:p w14:paraId="3E4713D8" w14:textId="4F0224F0" w:rsidR="007C0FA1" w:rsidRPr="00F95B02" w:rsidRDefault="007C0FA1" w:rsidP="00D65013">
            <w:pPr>
              <w:pStyle w:val="TAC"/>
              <w:keepNext w:val="0"/>
            </w:pPr>
            <w:r>
              <w:t>15</w:t>
            </w:r>
          </w:p>
        </w:tc>
        <w:tc>
          <w:tcPr>
            <w:tcW w:w="687" w:type="dxa"/>
            <w:vAlign w:val="center"/>
          </w:tcPr>
          <w:p w14:paraId="47D12993" w14:textId="204FDEE2" w:rsidR="007C0FA1" w:rsidRPr="00F95B02" w:rsidRDefault="007C0FA1" w:rsidP="00D65013">
            <w:pPr>
              <w:pStyle w:val="TAC"/>
              <w:keepNext w:val="0"/>
            </w:pPr>
            <w:r>
              <w:t>20</w:t>
            </w:r>
          </w:p>
        </w:tc>
        <w:tc>
          <w:tcPr>
            <w:tcW w:w="687" w:type="dxa"/>
            <w:vAlign w:val="center"/>
          </w:tcPr>
          <w:p w14:paraId="3E34B9A7" w14:textId="77777777" w:rsidR="007C0FA1" w:rsidRPr="00F95B02" w:rsidRDefault="007C0FA1" w:rsidP="00D65013">
            <w:pPr>
              <w:pStyle w:val="TAC"/>
              <w:keepNext w:val="0"/>
            </w:pPr>
          </w:p>
        </w:tc>
        <w:tc>
          <w:tcPr>
            <w:tcW w:w="687" w:type="dxa"/>
          </w:tcPr>
          <w:p w14:paraId="07C31FED" w14:textId="77777777" w:rsidR="007C0FA1" w:rsidRPr="00F95B02" w:rsidRDefault="007C0FA1" w:rsidP="00D65013">
            <w:pPr>
              <w:pStyle w:val="TAC"/>
              <w:keepNext w:val="0"/>
            </w:pPr>
          </w:p>
        </w:tc>
        <w:tc>
          <w:tcPr>
            <w:tcW w:w="687" w:type="dxa"/>
            <w:vAlign w:val="center"/>
          </w:tcPr>
          <w:p w14:paraId="63AC7BEC" w14:textId="77777777" w:rsidR="007C0FA1" w:rsidRPr="00F95B02" w:rsidRDefault="007C0FA1" w:rsidP="00D65013">
            <w:pPr>
              <w:pStyle w:val="TAC"/>
              <w:keepNext w:val="0"/>
            </w:pPr>
          </w:p>
        </w:tc>
        <w:tc>
          <w:tcPr>
            <w:tcW w:w="687" w:type="dxa"/>
            <w:vAlign w:val="center"/>
          </w:tcPr>
          <w:p w14:paraId="6B1AE8BE" w14:textId="77777777" w:rsidR="007C0FA1" w:rsidRPr="00F95B02" w:rsidRDefault="007C0FA1" w:rsidP="00D65013">
            <w:pPr>
              <w:pStyle w:val="TAC"/>
              <w:keepNext w:val="0"/>
            </w:pPr>
          </w:p>
        </w:tc>
        <w:tc>
          <w:tcPr>
            <w:tcW w:w="687" w:type="dxa"/>
            <w:vAlign w:val="center"/>
          </w:tcPr>
          <w:p w14:paraId="025FC354" w14:textId="77777777" w:rsidR="007C0FA1" w:rsidRDefault="007C0FA1" w:rsidP="00D65013">
            <w:pPr>
              <w:pStyle w:val="TAC"/>
              <w:keepNext w:val="0"/>
              <w:rPr>
                <w:rFonts w:eastAsia="Yu Mincho"/>
              </w:rPr>
            </w:pPr>
          </w:p>
        </w:tc>
        <w:tc>
          <w:tcPr>
            <w:tcW w:w="687" w:type="dxa"/>
          </w:tcPr>
          <w:p w14:paraId="2ED51C33" w14:textId="77777777" w:rsidR="007C0FA1" w:rsidRDefault="007C0FA1" w:rsidP="00D65013">
            <w:pPr>
              <w:pStyle w:val="TAC"/>
              <w:keepNext w:val="0"/>
              <w:rPr>
                <w:rFonts w:eastAsia="Yu Mincho"/>
              </w:rPr>
            </w:pPr>
          </w:p>
        </w:tc>
        <w:tc>
          <w:tcPr>
            <w:tcW w:w="687" w:type="dxa"/>
            <w:vAlign w:val="center"/>
          </w:tcPr>
          <w:p w14:paraId="40A78A3A" w14:textId="77777777" w:rsidR="007C0FA1" w:rsidRDefault="007C0FA1" w:rsidP="00D65013">
            <w:pPr>
              <w:pStyle w:val="TAC"/>
              <w:keepNext w:val="0"/>
              <w:rPr>
                <w:rFonts w:eastAsia="Yu Mincho"/>
              </w:rPr>
            </w:pPr>
          </w:p>
        </w:tc>
        <w:tc>
          <w:tcPr>
            <w:tcW w:w="687" w:type="dxa"/>
          </w:tcPr>
          <w:p w14:paraId="766E984D" w14:textId="77777777" w:rsidR="007C0FA1" w:rsidRDefault="007C0FA1" w:rsidP="00D65013">
            <w:pPr>
              <w:pStyle w:val="TAC"/>
              <w:keepNext w:val="0"/>
              <w:rPr>
                <w:rFonts w:eastAsia="Yu Mincho"/>
              </w:rPr>
            </w:pPr>
          </w:p>
        </w:tc>
        <w:tc>
          <w:tcPr>
            <w:tcW w:w="717" w:type="dxa"/>
            <w:vAlign w:val="center"/>
          </w:tcPr>
          <w:p w14:paraId="0BD5BBE2" w14:textId="77777777" w:rsidR="007C0FA1" w:rsidRDefault="007C0FA1" w:rsidP="00D65013">
            <w:pPr>
              <w:pStyle w:val="TAC"/>
              <w:rPr>
                <w:rFonts w:eastAsia="Yu Mincho"/>
              </w:rPr>
            </w:pPr>
          </w:p>
        </w:tc>
      </w:tr>
      <w:tr w:rsidR="007C0FA1" w14:paraId="7AF28EEE" w14:textId="77777777" w:rsidTr="00740195">
        <w:trPr>
          <w:cantSplit/>
          <w:jc w:val="center"/>
        </w:trPr>
        <w:tc>
          <w:tcPr>
            <w:tcW w:w="906" w:type="dxa"/>
            <w:tcBorders>
              <w:top w:val="nil"/>
            </w:tcBorders>
            <w:vAlign w:val="center"/>
          </w:tcPr>
          <w:p w14:paraId="02805C44" w14:textId="77777777" w:rsidR="007C0FA1" w:rsidRPr="00F95B02" w:rsidRDefault="007C0FA1" w:rsidP="00D65013">
            <w:pPr>
              <w:pStyle w:val="TAC"/>
              <w:keepNext w:val="0"/>
            </w:pPr>
          </w:p>
        </w:tc>
        <w:tc>
          <w:tcPr>
            <w:tcW w:w="687" w:type="dxa"/>
            <w:vAlign w:val="center"/>
          </w:tcPr>
          <w:p w14:paraId="11604757" w14:textId="77777777" w:rsidR="007C0FA1" w:rsidRPr="00F95B02" w:rsidRDefault="007C0FA1" w:rsidP="00D65013">
            <w:pPr>
              <w:pStyle w:val="TAC"/>
              <w:keepNext w:val="0"/>
            </w:pPr>
            <w:r w:rsidRPr="00F95B02">
              <w:t>60</w:t>
            </w:r>
          </w:p>
        </w:tc>
        <w:tc>
          <w:tcPr>
            <w:tcW w:w="687" w:type="dxa"/>
          </w:tcPr>
          <w:p w14:paraId="359D95A6" w14:textId="77777777" w:rsidR="007C0FA1" w:rsidRPr="00F95B02" w:rsidRDefault="007C0FA1" w:rsidP="00D65013">
            <w:pPr>
              <w:pStyle w:val="TAC"/>
              <w:keepNext w:val="0"/>
            </w:pPr>
          </w:p>
        </w:tc>
        <w:tc>
          <w:tcPr>
            <w:tcW w:w="687" w:type="dxa"/>
            <w:vAlign w:val="center"/>
          </w:tcPr>
          <w:p w14:paraId="7982BEE4" w14:textId="77777777" w:rsidR="007C0FA1" w:rsidRPr="00F95B02" w:rsidRDefault="007C0FA1" w:rsidP="00D65013">
            <w:pPr>
              <w:pStyle w:val="TAC"/>
              <w:keepNext w:val="0"/>
            </w:pPr>
          </w:p>
        </w:tc>
        <w:tc>
          <w:tcPr>
            <w:tcW w:w="687" w:type="dxa"/>
            <w:vAlign w:val="center"/>
          </w:tcPr>
          <w:p w14:paraId="27E23CDF" w14:textId="77777777" w:rsidR="007C0FA1" w:rsidRPr="00F95B02" w:rsidRDefault="007C0FA1" w:rsidP="00D65013">
            <w:pPr>
              <w:pStyle w:val="TAC"/>
              <w:keepNext w:val="0"/>
            </w:pPr>
          </w:p>
        </w:tc>
        <w:tc>
          <w:tcPr>
            <w:tcW w:w="687" w:type="dxa"/>
            <w:vAlign w:val="center"/>
          </w:tcPr>
          <w:p w14:paraId="2D45FD39" w14:textId="77777777" w:rsidR="007C0FA1" w:rsidRPr="00F95B02" w:rsidRDefault="007C0FA1" w:rsidP="00D65013">
            <w:pPr>
              <w:pStyle w:val="TAC"/>
              <w:keepNext w:val="0"/>
            </w:pPr>
          </w:p>
        </w:tc>
        <w:tc>
          <w:tcPr>
            <w:tcW w:w="687" w:type="dxa"/>
            <w:vAlign w:val="center"/>
          </w:tcPr>
          <w:p w14:paraId="71102EBF" w14:textId="77777777" w:rsidR="007C0FA1" w:rsidRPr="00F95B02" w:rsidRDefault="007C0FA1" w:rsidP="00D65013">
            <w:pPr>
              <w:pStyle w:val="TAC"/>
              <w:keepNext w:val="0"/>
            </w:pPr>
          </w:p>
        </w:tc>
        <w:tc>
          <w:tcPr>
            <w:tcW w:w="687" w:type="dxa"/>
          </w:tcPr>
          <w:p w14:paraId="14DE5AB0" w14:textId="77777777" w:rsidR="007C0FA1" w:rsidRPr="00F95B02" w:rsidRDefault="007C0FA1" w:rsidP="00D65013">
            <w:pPr>
              <w:pStyle w:val="TAC"/>
              <w:keepNext w:val="0"/>
            </w:pPr>
          </w:p>
        </w:tc>
        <w:tc>
          <w:tcPr>
            <w:tcW w:w="687" w:type="dxa"/>
            <w:vAlign w:val="center"/>
          </w:tcPr>
          <w:p w14:paraId="3149CACF" w14:textId="77777777" w:rsidR="007C0FA1" w:rsidRPr="00F95B02" w:rsidRDefault="007C0FA1" w:rsidP="00D65013">
            <w:pPr>
              <w:pStyle w:val="TAC"/>
              <w:keepNext w:val="0"/>
            </w:pPr>
          </w:p>
        </w:tc>
        <w:tc>
          <w:tcPr>
            <w:tcW w:w="687" w:type="dxa"/>
            <w:vAlign w:val="center"/>
          </w:tcPr>
          <w:p w14:paraId="76F63BDD" w14:textId="77777777" w:rsidR="007C0FA1" w:rsidRPr="00F95B02" w:rsidRDefault="007C0FA1" w:rsidP="00D65013">
            <w:pPr>
              <w:pStyle w:val="TAC"/>
              <w:keepNext w:val="0"/>
            </w:pPr>
          </w:p>
        </w:tc>
        <w:tc>
          <w:tcPr>
            <w:tcW w:w="687" w:type="dxa"/>
            <w:vAlign w:val="center"/>
          </w:tcPr>
          <w:p w14:paraId="5F63973A" w14:textId="77777777" w:rsidR="007C0FA1" w:rsidRDefault="007C0FA1" w:rsidP="00D65013">
            <w:pPr>
              <w:pStyle w:val="TAC"/>
              <w:keepNext w:val="0"/>
              <w:rPr>
                <w:rFonts w:eastAsia="Yu Mincho"/>
              </w:rPr>
            </w:pPr>
          </w:p>
        </w:tc>
        <w:tc>
          <w:tcPr>
            <w:tcW w:w="687" w:type="dxa"/>
          </w:tcPr>
          <w:p w14:paraId="0AAD7559" w14:textId="77777777" w:rsidR="007C0FA1" w:rsidRDefault="007C0FA1" w:rsidP="00D65013">
            <w:pPr>
              <w:pStyle w:val="TAC"/>
              <w:keepNext w:val="0"/>
              <w:rPr>
                <w:rFonts w:eastAsia="Yu Mincho"/>
              </w:rPr>
            </w:pPr>
          </w:p>
        </w:tc>
        <w:tc>
          <w:tcPr>
            <w:tcW w:w="687" w:type="dxa"/>
            <w:vAlign w:val="center"/>
          </w:tcPr>
          <w:p w14:paraId="3B7B92AD" w14:textId="77777777" w:rsidR="007C0FA1" w:rsidRDefault="007C0FA1" w:rsidP="00D65013">
            <w:pPr>
              <w:pStyle w:val="TAC"/>
              <w:keepNext w:val="0"/>
              <w:rPr>
                <w:rFonts w:eastAsia="Yu Mincho"/>
              </w:rPr>
            </w:pPr>
          </w:p>
        </w:tc>
        <w:tc>
          <w:tcPr>
            <w:tcW w:w="687" w:type="dxa"/>
          </w:tcPr>
          <w:p w14:paraId="0EB6CB4C" w14:textId="77777777" w:rsidR="007C0FA1" w:rsidRDefault="007C0FA1" w:rsidP="00D65013">
            <w:pPr>
              <w:pStyle w:val="TAC"/>
              <w:keepNext w:val="0"/>
              <w:rPr>
                <w:rFonts w:eastAsia="Yu Mincho"/>
              </w:rPr>
            </w:pPr>
          </w:p>
        </w:tc>
        <w:tc>
          <w:tcPr>
            <w:tcW w:w="717" w:type="dxa"/>
            <w:vAlign w:val="center"/>
          </w:tcPr>
          <w:p w14:paraId="15A1CAEC" w14:textId="77777777" w:rsidR="007C0FA1" w:rsidRDefault="007C0FA1" w:rsidP="00D65013">
            <w:pPr>
              <w:pStyle w:val="TAC"/>
              <w:rPr>
                <w:rFonts w:eastAsia="Yu Mincho"/>
              </w:rPr>
            </w:pPr>
          </w:p>
        </w:tc>
      </w:tr>
      <w:tr w:rsidR="007C0FA1" w14:paraId="350CB7B7" w14:textId="77777777" w:rsidTr="00740195">
        <w:trPr>
          <w:cantSplit/>
          <w:jc w:val="center"/>
        </w:trPr>
        <w:tc>
          <w:tcPr>
            <w:tcW w:w="906" w:type="dxa"/>
            <w:tcBorders>
              <w:bottom w:val="nil"/>
            </w:tcBorders>
            <w:vAlign w:val="center"/>
          </w:tcPr>
          <w:p w14:paraId="46624070" w14:textId="77777777" w:rsidR="007C0FA1" w:rsidRPr="00F95B02" w:rsidRDefault="007C0FA1" w:rsidP="00D65013">
            <w:pPr>
              <w:pStyle w:val="TAC"/>
              <w:keepNext w:val="0"/>
            </w:pPr>
          </w:p>
        </w:tc>
        <w:tc>
          <w:tcPr>
            <w:tcW w:w="687" w:type="dxa"/>
            <w:vAlign w:val="center"/>
          </w:tcPr>
          <w:p w14:paraId="424EEBD1" w14:textId="77777777" w:rsidR="007C0FA1" w:rsidRPr="00F95B02" w:rsidRDefault="007C0FA1" w:rsidP="00D65013">
            <w:pPr>
              <w:pStyle w:val="TAC"/>
              <w:keepNext w:val="0"/>
            </w:pPr>
            <w:r w:rsidRPr="00F95B02">
              <w:t>15</w:t>
            </w:r>
          </w:p>
        </w:tc>
        <w:tc>
          <w:tcPr>
            <w:tcW w:w="687" w:type="dxa"/>
          </w:tcPr>
          <w:p w14:paraId="68B996AD" w14:textId="332659D2" w:rsidR="007C0FA1" w:rsidRPr="00F95B02" w:rsidRDefault="007C0FA1" w:rsidP="00D65013">
            <w:pPr>
              <w:pStyle w:val="TAC"/>
              <w:keepNext w:val="0"/>
            </w:pPr>
            <w:r>
              <w:t>5</w:t>
            </w:r>
          </w:p>
        </w:tc>
        <w:tc>
          <w:tcPr>
            <w:tcW w:w="687" w:type="dxa"/>
            <w:vAlign w:val="center"/>
          </w:tcPr>
          <w:p w14:paraId="32D65E50" w14:textId="61509F55" w:rsidR="007C0FA1" w:rsidRPr="00F95B02" w:rsidRDefault="007C0FA1" w:rsidP="00D65013">
            <w:pPr>
              <w:pStyle w:val="TAC"/>
              <w:keepNext w:val="0"/>
            </w:pPr>
            <w:r>
              <w:t>10</w:t>
            </w:r>
          </w:p>
        </w:tc>
        <w:tc>
          <w:tcPr>
            <w:tcW w:w="687" w:type="dxa"/>
            <w:vAlign w:val="center"/>
          </w:tcPr>
          <w:p w14:paraId="64ECF961" w14:textId="6CFD7C1C" w:rsidR="007C0FA1" w:rsidRPr="00F95B02" w:rsidRDefault="007C0FA1" w:rsidP="00D65013">
            <w:pPr>
              <w:pStyle w:val="TAC"/>
              <w:keepNext w:val="0"/>
            </w:pPr>
            <w:r>
              <w:t>15</w:t>
            </w:r>
          </w:p>
        </w:tc>
        <w:tc>
          <w:tcPr>
            <w:tcW w:w="687" w:type="dxa"/>
            <w:vAlign w:val="center"/>
          </w:tcPr>
          <w:p w14:paraId="7227E1AA" w14:textId="538F1E27" w:rsidR="007C0FA1" w:rsidRPr="00F95B02" w:rsidRDefault="007C0FA1" w:rsidP="00D65013">
            <w:pPr>
              <w:pStyle w:val="TAC"/>
              <w:keepNext w:val="0"/>
            </w:pPr>
            <w:r>
              <w:t>20</w:t>
            </w:r>
          </w:p>
        </w:tc>
        <w:tc>
          <w:tcPr>
            <w:tcW w:w="687" w:type="dxa"/>
            <w:vAlign w:val="center"/>
          </w:tcPr>
          <w:p w14:paraId="7F093861" w14:textId="3484B23C" w:rsidR="007C0FA1" w:rsidRPr="00F95B02" w:rsidRDefault="007C0FA1" w:rsidP="00D65013">
            <w:pPr>
              <w:pStyle w:val="TAC"/>
              <w:keepNext w:val="0"/>
            </w:pPr>
            <w:r>
              <w:t>25</w:t>
            </w:r>
          </w:p>
        </w:tc>
        <w:tc>
          <w:tcPr>
            <w:tcW w:w="687" w:type="dxa"/>
            <w:vAlign w:val="center"/>
          </w:tcPr>
          <w:p w14:paraId="1FC4EABC" w14:textId="61B66922" w:rsidR="007C0FA1" w:rsidRPr="00F95B02" w:rsidRDefault="007C0FA1" w:rsidP="00D65013">
            <w:pPr>
              <w:pStyle w:val="TAC"/>
              <w:keepNext w:val="0"/>
            </w:pPr>
            <w:r>
              <w:t>30</w:t>
            </w:r>
          </w:p>
        </w:tc>
        <w:tc>
          <w:tcPr>
            <w:tcW w:w="687" w:type="dxa"/>
            <w:vAlign w:val="center"/>
          </w:tcPr>
          <w:p w14:paraId="606DEDC2" w14:textId="2DEC262D" w:rsidR="007C0FA1" w:rsidRPr="00F95B02" w:rsidRDefault="007C0FA1" w:rsidP="00D65013">
            <w:pPr>
              <w:pStyle w:val="TAC"/>
              <w:keepNext w:val="0"/>
            </w:pPr>
            <w:r>
              <w:t>40</w:t>
            </w:r>
          </w:p>
        </w:tc>
        <w:tc>
          <w:tcPr>
            <w:tcW w:w="687" w:type="dxa"/>
            <w:vAlign w:val="center"/>
          </w:tcPr>
          <w:p w14:paraId="744725E8" w14:textId="77777777" w:rsidR="007C0FA1" w:rsidRPr="00F95B02" w:rsidRDefault="007C0FA1" w:rsidP="00D65013">
            <w:pPr>
              <w:pStyle w:val="TAC"/>
              <w:keepNext w:val="0"/>
            </w:pPr>
          </w:p>
        </w:tc>
        <w:tc>
          <w:tcPr>
            <w:tcW w:w="687" w:type="dxa"/>
            <w:vAlign w:val="center"/>
          </w:tcPr>
          <w:p w14:paraId="68862DD7" w14:textId="77777777" w:rsidR="007C0FA1" w:rsidRDefault="007C0FA1" w:rsidP="00D65013">
            <w:pPr>
              <w:pStyle w:val="TAC"/>
              <w:keepNext w:val="0"/>
              <w:rPr>
                <w:rFonts w:eastAsia="Yu Mincho"/>
              </w:rPr>
            </w:pPr>
          </w:p>
        </w:tc>
        <w:tc>
          <w:tcPr>
            <w:tcW w:w="687" w:type="dxa"/>
          </w:tcPr>
          <w:p w14:paraId="7E9974FB" w14:textId="77777777" w:rsidR="007C0FA1" w:rsidRDefault="007C0FA1" w:rsidP="00D65013">
            <w:pPr>
              <w:pStyle w:val="TAC"/>
              <w:keepNext w:val="0"/>
              <w:rPr>
                <w:rFonts w:eastAsia="Yu Mincho"/>
              </w:rPr>
            </w:pPr>
          </w:p>
        </w:tc>
        <w:tc>
          <w:tcPr>
            <w:tcW w:w="687" w:type="dxa"/>
            <w:vAlign w:val="center"/>
          </w:tcPr>
          <w:p w14:paraId="6029C641" w14:textId="77777777" w:rsidR="007C0FA1" w:rsidRDefault="007C0FA1" w:rsidP="00D65013">
            <w:pPr>
              <w:pStyle w:val="TAC"/>
              <w:keepNext w:val="0"/>
              <w:rPr>
                <w:rFonts w:eastAsia="Yu Mincho"/>
              </w:rPr>
            </w:pPr>
          </w:p>
        </w:tc>
        <w:tc>
          <w:tcPr>
            <w:tcW w:w="687" w:type="dxa"/>
          </w:tcPr>
          <w:p w14:paraId="3DA79C3B" w14:textId="77777777" w:rsidR="007C0FA1" w:rsidRDefault="007C0FA1" w:rsidP="00D65013">
            <w:pPr>
              <w:pStyle w:val="TAC"/>
              <w:keepNext w:val="0"/>
              <w:rPr>
                <w:rFonts w:eastAsia="Yu Mincho"/>
              </w:rPr>
            </w:pPr>
          </w:p>
        </w:tc>
        <w:tc>
          <w:tcPr>
            <w:tcW w:w="717" w:type="dxa"/>
            <w:vAlign w:val="center"/>
          </w:tcPr>
          <w:p w14:paraId="62215D7F" w14:textId="77777777" w:rsidR="007C0FA1" w:rsidRDefault="007C0FA1" w:rsidP="00D65013">
            <w:pPr>
              <w:pStyle w:val="TAC"/>
              <w:rPr>
                <w:rFonts w:eastAsia="Yu Mincho"/>
              </w:rPr>
            </w:pPr>
          </w:p>
        </w:tc>
      </w:tr>
      <w:tr w:rsidR="007C0FA1" w14:paraId="47FEF427" w14:textId="77777777" w:rsidTr="00740195">
        <w:trPr>
          <w:cantSplit/>
          <w:jc w:val="center"/>
        </w:trPr>
        <w:tc>
          <w:tcPr>
            <w:tcW w:w="906" w:type="dxa"/>
            <w:tcBorders>
              <w:top w:val="nil"/>
              <w:bottom w:val="nil"/>
            </w:tcBorders>
            <w:vAlign w:val="center"/>
          </w:tcPr>
          <w:p w14:paraId="43F0B482" w14:textId="77777777" w:rsidR="007C0FA1" w:rsidRPr="00F95B02" w:rsidRDefault="007C0FA1" w:rsidP="00D65013">
            <w:pPr>
              <w:pStyle w:val="TAC"/>
              <w:keepNext w:val="0"/>
            </w:pPr>
            <w:r>
              <w:rPr>
                <w:lang w:eastAsia="en-GB"/>
              </w:rPr>
              <w:t>n24</w:t>
            </w:r>
          </w:p>
        </w:tc>
        <w:tc>
          <w:tcPr>
            <w:tcW w:w="687" w:type="dxa"/>
            <w:vAlign w:val="center"/>
          </w:tcPr>
          <w:p w14:paraId="0449AE94" w14:textId="77777777" w:rsidR="007C0FA1" w:rsidRPr="00F95B02" w:rsidRDefault="007C0FA1" w:rsidP="00D65013">
            <w:pPr>
              <w:pStyle w:val="TAC"/>
              <w:keepNext w:val="0"/>
            </w:pPr>
            <w:r>
              <w:rPr>
                <w:lang w:eastAsia="en-GB"/>
              </w:rPr>
              <w:t>15</w:t>
            </w:r>
          </w:p>
        </w:tc>
        <w:tc>
          <w:tcPr>
            <w:tcW w:w="687" w:type="dxa"/>
          </w:tcPr>
          <w:p w14:paraId="19BB24F5" w14:textId="57816A9B" w:rsidR="007C0FA1" w:rsidRPr="00F95B02" w:rsidRDefault="007C0FA1" w:rsidP="00D65013">
            <w:pPr>
              <w:pStyle w:val="TAC"/>
              <w:keepNext w:val="0"/>
            </w:pPr>
            <w:r>
              <w:rPr>
                <w:lang w:eastAsia="en-GB"/>
              </w:rPr>
              <w:t>5</w:t>
            </w:r>
          </w:p>
        </w:tc>
        <w:tc>
          <w:tcPr>
            <w:tcW w:w="687" w:type="dxa"/>
            <w:vAlign w:val="center"/>
          </w:tcPr>
          <w:p w14:paraId="3B857F87" w14:textId="1AE3A97B" w:rsidR="007C0FA1" w:rsidRPr="00F95B02" w:rsidRDefault="007C0FA1" w:rsidP="00D65013">
            <w:pPr>
              <w:pStyle w:val="TAC"/>
              <w:keepNext w:val="0"/>
            </w:pPr>
            <w:r>
              <w:rPr>
                <w:lang w:eastAsia="en-GB"/>
              </w:rPr>
              <w:t>10</w:t>
            </w:r>
          </w:p>
        </w:tc>
        <w:tc>
          <w:tcPr>
            <w:tcW w:w="687" w:type="dxa"/>
            <w:vAlign w:val="center"/>
          </w:tcPr>
          <w:p w14:paraId="0B7A448C" w14:textId="77777777" w:rsidR="007C0FA1" w:rsidRPr="00F95B02" w:rsidRDefault="007C0FA1" w:rsidP="00D65013">
            <w:pPr>
              <w:pStyle w:val="TAC"/>
              <w:keepNext w:val="0"/>
            </w:pPr>
          </w:p>
        </w:tc>
        <w:tc>
          <w:tcPr>
            <w:tcW w:w="687" w:type="dxa"/>
            <w:vAlign w:val="center"/>
          </w:tcPr>
          <w:p w14:paraId="6CA474EA" w14:textId="77777777" w:rsidR="007C0FA1" w:rsidRPr="00F95B02" w:rsidRDefault="007C0FA1" w:rsidP="00D65013">
            <w:pPr>
              <w:pStyle w:val="TAC"/>
              <w:keepNext w:val="0"/>
            </w:pPr>
          </w:p>
        </w:tc>
        <w:tc>
          <w:tcPr>
            <w:tcW w:w="687" w:type="dxa"/>
            <w:vAlign w:val="center"/>
          </w:tcPr>
          <w:p w14:paraId="7C262ED6" w14:textId="77777777" w:rsidR="007C0FA1" w:rsidRPr="00F95B02" w:rsidRDefault="007C0FA1" w:rsidP="00D65013">
            <w:pPr>
              <w:pStyle w:val="TAC"/>
              <w:keepNext w:val="0"/>
            </w:pPr>
          </w:p>
        </w:tc>
        <w:tc>
          <w:tcPr>
            <w:tcW w:w="687" w:type="dxa"/>
            <w:vAlign w:val="center"/>
          </w:tcPr>
          <w:p w14:paraId="5FDFD56E" w14:textId="77777777" w:rsidR="007C0FA1" w:rsidRPr="00F95B02" w:rsidRDefault="007C0FA1" w:rsidP="00D65013">
            <w:pPr>
              <w:pStyle w:val="TAC"/>
              <w:keepNext w:val="0"/>
            </w:pPr>
          </w:p>
        </w:tc>
        <w:tc>
          <w:tcPr>
            <w:tcW w:w="687" w:type="dxa"/>
            <w:vAlign w:val="center"/>
          </w:tcPr>
          <w:p w14:paraId="290BC962" w14:textId="77777777" w:rsidR="007C0FA1" w:rsidRPr="00F95B02" w:rsidRDefault="007C0FA1" w:rsidP="00D65013">
            <w:pPr>
              <w:pStyle w:val="TAC"/>
              <w:keepNext w:val="0"/>
            </w:pPr>
          </w:p>
        </w:tc>
        <w:tc>
          <w:tcPr>
            <w:tcW w:w="687" w:type="dxa"/>
            <w:vAlign w:val="center"/>
          </w:tcPr>
          <w:p w14:paraId="44398812" w14:textId="77777777" w:rsidR="007C0FA1" w:rsidRPr="00F95B02" w:rsidRDefault="007C0FA1" w:rsidP="00D65013">
            <w:pPr>
              <w:pStyle w:val="TAC"/>
              <w:keepNext w:val="0"/>
            </w:pPr>
          </w:p>
        </w:tc>
        <w:tc>
          <w:tcPr>
            <w:tcW w:w="687" w:type="dxa"/>
            <w:vAlign w:val="center"/>
          </w:tcPr>
          <w:p w14:paraId="6E2601B6" w14:textId="77777777" w:rsidR="007C0FA1" w:rsidRDefault="007C0FA1" w:rsidP="00D65013">
            <w:pPr>
              <w:pStyle w:val="TAC"/>
              <w:keepNext w:val="0"/>
              <w:rPr>
                <w:rFonts w:eastAsia="Yu Mincho"/>
              </w:rPr>
            </w:pPr>
          </w:p>
        </w:tc>
        <w:tc>
          <w:tcPr>
            <w:tcW w:w="687" w:type="dxa"/>
          </w:tcPr>
          <w:p w14:paraId="431CA7E4" w14:textId="77777777" w:rsidR="007C0FA1" w:rsidRDefault="007C0FA1" w:rsidP="00D65013">
            <w:pPr>
              <w:pStyle w:val="TAC"/>
              <w:keepNext w:val="0"/>
              <w:rPr>
                <w:rFonts w:eastAsia="Yu Mincho"/>
              </w:rPr>
            </w:pPr>
          </w:p>
        </w:tc>
        <w:tc>
          <w:tcPr>
            <w:tcW w:w="687" w:type="dxa"/>
            <w:vAlign w:val="center"/>
          </w:tcPr>
          <w:p w14:paraId="3D61AA93" w14:textId="77777777" w:rsidR="007C0FA1" w:rsidRDefault="007C0FA1" w:rsidP="00D65013">
            <w:pPr>
              <w:pStyle w:val="TAC"/>
              <w:keepNext w:val="0"/>
              <w:rPr>
                <w:rFonts w:eastAsia="Yu Mincho"/>
              </w:rPr>
            </w:pPr>
          </w:p>
        </w:tc>
        <w:tc>
          <w:tcPr>
            <w:tcW w:w="687" w:type="dxa"/>
          </w:tcPr>
          <w:p w14:paraId="66D98D96" w14:textId="77777777" w:rsidR="007C0FA1" w:rsidRDefault="007C0FA1" w:rsidP="00D65013">
            <w:pPr>
              <w:pStyle w:val="TAC"/>
              <w:keepNext w:val="0"/>
              <w:rPr>
                <w:rFonts w:eastAsia="Yu Mincho"/>
              </w:rPr>
            </w:pPr>
          </w:p>
        </w:tc>
        <w:tc>
          <w:tcPr>
            <w:tcW w:w="717" w:type="dxa"/>
            <w:vAlign w:val="center"/>
          </w:tcPr>
          <w:p w14:paraId="43199892" w14:textId="77777777" w:rsidR="007C0FA1" w:rsidRDefault="007C0FA1" w:rsidP="00D65013">
            <w:pPr>
              <w:pStyle w:val="TAC"/>
              <w:rPr>
                <w:rFonts w:eastAsia="Yu Mincho"/>
              </w:rPr>
            </w:pPr>
          </w:p>
        </w:tc>
      </w:tr>
      <w:tr w:rsidR="007C0FA1" w14:paraId="47E56EA4" w14:textId="77777777" w:rsidTr="00740195">
        <w:trPr>
          <w:cantSplit/>
          <w:jc w:val="center"/>
        </w:trPr>
        <w:tc>
          <w:tcPr>
            <w:tcW w:w="906" w:type="dxa"/>
            <w:tcBorders>
              <w:top w:val="nil"/>
            </w:tcBorders>
            <w:vAlign w:val="center"/>
          </w:tcPr>
          <w:p w14:paraId="1AE95137" w14:textId="77777777" w:rsidR="007C0FA1" w:rsidRPr="00F95B02" w:rsidRDefault="007C0FA1" w:rsidP="00D65013">
            <w:pPr>
              <w:pStyle w:val="TAC"/>
              <w:keepNext w:val="0"/>
            </w:pPr>
          </w:p>
        </w:tc>
        <w:tc>
          <w:tcPr>
            <w:tcW w:w="687" w:type="dxa"/>
            <w:vAlign w:val="center"/>
          </w:tcPr>
          <w:p w14:paraId="03DD64AE" w14:textId="77777777" w:rsidR="007C0FA1" w:rsidRPr="00F95B02" w:rsidRDefault="007C0FA1" w:rsidP="00D65013">
            <w:pPr>
              <w:pStyle w:val="TAC"/>
              <w:keepNext w:val="0"/>
            </w:pPr>
            <w:r>
              <w:rPr>
                <w:lang w:eastAsia="en-GB"/>
              </w:rPr>
              <w:t>30</w:t>
            </w:r>
          </w:p>
        </w:tc>
        <w:tc>
          <w:tcPr>
            <w:tcW w:w="687" w:type="dxa"/>
          </w:tcPr>
          <w:p w14:paraId="5F6C1571" w14:textId="77777777" w:rsidR="007C0FA1" w:rsidRPr="00F95B02" w:rsidRDefault="007C0FA1" w:rsidP="00D65013">
            <w:pPr>
              <w:pStyle w:val="TAC"/>
              <w:keepNext w:val="0"/>
            </w:pPr>
          </w:p>
        </w:tc>
        <w:tc>
          <w:tcPr>
            <w:tcW w:w="687" w:type="dxa"/>
            <w:vAlign w:val="center"/>
          </w:tcPr>
          <w:p w14:paraId="507F6CA9" w14:textId="2AE9A01D" w:rsidR="007C0FA1" w:rsidRPr="00F95B02" w:rsidRDefault="007C0FA1" w:rsidP="00D65013">
            <w:pPr>
              <w:pStyle w:val="TAC"/>
              <w:keepNext w:val="0"/>
            </w:pPr>
            <w:r>
              <w:rPr>
                <w:lang w:eastAsia="en-GB"/>
              </w:rPr>
              <w:t>10</w:t>
            </w:r>
          </w:p>
        </w:tc>
        <w:tc>
          <w:tcPr>
            <w:tcW w:w="687" w:type="dxa"/>
            <w:vAlign w:val="center"/>
          </w:tcPr>
          <w:p w14:paraId="43787CB7" w14:textId="77777777" w:rsidR="007C0FA1" w:rsidRPr="00F95B02" w:rsidRDefault="007C0FA1" w:rsidP="00D65013">
            <w:pPr>
              <w:pStyle w:val="TAC"/>
              <w:keepNext w:val="0"/>
            </w:pPr>
          </w:p>
        </w:tc>
        <w:tc>
          <w:tcPr>
            <w:tcW w:w="687" w:type="dxa"/>
            <w:vAlign w:val="center"/>
          </w:tcPr>
          <w:p w14:paraId="005552D9" w14:textId="77777777" w:rsidR="007C0FA1" w:rsidRPr="00F95B02" w:rsidRDefault="007C0FA1" w:rsidP="00D65013">
            <w:pPr>
              <w:pStyle w:val="TAC"/>
              <w:keepNext w:val="0"/>
            </w:pPr>
          </w:p>
        </w:tc>
        <w:tc>
          <w:tcPr>
            <w:tcW w:w="687" w:type="dxa"/>
            <w:vAlign w:val="center"/>
          </w:tcPr>
          <w:p w14:paraId="6458048E" w14:textId="77777777" w:rsidR="007C0FA1" w:rsidRPr="00F95B02" w:rsidRDefault="007C0FA1" w:rsidP="00D65013">
            <w:pPr>
              <w:pStyle w:val="TAC"/>
              <w:keepNext w:val="0"/>
            </w:pPr>
          </w:p>
        </w:tc>
        <w:tc>
          <w:tcPr>
            <w:tcW w:w="687" w:type="dxa"/>
            <w:vAlign w:val="center"/>
          </w:tcPr>
          <w:p w14:paraId="1FB39E7F" w14:textId="77777777" w:rsidR="007C0FA1" w:rsidRPr="00F95B02" w:rsidRDefault="007C0FA1" w:rsidP="00D65013">
            <w:pPr>
              <w:pStyle w:val="TAC"/>
              <w:keepNext w:val="0"/>
            </w:pPr>
          </w:p>
        </w:tc>
        <w:tc>
          <w:tcPr>
            <w:tcW w:w="687" w:type="dxa"/>
            <w:vAlign w:val="center"/>
          </w:tcPr>
          <w:p w14:paraId="48D42702" w14:textId="77777777" w:rsidR="007C0FA1" w:rsidRPr="00F95B02" w:rsidRDefault="007C0FA1" w:rsidP="00D65013">
            <w:pPr>
              <w:pStyle w:val="TAC"/>
              <w:keepNext w:val="0"/>
            </w:pPr>
          </w:p>
        </w:tc>
        <w:tc>
          <w:tcPr>
            <w:tcW w:w="687" w:type="dxa"/>
            <w:vAlign w:val="center"/>
          </w:tcPr>
          <w:p w14:paraId="0DE94C66" w14:textId="77777777" w:rsidR="007C0FA1" w:rsidRPr="00F95B02" w:rsidRDefault="007C0FA1" w:rsidP="00D65013">
            <w:pPr>
              <w:pStyle w:val="TAC"/>
              <w:keepNext w:val="0"/>
            </w:pPr>
          </w:p>
        </w:tc>
        <w:tc>
          <w:tcPr>
            <w:tcW w:w="687" w:type="dxa"/>
            <w:vAlign w:val="center"/>
          </w:tcPr>
          <w:p w14:paraId="4A24A245" w14:textId="77777777" w:rsidR="007C0FA1" w:rsidRDefault="007C0FA1" w:rsidP="00D65013">
            <w:pPr>
              <w:pStyle w:val="TAC"/>
              <w:keepNext w:val="0"/>
              <w:rPr>
                <w:rFonts w:eastAsia="Yu Mincho"/>
              </w:rPr>
            </w:pPr>
          </w:p>
        </w:tc>
        <w:tc>
          <w:tcPr>
            <w:tcW w:w="687" w:type="dxa"/>
          </w:tcPr>
          <w:p w14:paraId="7A721A43" w14:textId="77777777" w:rsidR="007C0FA1" w:rsidRDefault="007C0FA1" w:rsidP="00D65013">
            <w:pPr>
              <w:pStyle w:val="TAC"/>
              <w:keepNext w:val="0"/>
              <w:rPr>
                <w:rFonts w:eastAsia="Yu Mincho"/>
              </w:rPr>
            </w:pPr>
          </w:p>
        </w:tc>
        <w:tc>
          <w:tcPr>
            <w:tcW w:w="687" w:type="dxa"/>
            <w:vAlign w:val="center"/>
          </w:tcPr>
          <w:p w14:paraId="06667D72" w14:textId="77777777" w:rsidR="007C0FA1" w:rsidRDefault="007C0FA1" w:rsidP="00D65013">
            <w:pPr>
              <w:pStyle w:val="TAC"/>
              <w:keepNext w:val="0"/>
              <w:rPr>
                <w:rFonts w:eastAsia="Yu Mincho"/>
              </w:rPr>
            </w:pPr>
          </w:p>
        </w:tc>
        <w:tc>
          <w:tcPr>
            <w:tcW w:w="687" w:type="dxa"/>
          </w:tcPr>
          <w:p w14:paraId="24E730B1" w14:textId="77777777" w:rsidR="007C0FA1" w:rsidRDefault="007C0FA1" w:rsidP="00D65013">
            <w:pPr>
              <w:pStyle w:val="TAC"/>
              <w:keepNext w:val="0"/>
              <w:rPr>
                <w:rFonts w:eastAsia="Yu Mincho"/>
              </w:rPr>
            </w:pPr>
          </w:p>
        </w:tc>
        <w:tc>
          <w:tcPr>
            <w:tcW w:w="717" w:type="dxa"/>
            <w:vAlign w:val="center"/>
          </w:tcPr>
          <w:p w14:paraId="5443CB91" w14:textId="77777777" w:rsidR="007C0FA1" w:rsidRDefault="007C0FA1" w:rsidP="00D65013">
            <w:pPr>
              <w:pStyle w:val="TAC"/>
              <w:rPr>
                <w:rFonts w:eastAsia="Yu Mincho"/>
              </w:rPr>
            </w:pPr>
          </w:p>
        </w:tc>
      </w:tr>
      <w:tr w:rsidR="007C0FA1" w14:paraId="762BBFFE" w14:textId="77777777" w:rsidTr="00740195">
        <w:trPr>
          <w:cantSplit/>
          <w:jc w:val="center"/>
        </w:trPr>
        <w:tc>
          <w:tcPr>
            <w:tcW w:w="906" w:type="dxa"/>
            <w:tcBorders>
              <w:bottom w:val="nil"/>
            </w:tcBorders>
            <w:vAlign w:val="center"/>
          </w:tcPr>
          <w:p w14:paraId="47D251CF" w14:textId="77777777" w:rsidR="007C0FA1" w:rsidRPr="00F95B02" w:rsidRDefault="007C0FA1" w:rsidP="00D65013">
            <w:pPr>
              <w:pStyle w:val="TAC"/>
              <w:keepNext w:val="0"/>
            </w:pPr>
          </w:p>
        </w:tc>
        <w:tc>
          <w:tcPr>
            <w:tcW w:w="687" w:type="dxa"/>
            <w:vAlign w:val="center"/>
          </w:tcPr>
          <w:p w14:paraId="6A994FEF" w14:textId="77777777" w:rsidR="007C0FA1" w:rsidRPr="00F95B02" w:rsidRDefault="007C0FA1" w:rsidP="00D65013">
            <w:pPr>
              <w:pStyle w:val="TAC"/>
              <w:keepNext w:val="0"/>
            </w:pPr>
            <w:r>
              <w:rPr>
                <w:lang w:eastAsia="en-GB"/>
              </w:rPr>
              <w:t>60</w:t>
            </w:r>
          </w:p>
        </w:tc>
        <w:tc>
          <w:tcPr>
            <w:tcW w:w="687" w:type="dxa"/>
          </w:tcPr>
          <w:p w14:paraId="169C6695" w14:textId="77777777" w:rsidR="007C0FA1" w:rsidRPr="00F95B02" w:rsidRDefault="007C0FA1" w:rsidP="00D65013">
            <w:pPr>
              <w:pStyle w:val="TAC"/>
              <w:keepNext w:val="0"/>
            </w:pPr>
          </w:p>
        </w:tc>
        <w:tc>
          <w:tcPr>
            <w:tcW w:w="687" w:type="dxa"/>
            <w:vAlign w:val="center"/>
          </w:tcPr>
          <w:p w14:paraId="0918250B" w14:textId="5FB03680" w:rsidR="007C0FA1" w:rsidRPr="00F95B02" w:rsidRDefault="007C0FA1" w:rsidP="00D65013">
            <w:pPr>
              <w:pStyle w:val="TAC"/>
              <w:keepNext w:val="0"/>
            </w:pPr>
            <w:r>
              <w:rPr>
                <w:lang w:eastAsia="en-GB"/>
              </w:rPr>
              <w:t>10</w:t>
            </w:r>
          </w:p>
        </w:tc>
        <w:tc>
          <w:tcPr>
            <w:tcW w:w="687" w:type="dxa"/>
            <w:vAlign w:val="center"/>
          </w:tcPr>
          <w:p w14:paraId="7E51D256" w14:textId="77777777" w:rsidR="007C0FA1" w:rsidRPr="00F95B02" w:rsidRDefault="007C0FA1" w:rsidP="00D65013">
            <w:pPr>
              <w:pStyle w:val="TAC"/>
              <w:keepNext w:val="0"/>
            </w:pPr>
          </w:p>
        </w:tc>
        <w:tc>
          <w:tcPr>
            <w:tcW w:w="687" w:type="dxa"/>
            <w:vAlign w:val="center"/>
          </w:tcPr>
          <w:p w14:paraId="23FF280D" w14:textId="77777777" w:rsidR="007C0FA1" w:rsidRPr="00F95B02" w:rsidRDefault="007C0FA1" w:rsidP="00D65013">
            <w:pPr>
              <w:pStyle w:val="TAC"/>
              <w:keepNext w:val="0"/>
            </w:pPr>
          </w:p>
        </w:tc>
        <w:tc>
          <w:tcPr>
            <w:tcW w:w="687" w:type="dxa"/>
            <w:vAlign w:val="center"/>
          </w:tcPr>
          <w:p w14:paraId="0EB0497A" w14:textId="77777777" w:rsidR="007C0FA1" w:rsidRPr="00F95B02" w:rsidRDefault="007C0FA1" w:rsidP="00D65013">
            <w:pPr>
              <w:pStyle w:val="TAC"/>
              <w:keepNext w:val="0"/>
            </w:pPr>
          </w:p>
        </w:tc>
        <w:tc>
          <w:tcPr>
            <w:tcW w:w="687" w:type="dxa"/>
            <w:vAlign w:val="center"/>
          </w:tcPr>
          <w:p w14:paraId="1BFF7D21" w14:textId="77777777" w:rsidR="007C0FA1" w:rsidRPr="00F95B02" w:rsidRDefault="007C0FA1" w:rsidP="00D65013">
            <w:pPr>
              <w:pStyle w:val="TAC"/>
              <w:keepNext w:val="0"/>
            </w:pPr>
          </w:p>
        </w:tc>
        <w:tc>
          <w:tcPr>
            <w:tcW w:w="687" w:type="dxa"/>
            <w:vAlign w:val="center"/>
          </w:tcPr>
          <w:p w14:paraId="33700A1F" w14:textId="77777777" w:rsidR="007C0FA1" w:rsidRPr="00F95B02" w:rsidRDefault="007C0FA1" w:rsidP="00D65013">
            <w:pPr>
              <w:pStyle w:val="TAC"/>
              <w:keepNext w:val="0"/>
            </w:pPr>
          </w:p>
        </w:tc>
        <w:tc>
          <w:tcPr>
            <w:tcW w:w="687" w:type="dxa"/>
            <w:vAlign w:val="center"/>
          </w:tcPr>
          <w:p w14:paraId="6C410467" w14:textId="77777777" w:rsidR="007C0FA1" w:rsidRPr="00F95B02" w:rsidRDefault="007C0FA1" w:rsidP="00D65013">
            <w:pPr>
              <w:pStyle w:val="TAC"/>
              <w:keepNext w:val="0"/>
            </w:pPr>
          </w:p>
        </w:tc>
        <w:tc>
          <w:tcPr>
            <w:tcW w:w="687" w:type="dxa"/>
            <w:vAlign w:val="center"/>
          </w:tcPr>
          <w:p w14:paraId="1552C5A7" w14:textId="77777777" w:rsidR="007C0FA1" w:rsidRDefault="007C0FA1" w:rsidP="00D65013">
            <w:pPr>
              <w:pStyle w:val="TAC"/>
              <w:keepNext w:val="0"/>
              <w:rPr>
                <w:rFonts w:eastAsia="Yu Mincho"/>
              </w:rPr>
            </w:pPr>
          </w:p>
        </w:tc>
        <w:tc>
          <w:tcPr>
            <w:tcW w:w="687" w:type="dxa"/>
          </w:tcPr>
          <w:p w14:paraId="2375503E" w14:textId="77777777" w:rsidR="007C0FA1" w:rsidRDefault="007C0FA1" w:rsidP="00D65013">
            <w:pPr>
              <w:pStyle w:val="TAC"/>
              <w:keepNext w:val="0"/>
              <w:rPr>
                <w:rFonts w:eastAsia="Yu Mincho"/>
              </w:rPr>
            </w:pPr>
          </w:p>
        </w:tc>
        <w:tc>
          <w:tcPr>
            <w:tcW w:w="687" w:type="dxa"/>
            <w:vAlign w:val="center"/>
          </w:tcPr>
          <w:p w14:paraId="66941351" w14:textId="77777777" w:rsidR="007C0FA1" w:rsidRDefault="007C0FA1" w:rsidP="00D65013">
            <w:pPr>
              <w:pStyle w:val="TAC"/>
              <w:keepNext w:val="0"/>
              <w:rPr>
                <w:rFonts w:eastAsia="Yu Mincho"/>
              </w:rPr>
            </w:pPr>
          </w:p>
        </w:tc>
        <w:tc>
          <w:tcPr>
            <w:tcW w:w="687" w:type="dxa"/>
          </w:tcPr>
          <w:p w14:paraId="59B5FE7D" w14:textId="77777777" w:rsidR="007C0FA1" w:rsidRDefault="007C0FA1" w:rsidP="00D65013">
            <w:pPr>
              <w:pStyle w:val="TAC"/>
              <w:keepNext w:val="0"/>
              <w:rPr>
                <w:rFonts w:eastAsia="Yu Mincho"/>
              </w:rPr>
            </w:pPr>
          </w:p>
        </w:tc>
        <w:tc>
          <w:tcPr>
            <w:tcW w:w="717" w:type="dxa"/>
            <w:vAlign w:val="center"/>
          </w:tcPr>
          <w:p w14:paraId="35F0E91D" w14:textId="77777777" w:rsidR="007C0FA1" w:rsidRDefault="007C0FA1" w:rsidP="00D65013">
            <w:pPr>
              <w:pStyle w:val="TAC"/>
              <w:rPr>
                <w:rFonts w:eastAsia="Yu Mincho"/>
              </w:rPr>
            </w:pPr>
          </w:p>
        </w:tc>
      </w:tr>
      <w:tr w:rsidR="007C0FA1" w14:paraId="74BD6312" w14:textId="77777777" w:rsidTr="00740195">
        <w:trPr>
          <w:cantSplit/>
          <w:jc w:val="center"/>
        </w:trPr>
        <w:tc>
          <w:tcPr>
            <w:tcW w:w="906" w:type="dxa"/>
            <w:tcBorders>
              <w:top w:val="nil"/>
              <w:bottom w:val="nil"/>
            </w:tcBorders>
            <w:vAlign w:val="center"/>
          </w:tcPr>
          <w:p w14:paraId="077177E6" w14:textId="77777777" w:rsidR="007C0FA1" w:rsidRPr="00F95B02" w:rsidRDefault="007C0FA1" w:rsidP="00D65013">
            <w:pPr>
              <w:pStyle w:val="TAC"/>
              <w:keepNext w:val="0"/>
            </w:pPr>
            <w:r w:rsidRPr="00F95B02">
              <w:t>n25</w:t>
            </w:r>
          </w:p>
        </w:tc>
        <w:tc>
          <w:tcPr>
            <w:tcW w:w="687" w:type="dxa"/>
            <w:vAlign w:val="center"/>
          </w:tcPr>
          <w:p w14:paraId="27117983" w14:textId="77777777" w:rsidR="007C0FA1" w:rsidRPr="00F95B02" w:rsidRDefault="007C0FA1" w:rsidP="00D65013">
            <w:pPr>
              <w:pStyle w:val="TAC"/>
              <w:keepNext w:val="0"/>
            </w:pPr>
            <w:r w:rsidRPr="00F95B02">
              <w:t>30</w:t>
            </w:r>
          </w:p>
        </w:tc>
        <w:tc>
          <w:tcPr>
            <w:tcW w:w="687" w:type="dxa"/>
          </w:tcPr>
          <w:p w14:paraId="646F70F4" w14:textId="77777777" w:rsidR="007C0FA1" w:rsidRPr="00F95B02" w:rsidRDefault="007C0FA1" w:rsidP="00D65013">
            <w:pPr>
              <w:pStyle w:val="TAC"/>
              <w:keepNext w:val="0"/>
            </w:pPr>
          </w:p>
        </w:tc>
        <w:tc>
          <w:tcPr>
            <w:tcW w:w="687" w:type="dxa"/>
            <w:vAlign w:val="center"/>
          </w:tcPr>
          <w:p w14:paraId="224D1CBB" w14:textId="0627AEA9" w:rsidR="007C0FA1" w:rsidRPr="00F95B02" w:rsidRDefault="007C0FA1" w:rsidP="00D65013">
            <w:pPr>
              <w:pStyle w:val="TAC"/>
              <w:keepNext w:val="0"/>
            </w:pPr>
            <w:r>
              <w:t>10</w:t>
            </w:r>
          </w:p>
        </w:tc>
        <w:tc>
          <w:tcPr>
            <w:tcW w:w="687" w:type="dxa"/>
            <w:vAlign w:val="center"/>
          </w:tcPr>
          <w:p w14:paraId="0353EE7B" w14:textId="3B643AEC" w:rsidR="007C0FA1" w:rsidRPr="00F95B02" w:rsidRDefault="007C0FA1" w:rsidP="00D65013">
            <w:pPr>
              <w:pStyle w:val="TAC"/>
              <w:keepNext w:val="0"/>
            </w:pPr>
            <w:r>
              <w:t>15</w:t>
            </w:r>
          </w:p>
        </w:tc>
        <w:tc>
          <w:tcPr>
            <w:tcW w:w="687" w:type="dxa"/>
            <w:vAlign w:val="center"/>
          </w:tcPr>
          <w:p w14:paraId="45F08F2B" w14:textId="0F354C0D" w:rsidR="007C0FA1" w:rsidRPr="00F95B02" w:rsidRDefault="007C0FA1" w:rsidP="00D65013">
            <w:pPr>
              <w:pStyle w:val="TAC"/>
              <w:keepNext w:val="0"/>
            </w:pPr>
            <w:r>
              <w:t>20</w:t>
            </w:r>
          </w:p>
        </w:tc>
        <w:tc>
          <w:tcPr>
            <w:tcW w:w="687" w:type="dxa"/>
            <w:vAlign w:val="center"/>
          </w:tcPr>
          <w:p w14:paraId="38B13E17" w14:textId="0AB339CF" w:rsidR="007C0FA1" w:rsidRPr="00F95B02" w:rsidRDefault="007C0FA1" w:rsidP="00D65013">
            <w:pPr>
              <w:pStyle w:val="TAC"/>
              <w:keepNext w:val="0"/>
            </w:pPr>
            <w:r>
              <w:t>25</w:t>
            </w:r>
          </w:p>
        </w:tc>
        <w:tc>
          <w:tcPr>
            <w:tcW w:w="687" w:type="dxa"/>
            <w:vAlign w:val="center"/>
          </w:tcPr>
          <w:p w14:paraId="02A7BE31" w14:textId="18BD7EB0" w:rsidR="007C0FA1" w:rsidRPr="00F95B02" w:rsidRDefault="007C0FA1" w:rsidP="00D65013">
            <w:pPr>
              <w:pStyle w:val="TAC"/>
              <w:keepNext w:val="0"/>
            </w:pPr>
            <w:r>
              <w:t>30</w:t>
            </w:r>
          </w:p>
        </w:tc>
        <w:tc>
          <w:tcPr>
            <w:tcW w:w="687" w:type="dxa"/>
            <w:vAlign w:val="center"/>
          </w:tcPr>
          <w:p w14:paraId="78381C5D" w14:textId="38B1DA2A" w:rsidR="007C0FA1" w:rsidRPr="00F95B02" w:rsidRDefault="007C0FA1" w:rsidP="00D65013">
            <w:pPr>
              <w:pStyle w:val="TAC"/>
              <w:keepNext w:val="0"/>
            </w:pPr>
            <w:r>
              <w:t>40</w:t>
            </w:r>
          </w:p>
        </w:tc>
        <w:tc>
          <w:tcPr>
            <w:tcW w:w="687" w:type="dxa"/>
            <w:vAlign w:val="center"/>
          </w:tcPr>
          <w:p w14:paraId="1BA50F54" w14:textId="77777777" w:rsidR="007C0FA1" w:rsidRPr="00F95B02" w:rsidRDefault="007C0FA1" w:rsidP="00D65013">
            <w:pPr>
              <w:pStyle w:val="TAC"/>
              <w:keepNext w:val="0"/>
            </w:pPr>
          </w:p>
        </w:tc>
        <w:tc>
          <w:tcPr>
            <w:tcW w:w="687" w:type="dxa"/>
            <w:vAlign w:val="center"/>
          </w:tcPr>
          <w:p w14:paraId="2649D785" w14:textId="77777777" w:rsidR="007C0FA1" w:rsidRDefault="007C0FA1" w:rsidP="00D65013">
            <w:pPr>
              <w:pStyle w:val="TAC"/>
              <w:keepNext w:val="0"/>
              <w:rPr>
                <w:rFonts w:eastAsia="Yu Mincho"/>
              </w:rPr>
            </w:pPr>
          </w:p>
        </w:tc>
        <w:tc>
          <w:tcPr>
            <w:tcW w:w="687" w:type="dxa"/>
          </w:tcPr>
          <w:p w14:paraId="79DDC029" w14:textId="77777777" w:rsidR="007C0FA1" w:rsidRDefault="007C0FA1" w:rsidP="00D65013">
            <w:pPr>
              <w:pStyle w:val="TAC"/>
              <w:keepNext w:val="0"/>
              <w:rPr>
                <w:rFonts w:eastAsia="Yu Mincho"/>
              </w:rPr>
            </w:pPr>
          </w:p>
        </w:tc>
        <w:tc>
          <w:tcPr>
            <w:tcW w:w="687" w:type="dxa"/>
            <w:vAlign w:val="center"/>
          </w:tcPr>
          <w:p w14:paraId="4B21E399" w14:textId="77777777" w:rsidR="007C0FA1" w:rsidRDefault="007C0FA1" w:rsidP="00D65013">
            <w:pPr>
              <w:pStyle w:val="TAC"/>
              <w:keepNext w:val="0"/>
              <w:rPr>
                <w:rFonts w:eastAsia="Yu Mincho"/>
              </w:rPr>
            </w:pPr>
          </w:p>
        </w:tc>
        <w:tc>
          <w:tcPr>
            <w:tcW w:w="687" w:type="dxa"/>
          </w:tcPr>
          <w:p w14:paraId="6E25446A" w14:textId="77777777" w:rsidR="007C0FA1" w:rsidRDefault="007C0FA1" w:rsidP="00D65013">
            <w:pPr>
              <w:pStyle w:val="TAC"/>
              <w:keepNext w:val="0"/>
              <w:rPr>
                <w:rFonts w:eastAsia="Yu Mincho"/>
              </w:rPr>
            </w:pPr>
          </w:p>
        </w:tc>
        <w:tc>
          <w:tcPr>
            <w:tcW w:w="717" w:type="dxa"/>
            <w:vAlign w:val="center"/>
          </w:tcPr>
          <w:p w14:paraId="26BE7C90" w14:textId="77777777" w:rsidR="007C0FA1" w:rsidRDefault="007C0FA1" w:rsidP="00D65013">
            <w:pPr>
              <w:pStyle w:val="TAC"/>
              <w:rPr>
                <w:rFonts w:eastAsia="Yu Mincho"/>
              </w:rPr>
            </w:pPr>
          </w:p>
        </w:tc>
      </w:tr>
      <w:tr w:rsidR="007C0FA1" w14:paraId="414A4FC7" w14:textId="77777777" w:rsidTr="00740195">
        <w:trPr>
          <w:cantSplit/>
          <w:jc w:val="center"/>
        </w:trPr>
        <w:tc>
          <w:tcPr>
            <w:tcW w:w="906" w:type="dxa"/>
            <w:tcBorders>
              <w:top w:val="nil"/>
              <w:bottom w:val="single" w:sz="4" w:space="0" w:color="auto"/>
            </w:tcBorders>
          </w:tcPr>
          <w:p w14:paraId="208EA3AD" w14:textId="77777777" w:rsidR="007C0FA1" w:rsidRPr="00F95B02" w:rsidRDefault="007C0FA1" w:rsidP="00D65013">
            <w:pPr>
              <w:pStyle w:val="TAC"/>
              <w:keepNext w:val="0"/>
            </w:pPr>
          </w:p>
        </w:tc>
        <w:tc>
          <w:tcPr>
            <w:tcW w:w="687" w:type="dxa"/>
            <w:vAlign w:val="center"/>
          </w:tcPr>
          <w:p w14:paraId="1B29DA53" w14:textId="77777777" w:rsidR="007C0FA1" w:rsidRPr="00F95B02" w:rsidRDefault="007C0FA1" w:rsidP="00D65013">
            <w:pPr>
              <w:pStyle w:val="TAC"/>
              <w:keepNext w:val="0"/>
            </w:pPr>
            <w:r w:rsidRPr="00F95B02">
              <w:t>60</w:t>
            </w:r>
          </w:p>
        </w:tc>
        <w:tc>
          <w:tcPr>
            <w:tcW w:w="687" w:type="dxa"/>
          </w:tcPr>
          <w:p w14:paraId="2FA957A7" w14:textId="77777777" w:rsidR="007C0FA1" w:rsidRPr="00F95B02" w:rsidRDefault="007C0FA1" w:rsidP="00D65013">
            <w:pPr>
              <w:pStyle w:val="TAC"/>
              <w:keepNext w:val="0"/>
            </w:pPr>
          </w:p>
        </w:tc>
        <w:tc>
          <w:tcPr>
            <w:tcW w:w="687" w:type="dxa"/>
            <w:vAlign w:val="center"/>
          </w:tcPr>
          <w:p w14:paraId="0E946FAC" w14:textId="1A0B47E4" w:rsidR="007C0FA1" w:rsidRPr="00F95B02" w:rsidRDefault="007C0FA1" w:rsidP="00D65013">
            <w:pPr>
              <w:pStyle w:val="TAC"/>
              <w:keepNext w:val="0"/>
            </w:pPr>
            <w:r>
              <w:t>10</w:t>
            </w:r>
          </w:p>
        </w:tc>
        <w:tc>
          <w:tcPr>
            <w:tcW w:w="687" w:type="dxa"/>
            <w:vAlign w:val="center"/>
          </w:tcPr>
          <w:p w14:paraId="6F8CD054" w14:textId="3DD1A602" w:rsidR="007C0FA1" w:rsidRPr="00F95B02" w:rsidRDefault="007C0FA1" w:rsidP="00D65013">
            <w:pPr>
              <w:pStyle w:val="TAC"/>
              <w:keepNext w:val="0"/>
            </w:pPr>
            <w:r>
              <w:t>15</w:t>
            </w:r>
          </w:p>
        </w:tc>
        <w:tc>
          <w:tcPr>
            <w:tcW w:w="687" w:type="dxa"/>
            <w:vAlign w:val="center"/>
          </w:tcPr>
          <w:p w14:paraId="08212539" w14:textId="2EDA6CB3" w:rsidR="007C0FA1" w:rsidRPr="00F95B02" w:rsidRDefault="007C0FA1" w:rsidP="00D65013">
            <w:pPr>
              <w:pStyle w:val="TAC"/>
              <w:keepNext w:val="0"/>
            </w:pPr>
            <w:r>
              <w:t>20</w:t>
            </w:r>
          </w:p>
        </w:tc>
        <w:tc>
          <w:tcPr>
            <w:tcW w:w="687" w:type="dxa"/>
            <w:vAlign w:val="center"/>
          </w:tcPr>
          <w:p w14:paraId="7A9DB52C" w14:textId="0C88DDEE" w:rsidR="007C0FA1" w:rsidRPr="00F95B02" w:rsidRDefault="007C0FA1" w:rsidP="00D65013">
            <w:pPr>
              <w:pStyle w:val="TAC"/>
              <w:keepNext w:val="0"/>
            </w:pPr>
            <w:r>
              <w:t>25</w:t>
            </w:r>
          </w:p>
        </w:tc>
        <w:tc>
          <w:tcPr>
            <w:tcW w:w="687" w:type="dxa"/>
            <w:vAlign w:val="center"/>
          </w:tcPr>
          <w:p w14:paraId="0F3C6567" w14:textId="79B6B133" w:rsidR="007C0FA1" w:rsidRPr="00F95B02" w:rsidRDefault="007C0FA1" w:rsidP="00D65013">
            <w:pPr>
              <w:pStyle w:val="TAC"/>
              <w:keepNext w:val="0"/>
            </w:pPr>
            <w:r>
              <w:t>30</w:t>
            </w:r>
          </w:p>
        </w:tc>
        <w:tc>
          <w:tcPr>
            <w:tcW w:w="687" w:type="dxa"/>
            <w:vAlign w:val="center"/>
          </w:tcPr>
          <w:p w14:paraId="1B0AE32F" w14:textId="70B8E524" w:rsidR="007C0FA1" w:rsidRPr="00F95B02" w:rsidRDefault="007C0FA1" w:rsidP="00D65013">
            <w:pPr>
              <w:pStyle w:val="TAC"/>
              <w:keepNext w:val="0"/>
            </w:pPr>
            <w:r>
              <w:t>40</w:t>
            </w:r>
          </w:p>
        </w:tc>
        <w:tc>
          <w:tcPr>
            <w:tcW w:w="687" w:type="dxa"/>
            <w:vAlign w:val="center"/>
          </w:tcPr>
          <w:p w14:paraId="0BBA2F7C" w14:textId="77777777" w:rsidR="007C0FA1" w:rsidRPr="00F95B02" w:rsidRDefault="007C0FA1" w:rsidP="00D65013">
            <w:pPr>
              <w:pStyle w:val="TAC"/>
              <w:keepNext w:val="0"/>
            </w:pPr>
          </w:p>
        </w:tc>
        <w:tc>
          <w:tcPr>
            <w:tcW w:w="687" w:type="dxa"/>
            <w:vAlign w:val="center"/>
          </w:tcPr>
          <w:p w14:paraId="00BC5E60" w14:textId="77777777" w:rsidR="007C0FA1" w:rsidRDefault="007C0FA1" w:rsidP="00D65013">
            <w:pPr>
              <w:pStyle w:val="TAC"/>
              <w:keepNext w:val="0"/>
              <w:rPr>
                <w:rFonts w:eastAsia="Yu Mincho"/>
              </w:rPr>
            </w:pPr>
          </w:p>
        </w:tc>
        <w:tc>
          <w:tcPr>
            <w:tcW w:w="687" w:type="dxa"/>
          </w:tcPr>
          <w:p w14:paraId="557D3070" w14:textId="77777777" w:rsidR="007C0FA1" w:rsidRDefault="007C0FA1" w:rsidP="00D65013">
            <w:pPr>
              <w:pStyle w:val="TAC"/>
              <w:keepNext w:val="0"/>
              <w:rPr>
                <w:rFonts w:eastAsia="Yu Mincho"/>
              </w:rPr>
            </w:pPr>
          </w:p>
        </w:tc>
        <w:tc>
          <w:tcPr>
            <w:tcW w:w="687" w:type="dxa"/>
            <w:vAlign w:val="center"/>
          </w:tcPr>
          <w:p w14:paraId="3EB80EEE" w14:textId="77777777" w:rsidR="007C0FA1" w:rsidRDefault="007C0FA1" w:rsidP="00D65013">
            <w:pPr>
              <w:pStyle w:val="TAC"/>
              <w:keepNext w:val="0"/>
              <w:rPr>
                <w:rFonts w:eastAsia="Yu Mincho"/>
              </w:rPr>
            </w:pPr>
          </w:p>
        </w:tc>
        <w:tc>
          <w:tcPr>
            <w:tcW w:w="687" w:type="dxa"/>
          </w:tcPr>
          <w:p w14:paraId="3621A863" w14:textId="77777777" w:rsidR="007C0FA1" w:rsidRDefault="007C0FA1" w:rsidP="00D65013">
            <w:pPr>
              <w:pStyle w:val="TAC"/>
              <w:keepNext w:val="0"/>
              <w:rPr>
                <w:rFonts w:eastAsia="Yu Mincho"/>
              </w:rPr>
            </w:pPr>
          </w:p>
        </w:tc>
        <w:tc>
          <w:tcPr>
            <w:tcW w:w="717" w:type="dxa"/>
            <w:vAlign w:val="center"/>
          </w:tcPr>
          <w:p w14:paraId="4445B555" w14:textId="77777777" w:rsidR="007C0FA1" w:rsidRDefault="007C0FA1" w:rsidP="00D65013">
            <w:pPr>
              <w:pStyle w:val="TAC"/>
              <w:rPr>
                <w:rFonts w:eastAsia="Yu Mincho"/>
              </w:rPr>
            </w:pPr>
          </w:p>
        </w:tc>
      </w:tr>
      <w:tr w:rsidR="007C0FA1" w14:paraId="381FA0E0" w14:textId="77777777" w:rsidTr="00740195">
        <w:trPr>
          <w:cantSplit/>
          <w:jc w:val="center"/>
        </w:trPr>
        <w:tc>
          <w:tcPr>
            <w:tcW w:w="906" w:type="dxa"/>
            <w:tcBorders>
              <w:bottom w:val="nil"/>
            </w:tcBorders>
            <w:vAlign w:val="center"/>
          </w:tcPr>
          <w:p w14:paraId="5AE34D39" w14:textId="77777777" w:rsidR="007C0FA1" w:rsidRPr="00F95B02" w:rsidRDefault="007C0FA1" w:rsidP="00D65013">
            <w:pPr>
              <w:pStyle w:val="TAC"/>
              <w:keepNext w:val="0"/>
            </w:pPr>
            <w:r w:rsidRPr="00F95B02">
              <w:t>n26</w:t>
            </w:r>
          </w:p>
        </w:tc>
        <w:tc>
          <w:tcPr>
            <w:tcW w:w="687" w:type="dxa"/>
            <w:vAlign w:val="center"/>
          </w:tcPr>
          <w:p w14:paraId="5D166BEE" w14:textId="77777777" w:rsidR="007C0FA1" w:rsidRPr="00F95B02" w:rsidRDefault="007C0FA1" w:rsidP="00D65013">
            <w:pPr>
              <w:pStyle w:val="TAC"/>
              <w:keepNext w:val="0"/>
            </w:pPr>
            <w:r w:rsidRPr="00F95B02">
              <w:t>15</w:t>
            </w:r>
          </w:p>
        </w:tc>
        <w:tc>
          <w:tcPr>
            <w:tcW w:w="687" w:type="dxa"/>
          </w:tcPr>
          <w:p w14:paraId="40377CB3" w14:textId="003B7A69" w:rsidR="007C0FA1" w:rsidRPr="00F95B02" w:rsidRDefault="007C0FA1" w:rsidP="00D65013">
            <w:pPr>
              <w:pStyle w:val="TAC"/>
              <w:keepNext w:val="0"/>
            </w:pPr>
            <w:r>
              <w:t>5</w:t>
            </w:r>
          </w:p>
        </w:tc>
        <w:tc>
          <w:tcPr>
            <w:tcW w:w="687" w:type="dxa"/>
            <w:vAlign w:val="center"/>
          </w:tcPr>
          <w:p w14:paraId="2BB7C6CE" w14:textId="04D3CA04" w:rsidR="007C0FA1" w:rsidRPr="00F95B02" w:rsidRDefault="007C0FA1" w:rsidP="00D65013">
            <w:pPr>
              <w:pStyle w:val="TAC"/>
              <w:keepNext w:val="0"/>
            </w:pPr>
            <w:r>
              <w:t>10</w:t>
            </w:r>
          </w:p>
        </w:tc>
        <w:tc>
          <w:tcPr>
            <w:tcW w:w="687" w:type="dxa"/>
            <w:vAlign w:val="center"/>
          </w:tcPr>
          <w:p w14:paraId="44529644" w14:textId="4BF9B3F3" w:rsidR="007C0FA1" w:rsidRPr="00F95B02" w:rsidRDefault="007C0FA1" w:rsidP="00D65013">
            <w:pPr>
              <w:pStyle w:val="TAC"/>
              <w:keepNext w:val="0"/>
            </w:pPr>
            <w:r>
              <w:t>15</w:t>
            </w:r>
          </w:p>
        </w:tc>
        <w:tc>
          <w:tcPr>
            <w:tcW w:w="687" w:type="dxa"/>
            <w:vAlign w:val="center"/>
          </w:tcPr>
          <w:p w14:paraId="2F5B88D8" w14:textId="457957D7" w:rsidR="007C0FA1" w:rsidRPr="00F95B02" w:rsidRDefault="007C0FA1" w:rsidP="00D65013">
            <w:pPr>
              <w:pStyle w:val="TAC"/>
              <w:keepNext w:val="0"/>
            </w:pPr>
            <w:r>
              <w:t>20</w:t>
            </w:r>
          </w:p>
        </w:tc>
        <w:tc>
          <w:tcPr>
            <w:tcW w:w="687" w:type="dxa"/>
            <w:vAlign w:val="center"/>
          </w:tcPr>
          <w:p w14:paraId="659D8DA6" w14:textId="77777777" w:rsidR="007C0FA1" w:rsidRPr="00F95B02" w:rsidRDefault="007C0FA1" w:rsidP="00D65013">
            <w:pPr>
              <w:pStyle w:val="TAC"/>
              <w:keepNext w:val="0"/>
            </w:pPr>
          </w:p>
        </w:tc>
        <w:tc>
          <w:tcPr>
            <w:tcW w:w="687" w:type="dxa"/>
            <w:vAlign w:val="center"/>
          </w:tcPr>
          <w:p w14:paraId="68500892" w14:textId="77777777" w:rsidR="007C0FA1" w:rsidRPr="00F95B02" w:rsidRDefault="007C0FA1" w:rsidP="00D65013">
            <w:pPr>
              <w:pStyle w:val="TAC"/>
              <w:keepNext w:val="0"/>
            </w:pPr>
          </w:p>
        </w:tc>
        <w:tc>
          <w:tcPr>
            <w:tcW w:w="687" w:type="dxa"/>
            <w:vAlign w:val="center"/>
          </w:tcPr>
          <w:p w14:paraId="6165BF20" w14:textId="77777777" w:rsidR="007C0FA1" w:rsidRPr="00F95B02" w:rsidRDefault="007C0FA1" w:rsidP="00D65013">
            <w:pPr>
              <w:pStyle w:val="TAC"/>
              <w:keepNext w:val="0"/>
            </w:pPr>
          </w:p>
        </w:tc>
        <w:tc>
          <w:tcPr>
            <w:tcW w:w="687" w:type="dxa"/>
            <w:vAlign w:val="center"/>
          </w:tcPr>
          <w:p w14:paraId="176212A8" w14:textId="77777777" w:rsidR="007C0FA1" w:rsidRPr="00F95B02" w:rsidRDefault="007C0FA1" w:rsidP="00D65013">
            <w:pPr>
              <w:pStyle w:val="TAC"/>
              <w:keepNext w:val="0"/>
            </w:pPr>
          </w:p>
        </w:tc>
        <w:tc>
          <w:tcPr>
            <w:tcW w:w="687" w:type="dxa"/>
            <w:vAlign w:val="center"/>
          </w:tcPr>
          <w:p w14:paraId="28727D51" w14:textId="77777777" w:rsidR="007C0FA1" w:rsidRDefault="007C0FA1" w:rsidP="00D65013">
            <w:pPr>
              <w:pStyle w:val="TAC"/>
              <w:keepNext w:val="0"/>
              <w:rPr>
                <w:rFonts w:eastAsia="Yu Mincho"/>
              </w:rPr>
            </w:pPr>
          </w:p>
        </w:tc>
        <w:tc>
          <w:tcPr>
            <w:tcW w:w="687" w:type="dxa"/>
          </w:tcPr>
          <w:p w14:paraId="4B3E4E70" w14:textId="77777777" w:rsidR="007C0FA1" w:rsidRDefault="007C0FA1" w:rsidP="00D65013">
            <w:pPr>
              <w:pStyle w:val="TAC"/>
              <w:keepNext w:val="0"/>
              <w:rPr>
                <w:rFonts w:eastAsia="Yu Mincho"/>
              </w:rPr>
            </w:pPr>
          </w:p>
        </w:tc>
        <w:tc>
          <w:tcPr>
            <w:tcW w:w="687" w:type="dxa"/>
            <w:vAlign w:val="center"/>
          </w:tcPr>
          <w:p w14:paraId="3053F980" w14:textId="77777777" w:rsidR="007C0FA1" w:rsidRDefault="007C0FA1" w:rsidP="00D65013">
            <w:pPr>
              <w:pStyle w:val="TAC"/>
              <w:keepNext w:val="0"/>
              <w:rPr>
                <w:rFonts w:eastAsia="Yu Mincho"/>
              </w:rPr>
            </w:pPr>
          </w:p>
        </w:tc>
        <w:tc>
          <w:tcPr>
            <w:tcW w:w="687" w:type="dxa"/>
          </w:tcPr>
          <w:p w14:paraId="20978309" w14:textId="77777777" w:rsidR="007C0FA1" w:rsidRDefault="007C0FA1" w:rsidP="00D65013">
            <w:pPr>
              <w:pStyle w:val="TAC"/>
              <w:keepNext w:val="0"/>
              <w:rPr>
                <w:rFonts w:eastAsia="Yu Mincho"/>
              </w:rPr>
            </w:pPr>
          </w:p>
        </w:tc>
        <w:tc>
          <w:tcPr>
            <w:tcW w:w="717" w:type="dxa"/>
            <w:vAlign w:val="center"/>
          </w:tcPr>
          <w:p w14:paraId="6F8ABA72" w14:textId="77777777" w:rsidR="007C0FA1" w:rsidRDefault="007C0FA1" w:rsidP="00D65013">
            <w:pPr>
              <w:pStyle w:val="TAC"/>
              <w:rPr>
                <w:rFonts w:eastAsia="Yu Mincho"/>
              </w:rPr>
            </w:pPr>
          </w:p>
        </w:tc>
      </w:tr>
      <w:tr w:rsidR="007C0FA1" w14:paraId="3FFD2FE9" w14:textId="77777777" w:rsidTr="00740195">
        <w:trPr>
          <w:cantSplit/>
          <w:jc w:val="center"/>
        </w:trPr>
        <w:tc>
          <w:tcPr>
            <w:tcW w:w="906" w:type="dxa"/>
            <w:tcBorders>
              <w:top w:val="nil"/>
            </w:tcBorders>
            <w:vAlign w:val="center"/>
          </w:tcPr>
          <w:p w14:paraId="306B75C9" w14:textId="77777777" w:rsidR="007C0FA1" w:rsidRPr="00F95B02" w:rsidRDefault="007C0FA1" w:rsidP="00D65013">
            <w:pPr>
              <w:pStyle w:val="TAC"/>
              <w:keepNext w:val="0"/>
            </w:pPr>
          </w:p>
        </w:tc>
        <w:tc>
          <w:tcPr>
            <w:tcW w:w="687" w:type="dxa"/>
            <w:vAlign w:val="center"/>
          </w:tcPr>
          <w:p w14:paraId="259273A4" w14:textId="77777777" w:rsidR="007C0FA1" w:rsidRPr="00F95B02" w:rsidRDefault="007C0FA1" w:rsidP="00D65013">
            <w:pPr>
              <w:pStyle w:val="TAC"/>
              <w:keepNext w:val="0"/>
            </w:pPr>
            <w:r w:rsidRPr="00F95B02">
              <w:t>30</w:t>
            </w:r>
          </w:p>
        </w:tc>
        <w:tc>
          <w:tcPr>
            <w:tcW w:w="687" w:type="dxa"/>
          </w:tcPr>
          <w:p w14:paraId="7E6B2953" w14:textId="77777777" w:rsidR="007C0FA1" w:rsidRPr="00F95B02" w:rsidRDefault="007C0FA1" w:rsidP="00D65013">
            <w:pPr>
              <w:pStyle w:val="TAC"/>
              <w:keepNext w:val="0"/>
            </w:pPr>
          </w:p>
        </w:tc>
        <w:tc>
          <w:tcPr>
            <w:tcW w:w="687" w:type="dxa"/>
            <w:vAlign w:val="center"/>
          </w:tcPr>
          <w:p w14:paraId="701D51AE" w14:textId="5B2BAFA4" w:rsidR="007C0FA1" w:rsidRPr="00F95B02" w:rsidRDefault="007C0FA1" w:rsidP="00D65013">
            <w:pPr>
              <w:pStyle w:val="TAC"/>
              <w:keepNext w:val="0"/>
            </w:pPr>
            <w:r>
              <w:t>10</w:t>
            </w:r>
          </w:p>
        </w:tc>
        <w:tc>
          <w:tcPr>
            <w:tcW w:w="687" w:type="dxa"/>
            <w:vAlign w:val="center"/>
          </w:tcPr>
          <w:p w14:paraId="2FD37C38" w14:textId="35FE0CEE" w:rsidR="007C0FA1" w:rsidRPr="00F95B02" w:rsidRDefault="007C0FA1" w:rsidP="00D65013">
            <w:pPr>
              <w:pStyle w:val="TAC"/>
              <w:keepNext w:val="0"/>
            </w:pPr>
            <w:r>
              <w:t>15</w:t>
            </w:r>
          </w:p>
        </w:tc>
        <w:tc>
          <w:tcPr>
            <w:tcW w:w="687" w:type="dxa"/>
            <w:vAlign w:val="center"/>
          </w:tcPr>
          <w:p w14:paraId="5F513B7F" w14:textId="6E42E4F1" w:rsidR="007C0FA1" w:rsidRPr="00F95B02" w:rsidRDefault="007C0FA1" w:rsidP="00D65013">
            <w:pPr>
              <w:pStyle w:val="TAC"/>
              <w:keepNext w:val="0"/>
            </w:pPr>
            <w:r>
              <w:t>20</w:t>
            </w:r>
          </w:p>
        </w:tc>
        <w:tc>
          <w:tcPr>
            <w:tcW w:w="687" w:type="dxa"/>
            <w:vAlign w:val="center"/>
          </w:tcPr>
          <w:p w14:paraId="4A645818" w14:textId="77777777" w:rsidR="007C0FA1" w:rsidRPr="00F95B02" w:rsidRDefault="007C0FA1" w:rsidP="00D65013">
            <w:pPr>
              <w:pStyle w:val="TAC"/>
              <w:keepNext w:val="0"/>
            </w:pPr>
          </w:p>
        </w:tc>
        <w:tc>
          <w:tcPr>
            <w:tcW w:w="687" w:type="dxa"/>
            <w:vAlign w:val="center"/>
          </w:tcPr>
          <w:p w14:paraId="06946C36" w14:textId="77777777" w:rsidR="007C0FA1" w:rsidRPr="00F95B02" w:rsidRDefault="007C0FA1" w:rsidP="00D65013">
            <w:pPr>
              <w:pStyle w:val="TAC"/>
              <w:keepNext w:val="0"/>
            </w:pPr>
          </w:p>
        </w:tc>
        <w:tc>
          <w:tcPr>
            <w:tcW w:w="687" w:type="dxa"/>
            <w:vAlign w:val="center"/>
          </w:tcPr>
          <w:p w14:paraId="0707FEC8" w14:textId="77777777" w:rsidR="007C0FA1" w:rsidRPr="00F95B02" w:rsidRDefault="007C0FA1" w:rsidP="00D65013">
            <w:pPr>
              <w:pStyle w:val="TAC"/>
              <w:keepNext w:val="0"/>
            </w:pPr>
          </w:p>
        </w:tc>
        <w:tc>
          <w:tcPr>
            <w:tcW w:w="687" w:type="dxa"/>
            <w:vAlign w:val="center"/>
          </w:tcPr>
          <w:p w14:paraId="58C5E3BF" w14:textId="77777777" w:rsidR="007C0FA1" w:rsidRPr="00F95B02" w:rsidRDefault="007C0FA1" w:rsidP="00D65013">
            <w:pPr>
              <w:pStyle w:val="TAC"/>
              <w:keepNext w:val="0"/>
            </w:pPr>
          </w:p>
        </w:tc>
        <w:tc>
          <w:tcPr>
            <w:tcW w:w="687" w:type="dxa"/>
            <w:vAlign w:val="center"/>
          </w:tcPr>
          <w:p w14:paraId="3ABEECDB" w14:textId="77777777" w:rsidR="007C0FA1" w:rsidRDefault="007C0FA1" w:rsidP="00D65013">
            <w:pPr>
              <w:pStyle w:val="TAC"/>
              <w:keepNext w:val="0"/>
              <w:rPr>
                <w:rFonts w:eastAsia="Yu Mincho"/>
              </w:rPr>
            </w:pPr>
          </w:p>
        </w:tc>
        <w:tc>
          <w:tcPr>
            <w:tcW w:w="687" w:type="dxa"/>
          </w:tcPr>
          <w:p w14:paraId="49915890" w14:textId="77777777" w:rsidR="007C0FA1" w:rsidRDefault="007C0FA1" w:rsidP="00D65013">
            <w:pPr>
              <w:pStyle w:val="TAC"/>
              <w:keepNext w:val="0"/>
              <w:rPr>
                <w:rFonts w:eastAsia="Yu Mincho"/>
              </w:rPr>
            </w:pPr>
          </w:p>
        </w:tc>
        <w:tc>
          <w:tcPr>
            <w:tcW w:w="687" w:type="dxa"/>
            <w:vAlign w:val="center"/>
          </w:tcPr>
          <w:p w14:paraId="67FF5F55" w14:textId="77777777" w:rsidR="007C0FA1" w:rsidRDefault="007C0FA1" w:rsidP="00D65013">
            <w:pPr>
              <w:pStyle w:val="TAC"/>
              <w:keepNext w:val="0"/>
              <w:rPr>
                <w:rFonts w:eastAsia="Yu Mincho"/>
              </w:rPr>
            </w:pPr>
          </w:p>
        </w:tc>
        <w:tc>
          <w:tcPr>
            <w:tcW w:w="687" w:type="dxa"/>
          </w:tcPr>
          <w:p w14:paraId="4AF9239C" w14:textId="77777777" w:rsidR="007C0FA1" w:rsidRDefault="007C0FA1" w:rsidP="00D65013">
            <w:pPr>
              <w:pStyle w:val="TAC"/>
              <w:keepNext w:val="0"/>
              <w:rPr>
                <w:rFonts w:eastAsia="Yu Mincho"/>
              </w:rPr>
            </w:pPr>
          </w:p>
        </w:tc>
        <w:tc>
          <w:tcPr>
            <w:tcW w:w="717" w:type="dxa"/>
            <w:vAlign w:val="center"/>
          </w:tcPr>
          <w:p w14:paraId="52D7E872" w14:textId="77777777" w:rsidR="007C0FA1" w:rsidRDefault="007C0FA1" w:rsidP="00D65013">
            <w:pPr>
              <w:pStyle w:val="TAC"/>
              <w:rPr>
                <w:rFonts w:eastAsia="Yu Mincho"/>
              </w:rPr>
            </w:pPr>
          </w:p>
        </w:tc>
      </w:tr>
      <w:tr w:rsidR="007C0FA1" w14:paraId="4546FC1F" w14:textId="77777777" w:rsidTr="00740195">
        <w:trPr>
          <w:cantSplit/>
          <w:jc w:val="center"/>
        </w:trPr>
        <w:tc>
          <w:tcPr>
            <w:tcW w:w="906" w:type="dxa"/>
            <w:tcBorders>
              <w:bottom w:val="nil"/>
            </w:tcBorders>
            <w:vAlign w:val="center"/>
          </w:tcPr>
          <w:p w14:paraId="6F23D6F5" w14:textId="77777777" w:rsidR="007C0FA1" w:rsidRPr="00F95B02" w:rsidRDefault="007C0FA1" w:rsidP="00D65013">
            <w:pPr>
              <w:pStyle w:val="TAC"/>
              <w:keepNext w:val="0"/>
            </w:pPr>
          </w:p>
        </w:tc>
        <w:tc>
          <w:tcPr>
            <w:tcW w:w="687" w:type="dxa"/>
            <w:vAlign w:val="center"/>
          </w:tcPr>
          <w:p w14:paraId="4CFA62A0" w14:textId="77777777" w:rsidR="007C0FA1" w:rsidRPr="00F95B02" w:rsidRDefault="007C0FA1" w:rsidP="00D65013">
            <w:pPr>
              <w:pStyle w:val="TAC"/>
              <w:keepNext w:val="0"/>
            </w:pPr>
            <w:r w:rsidRPr="00F95B02">
              <w:t>15</w:t>
            </w:r>
          </w:p>
        </w:tc>
        <w:tc>
          <w:tcPr>
            <w:tcW w:w="687" w:type="dxa"/>
          </w:tcPr>
          <w:p w14:paraId="3CA66413" w14:textId="1755F3A1" w:rsidR="007C0FA1" w:rsidRPr="00F95B02" w:rsidRDefault="007C0FA1" w:rsidP="00D65013">
            <w:pPr>
              <w:pStyle w:val="TAC"/>
              <w:keepNext w:val="0"/>
            </w:pPr>
            <w:r>
              <w:t>5</w:t>
            </w:r>
          </w:p>
        </w:tc>
        <w:tc>
          <w:tcPr>
            <w:tcW w:w="687" w:type="dxa"/>
            <w:vAlign w:val="center"/>
          </w:tcPr>
          <w:p w14:paraId="5659FF79" w14:textId="5770278D" w:rsidR="007C0FA1" w:rsidRPr="00F95B02" w:rsidRDefault="007C0FA1" w:rsidP="00D65013">
            <w:pPr>
              <w:pStyle w:val="TAC"/>
              <w:keepNext w:val="0"/>
            </w:pPr>
            <w:r>
              <w:t>10</w:t>
            </w:r>
          </w:p>
        </w:tc>
        <w:tc>
          <w:tcPr>
            <w:tcW w:w="687" w:type="dxa"/>
            <w:vAlign w:val="center"/>
          </w:tcPr>
          <w:p w14:paraId="55AAA53D" w14:textId="04AA31AE" w:rsidR="007C0FA1" w:rsidRPr="00F95B02" w:rsidRDefault="007C0FA1" w:rsidP="00D65013">
            <w:pPr>
              <w:pStyle w:val="TAC"/>
              <w:keepNext w:val="0"/>
            </w:pPr>
            <w:r>
              <w:t>15</w:t>
            </w:r>
          </w:p>
        </w:tc>
        <w:tc>
          <w:tcPr>
            <w:tcW w:w="687" w:type="dxa"/>
            <w:vAlign w:val="center"/>
          </w:tcPr>
          <w:p w14:paraId="0E91FEAA" w14:textId="10409171" w:rsidR="007C0FA1" w:rsidRPr="00F95B02" w:rsidRDefault="007C0FA1" w:rsidP="00D65013">
            <w:pPr>
              <w:pStyle w:val="TAC"/>
              <w:keepNext w:val="0"/>
            </w:pPr>
            <w:r>
              <w:t>20</w:t>
            </w:r>
          </w:p>
        </w:tc>
        <w:tc>
          <w:tcPr>
            <w:tcW w:w="687" w:type="dxa"/>
            <w:vAlign w:val="center"/>
          </w:tcPr>
          <w:p w14:paraId="11E369A5" w14:textId="77777777" w:rsidR="007C0FA1" w:rsidRPr="00F95B02" w:rsidRDefault="007C0FA1" w:rsidP="00D65013">
            <w:pPr>
              <w:pStyle w:val="TAC"/>
              <w:keepNext w:val="0"/>
            </w:pPr>
          </w:p>
        </w:tc>
        <w:tc>
          <w:tcPr>
            <w:tcW w:w="687" w:type="dxa"/>
          </w:tcPr>
          <w:p w14:paraId="5C58A705" w14:textId="18185C7E" w:rsidR="007C0FA1" w:rsidRPr="00F95B02" w:rsidRDefault="007C0FA1" w:rsidP="00D65013">
            <w:pPr>
              <w:pStyle w:val="TAC"/>
              <w:keepNext w:val="0"/>
            </w:pPr>
            <w:r>
              <w:rPr>
                <w:rFonts w:hint="eastAsia"/>
                <w:lang w:eastAsia="zh-CN"/>
              </w:rPr>
              <w:t>30</w:t>
            </w:r>
          </w:p>
        </w:tc>
        <w:tc>
          <w:tcPr>
            <w:tcW w:w="687" w:type="dxa"/>
            <w:vAlign w:val="center"/>
          </w:tcPr>
          <w:p w14:paraId="500C60FA" w14:textId="79A10957" w:rsidR="007C0FA1" w:rsidRPr="00F95B02" w:rsidRDefault="007C0FA1" w:rsidP="00D65013">
            <w:pPr>
              <w:pStyle w:val="TAC"/>
              <w:keepNext w:val="0"/>
            </w:pPr>
            <w:r>
              <w:rPr>
                <w:rFonts w:hint="eastAsia"/>
                <w:lang w:eastAsia="zh-CN"/>
              </w:rPr>
              <w:t>40</w:t>
            </w:r>
          </w:p>
        </w:tc>
        <w:tc>
          <w:tcPr>
            <w:tcW w:w="687" w:type="dxa"/>
            <w:vAlign w:val="center"/>
          </w:tcPr>
          <w:p w14:paraId="05F141D2" w14:textId="77777777" w:rsidR="007C0FA1" w:rsidRPr="00F95B02" w:rsidRDefault="007C0FA1" w:rsidP="00D65013">
            <w:pPr>
              <w:pStyle w:val="TAC"/>
              <w:keepNext w:val="0"/>
            </w:pPr>
          </w:p>
        </w:tc>
        <w:tc>
          <w:tcPr>
            <w:tcW w:w="687" w:type="dxa"/>
            <w:vAlign w:val="center"/>
          </w:tcPr>
          <w:p w14:paraId="1376D774" w14:textId="77777777" w:rsidR="007C0FA1" w:rsidRDefault="007C0FA1" w:rsidP="00D65013">
            <w:pPr>
              <w:pStyle w:val="TAC"/>
              <w:keepNext w:val="0"/>
              <w:rPr>
                <w:rFonts w:eastAsia="Yu Mincho"/>
              </w:rPr>
            </w:pPr>
          </w:p>
        </w:tc>
        <w:tc>
          <w:tcPr>
            <w:tcW w:w="687" w:type="dxa"/>
          </w:tcPr>
          <w:p w14:paraId="51343F87" w14:textId="77777777" w:rsidR="007C0FA1" w:rsidRDefault="007C0FA1" w:rsidP="00D65013">
            <w:pPr>
              <w:pStyle w:val="TAC"/>
              <w:keepNext w:val="0"/>
              <w:rPr>
                <w:rFonts w:eastAsia="Yu Mincho"/>
              </w:rPr>
            </w:pPr>
          </w:p>
        </w:tc>
        <w:tc>
          <w:tcPr>
            <w:tcW w:w="687" w:type="dxa"/>
            <w:vAlign w:val="center"/>
          </w:tcPr>
          <w:p w14:paraId="5C75F555" w14:textId="77777777" w:rsidR="007C0FA1" w:rsidRDefault="007C0FA1" w:rsidP="00D65013">
            <w:pPr>
              <w:pStyle w:val="TAC"/>
              <w:keepNext w:val="0"/>
              <w:rPr>
                <w:rFonts w:eastAsia="Yu Mincho"/>
              </w:rPr>
            </w:pPr>
          </w:p>
        </w:tc>
        <w:tc>
          <w:tcPr>
            <w:tcW w:w="687" w:type="dxa"/>
          </w:tcPr>
          <w:p w14:paraId="3451AF2C" w14:textId="77777777" w:rsidR="007C0FA1" w:rsidRDefault="007C0FA1" w:rsidP="00D65013">
            <w:pPr>
              <w:pStyle w:val="TAC"/>
              <w:keepNext w:val="0"/>
              <w:rPr>
                <w:rFonts w:eastAsia="Yu Mincho"/>
              </w:rPr>
            </w:pPr>
          </w:p>
        </w:tc>
        <w:tc>
          <w:tcPr>
            <w:tcW w:w="717" w:type="dxa"/>
            <w:vAlign w:val="center"/>
          </w:tcPr>
          <w:p w14:paraId="3CB9F70A" w14:textId="77777777" w:rsidR="007C0FA1" w:rsidRDefault="007C0FA1" w:rsidP="00D65013">
            <w:pPr>
              <w:pStyle w:val="TAC"/>
              <w:rPr>
                <w:rFonts w:eastAsia="Yu Mincho"/>
              </w:rPr>
            </w:pPr>
          </w:p>
        </w:tc>
      </w:tr>
      <w:tr w:rsidR="007C0FA1" w14:paraId="293A9922" w14:textId="77777777" w:rsidTr="00740195">
        <w:trPr>
          <w:cantSplit/>
          <w:jc w:val="center"/>
        </w:trPr>
        <w:tc>
          <w:tcPr>
            <w:tcW w:w="906" w:type="dxa"/>
            <w:tcBorders>
              <w:top w:val="nil"/>
              <w:bottom w:val="nil"/>
            </w:tcBorders>
            <w:vAlign w:val="center"/>
          </w:tcPr>
          <w:p w14:paraId="4F4301A9" w14:textId="77777777" w:rsidR="007C0FA1" w:rsidRPr="00F95B02" w:rsidRDefault="007C0FA1" w:rsidP="00D65013">
            <w:pPr>
              <w:pStyle w:val="TAC"/>
              <w:keepNext w:val="0"/>
            </w:pPr>
            <w:r w:rsidRPr="00F95B02">
              <w:t>n28</w:t>
            </w:r>
          </w:p>
        </w:tc>
        <w:tc>
          <w:tcPr>
            <w:tcW w:w="687" w:type="dxa"/>
            <w:vAlign w:val="center"/>
          </w:tcPr>
          <w:p w14:paraId="58A38669" w14:textId="77777777" w:rsidR="007C0FA1" w:rsidRPr="00F95B02" w:rsidRDefault="007C0FA1" w:rsidP="00D65013">
            <w:pPr>
              <w:pStyle w:val="TAC"/>
              <w:keepNext w:val="0"/>
            </w:pPr>
            <w:r w:rsidRPr="00F95B02">
              <w:t>30</w:t>
            </w:r>
          </w:p>
        </w:tc>
        <w:tc>
          <w:tcPr>
            <w:tcW w:w="687" w:type="dxa"/>
          </w:tcPr>
          <w:p w14:paraId="14685811" w14:textId="77777777" w:rsidR="007C0FA1" w:rsidRPr="00F95B02" w:rsidRDefault="007C0FA1" w:rsidP="00D65013">
            <w:pPr>
              <w:pStyle w:val="TAC"/>
              <w:keepNext w:val="0"/>
            </w:pPr>
          </w:p>
        </w:tc>
        <w:tc>
          <w:tcPr>
            <w:tcW w:w="687" w:type="dxa"/>
          </w:tcPr>
          <w:p w14:paraId="02074990" w14:textId="31F037F5" w:rsidR="007C0FA1" w:rsidRPr="00F95B02" w:rsidRDefault="007C0FA1" w:rsidP="00D65013">
            <w:pPr>
              <w:pStyle w:val="TAC"/>
              <w:keepNext w:val="0"/>
            </w:pPr>
            <w:r>
              <w:t>10</w:t>
            </w:r>
          </w:p>
        </w:tc>
        <w:tc>
          <w:tcPr>
            <w:tcW w:w="687" w:type="dxa"/>
            <w:vAlign w:val="center"/>
          </w:tcPr>
          <w:p w14:paraId="6C9DD46E" w14:textId="679F7477" w:rsidR="007C0FA1" w:rsidRPr="00F95B02" w:rsidRDefault="007C0FA1" w:rsidP="00D65013">
            <w:pPr>
              <w:pStyle w:val="TAC"/>
              <w:keepNext w:val="0"/>
            </w:pPr>
            <w:r>
              <w:t>15</w:t>
            </w:r>
          </w:p>
        </w:tc>
        <w:tc>
          <w:tcPr>
            <w:tcW w:w="687" w:type="dxa"/>
            <w:vAlign w:val="center"/>
          </w:tcPr>
          <w:p w14:paraId="7DEB65DD" w14:textId="6B43D77D" w:rsidR="007C0FA1" w:rsidRPr="00F95B02" w:rsidRDefault="007C0FA1" w:rsidP="00D65013">
            <w:pPr>
              <w:pStyle w:val="TAC"/>
              <w:keepNext w:val="0"/>
            </w:pPr>
            <w:r>
              <w:t>20</w:t>
            </w:r>
          </w:p>
        </w:tc>
        <w:tc>
          <w:tcPr>
            <w:tcW w:w="687" w:type="dxa"/>
            <w:vAlign w:val="center"/>
          </w:tcPr>
          <w:p w14:paraId="4AAFC167" w14:textId="77777777" w:rsidR="007C0FA1" w:rsidRPr="00F95B02" w:rsidRDefault="007C0FA1" w:rsidP="00D65013">
            <w:pPr>
              <w:pStyle w:val="TAC"/>
              <w:keepNext w:val="0"/>
            </w:pPr>
          </w:p>
        </w:tc>
        <w:tc>
          <w:tcPr>
            <w:tcW w:w="687" w:type="dxa"/>
          </w:tcPr>
          <w:p w14:paraId="539B5878" w14:textId="24AEC395" w:rsidR="007C0FA1" w:rsidRPr="00F95B02" w:rsidRDefault="007C0FA1" w:rsidP="00D65013">
            <w:pPr>
              <w:pStyle w:val="TAC"/>
              <w:keepNext w:val="0"/>
              <w:rPr>
                <w:lang w:eastAsia="zh-CN"/>
              </w:rPr>
            </w:pPr>
            <w:r>
              <w:rPr>
                <w:rFonts w:hint="eastAsia"/>
                <w:lang w:eastAsia="zh-CN"/>
              </w:rPr>
              <w:t>30</w:t>
            </w:r>
          </w:p>
        </w:tc>
        <w:tc>
          <w:tcPr>
            <w:tcW w:w="687" w:type="dxa"/>
            <w:vAlign w:val="center"/>
          </w:tcPr>
          <w:p w14:paraId="099DDB73" w14:textId="5F91F7A1" w:rsidR="007C0FA1" w:rsidRPr="00F95B02" w:rsidRDefault="007C0FA1" w:rsidP="00D65013">
            <w:pPr>
              <w:pStyle w:val="TAC"/>
              <w:keepNext w:val="0"/>
              <w:rPr>
                <w:lang w:eastAsia="zh-CN"/>
              </w:rPr>
            </w:pPr>
            <w:r>
              <w:rPr>
                <w:rFonts w:hint="eastAsia"/>
                <w:lang w:eastAsia="zh-CN"/>
              </w:rPr>
              <w:t>40</w:t>
            </w:r>
          </w:p>
        </w:tc>
        <w:tc>
          <w:tcPr>
            <w:tcW w:w="687" w:type="dxa"/>
            <w:vAlign w:val="center"/>
          </w:tcPr>
          <w:p w14:paraId="07F874D1" w14:textId="77777777" w:rsidR="007C0FA1" w:rsidRPr="00F95B02" w:rsidRDefault="007C0FA1" w:rsidP="00D65013">
            <w:pPr>
              <w:pStyle w:val="TAC"/>
              <w:keepNext w:val="0"/>
            </w:pPr>
          </w:p>
        </w:tc>
        <w:tc>
          <w:tcPr>
            <w:tcW w:w="687" w:type="dxa"/>
            <w:vAlign w:val="center"/>
          </w:tcPr>
          <w:p w14:paraId="61A62594" w14:textId="77777777" w:rsidR="007C0FA1" w:rsidRDefault="007C0FA1" w:rsidP="00D65013">
            <w:pPr>
              <w:pStyle w:val="TAC"/>
              <w:keepNext w:val="0"/>
              <w:rPr>
                <w:rFonts w:eastAsia="Yu Mincho"/>
              </w:rPr>
            </w:pPr>
          </w:p>
        </w:tc>
        <w:tc>
          <w:tcPr>
            <w:tcW w:w="687" w:type="dxa"/>
          </w:tcPr>
          <w:p w14:paraId="3DFC8CB0" w14:textId="77777777" w:rsidR="007C0FA1" w:rsidRDefault="007C0FA1" w:rsidP="00D65013">
            <w:pPr>
              <w:pStyle w:val="TAC"/>
              <w:keepNext w:val="0"/>
              <w:rPr>
                <w:rFonts w:eastAsia="Yu Mincho"/>
              </w:rPr>
            </w:pPr>
          </w:p>
        </w:tc>
        <w:tc>
          <w:tcPr>
            <w:tcW w:w="687" w:type="dxa"/>
            <w:vAlign w:val="center"/>
          </w:tcPr>
          <w:p w14:paraId="1CAE0153" w14:textId="77777777" w:rsidR="007C0FA1" w:rsidRDefault="007C0FA1" w:rsidP="00D65013">
            <w:pPr>
              <w:pStyle w:val="TAC"/>
              <w:keepNext w:val="0"/>
              <w:rPr>
                <w:rFonts w:eastAsia="Yu Mincho"/>
              </w:rPr>
            </w:pPr>
          </w:p>
        </w:tc>
        <w:tc>
          <w:tcPr>
            <w:tcW w:w="687" w:type="dxa"/>
          </w:tcPr>
          <w:p w14:paraId="5A758845" w14:textId="77777777" w:rsidR="007C0FA1" w:rsidRDefault="007C0FA1" w:rsidP="00D65013">
            <w:pPr>
              <w:pStyle w:val="TAC"/>
              <w:keepNext w:val="0"/>
              <w:rPr>
                <w:rFonts w:eastAsia="Yu Mincho"/>
              </w:rPr>
            </w:pPr>
          </w:p>
        </w:tc>
        <w:tc>
          <w:tcPr>
            <w:tcW w:w="717" w:type="dxa"/>
            <w:vAlign w:val="center"/>
          </w:tcPr>
          <w:p w14:paraId="69F9A4F7" w14:textId="77777777" w:rsidR="007C0FA1" w:rsidRDefault="007C0FA1" w:rsidP="00D65013">
            <w:pPr>
              <w:pStyle w:val="TAC"/>
              <w:rPr>
                <w:rFonts w:eastAsia="Yu Mincho"/>
              </w:rPr>
            </w:pPr>
          </w:p>
        </w:tc>
      </w:tr>
      <w:tr w:rsidR="007C0FA1" w14:paraId="63444D61" w14:textId="77777777" w:rsidTr="00740195">
        <w:trPr>
          <w:cantSplit/>
          <w:jc w:val="center"/>
        </w:trPr>
        <w:tc>
          <w:tcPr>
            <w:tcW w:w="906" w:type="dxa"/>
            <w:tcBorders>
              <w:top w:val="nil"/>
            </w:tcBorders>
            <w:vAlign w:val="center"/>
          </w:tcPr>
          <w:p w14:paraId="48117B6D" w14:textId="77777777" w:rsidR="007C0FA1" w:rsidRPr="00F95B02" w:rsidRDefault="007C0FA1" w:rsidP="00D65013">
            <w:pPr>
              <w:pStyle w:val="TAC"/>
              <w:keepNext w:val="0"/>
            </w:pPr>
          </w:p>
        </w:tc>
        <w:tc>
          <w:tcPr>
            <w:tcW w:w="687" w:type="dxa"/>
            <w:vAlign w:val="center"/>
          </w:tcPr>
          <w:p w14:paraId="61B8E8C6" w14:textId="77777777" w:rsidR="007C0FA1" w:rsidRPr="00F95B02" w:rsidRDefault="007C0FA1" w:rsidP="00D65013">
            <w:pPr>
              <w:pStyle w:val="TAC"/>
              <w:keepNext w:val="0"/>
            </w:pPr>
            <w:r w:rsidRPr="00F95B02">
              <w:t>60</w:t>
            </w:r>
          </w:p>
        </w:tc>
        <w:tc>
          <w:tcPr>
            <w:tcW w:w="687" w:type="dxa"/>
          </w:tcPr>
          <w:p w14:paraId="0DC6EE84" w14:textId="77777777" w:rsidR="007C0FA1" w:rsidRPr="00F95B02" w:rsidRDefault="007C0FA1" w:rsidP="00D65013">
            <w:pPr>
              <w:pStyle w:val="TAC"/>
              <w:keepNext w:val="0"/>
            </w:pPr>
          </w:p>
        </w:tc>
        <w:tc>
          <w:tcPr>
            <w:tcW w:w="687" w:type="dxa"/>
            <w:vAlign w:val="center"/>
          </w:tcPr>
          <w:p w14:paraId="23B8F7BA" w14:textId="77777777" w:rsidR="007C0FA1" w:rsidRPr="00F95B02" w:rsidRDefault="007C0FA1" w:rsidP="00D65013">
            <w:pPr>
              <w:pStyle w:val="TAC"/>
              <w:keepNext w:val="0"/>
            </w:pPr>
          </w:p>
        </w:tc>
        <w:tc>
          <w:tcPr>
            <w:tcW w:w="687" w:type="dxa"/>
            <w:vAlign w:val="center"/>
          </w:tcPr>
          <w:p w14:paraId="0A044FC6" w14:textId="77777777" w:rsidR="007C0FA1" w:rsidRPr="00F95B02" w:rsidRDefault="007C0FA1" w:rsidP="00D65013">
            <w:pPr>
              <w:pStyle w:val="TAC"/>
              <w:keepNext w:val="0"/>
            </w:pPr>
          </w:p>
        </w:tc>
        <w:tc>
          <w:tcPr>
            <w:tcW w:w="687" w:type="dxa"/>
            <w:vAlign w:val="center"/>
          </w:tcPr>
          <w:p w14:paraId="6275110E" w14:textId="77777777" w:rsidR="007C0FA1" w:rsidRPr="00F95B02" w:rsidRDefault="007C0FA1" w:rsidP="00D65013">
            <w:pPr>
              <w:pStyle w:val="TAC"/>
              <w:keepNext w:val="0"/>
            </w:pPr>
          </w:p>
        </w:tc>
        <w:tc>
          <w:tcPr>
            <w:tcW w:w="687" w:type="dxa"/>
            <w:vAlign w:val="center"/>
          </w:tcPr>
          <w:p w14:paraId="401C33C8" w14:textId="77777777" w:rsidR="007C0FA1" w:rsidRPr="00F95B02" w:rsidRDefault="007C0FA1" w:rsidP="00D65013">
            <w:pPr>
              <w:pStyle w:val="TAC"/>
              <w:keepNext w:val="0"/>
            </w:pPr>
          </w:p>
        </w:tc>
        <w:tc>
          <w:tcPr>
            <w:tcW w:w="687" w:type="dxa"/>
          </w:tcPr>
          <w:p w14:paraId="14FB5680" w14:textId="77777777" w:rsidR="007C0FA1" w:rsidRPr="00F95B02" w:rsidRDefault="007C0FA1" w:rsidP="00D65013">
            <w:pPr>
              <w:pStyle w:val="TAC"/>
              <w:keepNext w:val="0"/>
              <w:rPr>
                <w:lang w:eastAsia="zh-CN"/>
              </w:rPr>
            </w:pPr>
          </w:p>
        </w:tc>
        <w:tc>
          <w:tcPr>
            <w:tcW w:w="687" w:type="dxa"/>
            <w:vAlign w:val="center"/>
          </w:tcPr>
          <w:p w14:paraId="093233FC" w14:textId="77777777" w:rsidR="007C0FA1" w:rsidRPr="00F95B02" w:rsidRDefault="007C0FA1" w:rsidP="00D65013">
            <w:pPr>
              <w:pStyle w:val="TAC"/>
              <w:keepNext w:val="0"/>
              <w:rPr>
                <w:lang w:eastAsia="zh-CN"/>
              </w:rPr>
            </w:pPr>
          </w:p>
        </w:tc>
        <w:tc>
          <w:tcPr>
            <w:tcW w:w="687" w:type="dxa"/>
            <w:vAlign w:val="center"/>
          </w:tcPr>
          <w:p w14:paraId="660108F6" w14:textId="77777777" w:rsidR="007C0FA1" w:rsidRPr="00F95B02" w:rsidRDefault="007C0FA1" w:rsidP="00D65013">
            <w:pPr>
              <w:pStyle w:val="TAC"/>
              <w:keepNext w:val="0"/>
            </w:pPr>
          </w:p>
        </w:tc>
        <w:tc>
          <w:tcPr>
            <w:tcW w:w="687" w:type="dxa"/>
            <w:vAlign w:val="center"/>
          </w:tcPr>
          <w:p w14:paraId="50C1AAF8" w14:textId="77777777" w:rsidR="007C0FA1" w:rsidRDefault="007C0FA1" w:rsidP="00D65013">
            <w:pPr>
              <w:pStyle w:val="TAC"/>
              <w:keepNext w:val="0"/>
              <w:rPr>
                <w:rFonts w:eastAsia="Yu Mincho"/>
              </w:rPr>
            </w:pPr>
          </w:p>
        </w:tc>
        <w:tc>
          <w:tcPr>
            <w:tcW w:w="687" w:type="dxa"/>
          </w:tcPr>
          <w:p w14:paraId="30C8D19F" w14:textId="77777777" w:rsidR="007C0FA1" w:rsidRDefault="007C0FA1" w:rsidP="00D65013">
            <w:pPr>
              <w:pStyle w:val="TAC"/>
              <w:keepNext w:val="0"/>
              <w:rPr>
                <w:rFonts w:eastAsia="Yu Mincho"/>
              </w:rPr>
            </w:pPr>
          </w:p>
        </w:tc>
        <w:tc>
          <w:tcPr>
            <w:tcW w:w="687" w:type="dxa"/>
            <w:vAlign w:val="center"/>
          </w:tcPr>
          <w:p w14:paraId="231E9F53" w14:textId="77777777" w:rsidR="007C0FA1" w:rsidRDefault="007C0FA1" w:rsidP="00D65013">
            <w:pPr>
              <w:pStyle w:val="TAC"/>
              <w:keepNext w:val="0"/>
              <w:rPr>
                <w:rFonts w:eastAsia="Yu Mincho"/>
              </w:rPr>
            </w:pPr>
          </w:p>
        </w:tc>
        <w:tc>
          <w:tcPr>
            <w:tcW w:w="687" w:type="dxa"/>
          </w:tcPr>
          <w:p w14:paraId="68D2EF78" w14:textId="77777777" w:rsidR="007C0FA1" w:rsidRDefault="007C0FA1" w:rsidP="00D65013">
            <w:pPr>
              <w:pStyle w:val="TAC"/>
              <w:keepNext w:val="0"/>
              <w:rPr>
                <w:rFonts w:eastAsia="Yu Mincho"/>
              </w:rPr>
            </w:pPr>
          </w:p>
        </w:tc>
        <w:tc>
          <w:tcPr>
            <w:tcW w:w="717" w:type="dxa"/>
            <w:vAlign w:val="center"/>
          </w:tcPr>
          <w:p w14:paraId="7F39B0E5" w14:textId="77777777" w:rsidR="007C0FA1" w:rsidRDefault="007C0FA1" w:rsidP="00D65013">
            <w:pPr>
              <w:pStyle w:val="TAC"/>
              <w:rPr>
                <w:rFonts w:eastAsia="Yu Mincho"/>
              </w:rPr>
            </w:pPr>
          </w:p>
        </w:tc>
      </w:tr>
      <w:tr w:rsidR="007C0FA1" w14:paraId="649FF186" w14:textId="77777777" w:rsidTr="00740195">
        <w:trPr>
          <w:cantSplit/>
          <w:jc w:val="center"/>
        </w:trPr>
        <w:tc>
          <w:tcPr>
            <w:tcW w:w="906" w:type="dxa"/>
            <w:tcBorders>
              <w:bottom w:val="nil"/>
            </w:tcBorders>
            <w:vAlign w:val="center"/>
          </w:tcPr>
          <w:p w14:paraId="4E597CBF" w14:textId="77777777" w:rsidR="007C0FA1" w:rsidRPr="00F95B02" w:rsidRDefault="007C0FA1" w:rsidP="00D65013">
            <w:pPr>
              <w:pStyle w:val="TAC"/>
              <w:keepNext w:val="0"/>
            </w:pPr>
          </w:p>
        </w:tc>
        <w:tc>
          <w:tcPr>
            <w:tcW w:w="687" w:type="dxa"/>
            <w:vAlign w:val="center"/>
          </w:tcPr>
          <w:p w14:paraId="5A13848D" w14:textId="77777777" w:rsidR="007C0FA1" w:rsidRPr="00F95B02" w:rsidRDefault="007C0FA1" w:rsidP="00D65013">
            <w:pPr>
              <w:pStyle w:val="TAC"/>
              <w:keepNext w:val="0"/>
            </w:pPr>
            <w:r w:rsidRPr="00F95B02">
              <w:rPr>
                <w:rFonts w:eastAsia="SimSun"/>
                <w:lang w:val="en-US" w:eastAsia="zh-CN"/>
              </w:rPr>
              <w:t>15</w:t>
            </w:r>
          </w:p>
        </w:tc>
        <w:tc>
          <w:tcPr>
            <w:tcW w:w="687" w:type="dxa"/>
          </w:tcPr>
          <w:p w14:paraId="39D0F4E8" w14:textId="7DD5C6C8" w:rsidR="007C0FA1" w:rsidRPr="00F95B02" w:rsidRDefault="007C0FA1" w:rsidP="00D65013">
            <w:pPr>
              <w:pStyle w:val="TAC"/>
              <w:keepNext w:val="0"/>
            </w:pPr>
            <w:r>
              <w:rPr>
                <w:rFonts w:eastAsia="Yu Mincho"/>
              </w:rPr>
              <w:t>5</w:t>
            </w:r>
          </w:p>
        </w:tc>
        <w:tc>
          <w:tcPr>
            <w:tcW w:w="687" w:type="dxa"/>
            <w:vAlign w:val="center"/>
          </w:tcPr>
          <w:p w14:paraId="20504066" w14:textId="0D37EB0F" w:rsidR="007C0FA1" w:rsidRPr="00F95B02" w:rsidRDefault="007C0FA1" w:rsidP="00D65013">
            <w:pPr>
              <w:pStyle w:val="TAC"/>
              <w:keepNext w:val="0"/>
            </w:pPr>
            <w:r>
              <w:t>10</w:t>
            </w:r>
          </w:p>
        </w:tc>
        <w:tc>
          <w:tcPr>
            <w:tcW w:w="687" w:type="dxa"/>
            <w:vAlign w:val="center"/>
          </w:tcPr>
          <w:p w14:paraId="41C353E9" w14:textId="77777777" w:rsidR="007C0FA1" w:rsidRPr="00F95B02" w:rsidRDefault="007C0FA1" w:rsidP="00D65013">
            <w:pPr>
              <w:pStyle w:val="TAC"/>
              <w:keepNext w:val="0"/>
            </w:pPr>
          </w:p>
        </w:tc>
        <w:tc>
          <w:tcPr>
            <w:tcW w:w="687" w:type="dxa"/>
            <w:vAlign w:val="center"/>
          </w:tcPr>
          <w:p w14:paraId="7D76D6BA" w14:textId="77777777" w:rsidR="007C0FA1" w:rsidRPr="00F95B02" w:rsidRDefault="007C0FA1" w:rsidP="00D65013">
            <w:pPr>
              <w:pStyle w:val="TAC"/>
              <w:keepNext w:val="0"/>
            </w:pPr>
          </w:p>
        </w:tc>
        <w:tc>
          <w:tcPr>
            <w:tcW w:w="687" w:type="dxa"/>
            <w:vAlign w:val="center"/>
          </w:tcPr>
          <w:p w14:paraId="5318898B" w14:textId="77777777" w:rsidR="007C0FA1" w:rsidRPr="00F95B02" w:rsidRDefault="007C0FA1" w:rsidP="00D65013">
            <w:pPr>
              <w:pStyle w:val="TAC"/>
              <w:keepNext w:val="0"/>
            </w:pPr>
          </w:p>
        </w:tc>
        <w:tc>
          <w:tcPr>
            <w:tcW w:w="687" w:type="dxa"/>
          </w:tcPr>
          <w:p w14:paraId="6F616998" w14:textId="77777777" w:rsidR="007C0FA1" w:rsidRPr="00F95B02" w:rsidRDefault="007C0FA1" w:rsidP="00D65013">
            <w:pPr>
              <w:pStyle w:val="TAC"/>
              <w:keepNext w:val="0"/>
              <w:rPr>
                <w:lang w:eastAsia="zh-CN"/>
              </w:rPr>
            </w:pPr>
          </w:p>
        </w:tc>
        <w:tc>
          <w:tcPr>
            <w:tcW w:w="687" w:type="dxa"/>
            <w:vAlign w:val="center"/>
          </w:tcPr>
          <w:p w14:paraId="071CCCBB" w14:textId="77777777" w:rsidR="007C0FA1" w:rsidRPr="00F95B02" w:rsidRDefault="007C0FA1" w:rsidP="00D65013">
            <w:pPr>
              <w:pStyle w:val="TAC"/>
              <w:keepNext w:val="0"/>
              <w:rPr>
                <w:lang w:eastAsia="zh-CN"/>
              </w:rPr>
            </w:pPr>
          </w:p>
        </w:tc>
        <w:tc>
          <w:tcPr>
            <w:tcW w:w="687" w:type="dxa"/>
            <w:vAlign w:val="center"/>
          </w:tcPr>
          <w:p w14:paraId="76E6D39C" w14:textId="77777777" w:rsidR="007C0FA1" w:rsidRPr="00F95B02" w:rsidRDefault="007C0FA1" w:rsidP="00D65013">
            <w:pPr>
              <w:pStyle w:val="TAC"/>
              <w:keepNext w:val="0"/>
            </w:pPr>
          </w:p>
        </w:tc>
        <w:tc>
          <w:tcPr>
            <w:tcW w:w="687" w:type="dxa"/>
            <w:vAlign w:val="center"/>
          </w:tcPr>
          <w:p w14:paraId="1050F1EC" w14:textId="77777777" w:rsidR="007C0FA1" w:rsidRDefault="007C0FA1" w:rsidP="00D65013">
            <w:pPr>
              <w:pStyle w:val="TAC"/>
              <w:keepNext w:val="0"/>
              <w:rPr>
                <w:rFonts w:eastAsia="Yu Mincho"/>
              </w:rPr>
            </w:pPr>
          </w:p>
        </w:tc>
        <w:tc>
          <w:tcPr>
            <w:tcW w:w="687" w:type="dxa"/>
          </w:tcPr>
          <w:p w14:paraId="0C5DB418" w14:textId="77777777" w:rsidR="007C0FA1" w:rsidRDefault="007C0FA1" w:rsidP="00D65013">
            <w:pPr>
              <w:pStyle w:val="TAC"/>
              <w:keepNext w:val="0"/>
              <w:rPr>
                <w:rFonts w:eastAsia="Yu Mincho"/>
              </w:rPr>
            </w:pPr>
          </w:p>
        </w:tc>
        <w:tc>
          <w:tcPr>
            <w:tcW w:w="687" w:type="dxa"/>
            <w:vAlign w:val="center"/>
          </w:tcPr>
          <w:p w14:paraId="01D2A988" w14:textId="77777777" w:rsidR="007C0FA1" w:rsidRDefault="007C0FA1" w:rsidP="00D65013">
            <w:pPr>
              <w:pStyle w:val="TAC"/>
              <w:keepNext w:val="0"/>
              <w:rPr>
                <w:rFonts w:eastAsia="Yu Mincho"/>
              </w:rPr>
            </w:pPr>
          </w:p>
        </w:tc>
        <w:tc>
          <w:tcPr>
            <w:tcW w:w="687" w:type="dxa"/>
          </w:tcPr>
          <w:p w14:paraId="09BE6B59" w14:textId="77777777" w:rsidR="007C0FA1" w:rsidRDefault="007C0FA1" w:rsidP="00D65013">
            <w:pPr>
              <w:pStyle w:val="TAC"/>
              <w:keepNext w:val="0"/>
              <w:rPr>
                <w:rFonts w:eastAsia="Yu Mincho"/>
              </w:rPr>
            </w:pPr>
          </w:p>
        </w:tc>
        <w:tc>
          <w:tcPr>
            <w:tcW w:w="717" w:type="dxa"/>
            <w:vAlign w:val="center"/>
          </w:tcPr>
          <w:p w14:paraId="6928FDDD" w14:textId="77777777" w:rsidR="007C0FA1" w:rsidRDefault="007C0FA1" w:rsidP="00D65013">
            <w:pPr>
              <w:pStyle w:val="TAC"/>
              <w:rPr>
                <w:rFonts w:eastAsia="Yu Mincho"/>
              </w:rPr>
            </w:pPr>
          </w:p>
        </w:tc>
      </w:tr>
      <w:tr w:rsidR="007C0FA1" w14:paraId="38C5FD70" w14:textId="77777777" w:rsidTr="00740195">
        <w:trPr>
          <w:cantSplit/>
          <w:jc w:val="center"/>
        </w:trPr>
        <w:tc>
          <w:tcPr>
            <w:tcW w:w="906" w:type="dxa"/>
            <w:tcBorders>
              <w:top w:val="nil"/>
              <w:bottom w:val="nil"/>
            </w:tcBorders>
            <w:vAlign w:val="center"/>
          </w:tcPr>
          <w:p w14:paraId="670181F6" w14:textId="77777777" w:rsidR="007C0FA1" w:rsidRPr="00F95B02" w:rsidRDefault="007C0FA1" w:rsidP="00D65013">
            <w:pPr>
              <w:pStyle w:val="TAC"/>
              <w:keepNext w:val="0"/>
            </w:pPr>
            <w:r w:rsidRPr="00F95B02">
              <w:t>n29</w:t>
            </w:r>
          </w:p>
        </w:tc>
        <w:tc>
          <w:tcPr>
            <w:tcW w:w="687" w:type="dxa"/>
            <w:vAlign w:val="center"/>
          </w:tcPr>
          <w:p w14:paraId="3FE3A3DE" w14:textId="77777777" w:rsidR="007C0FA1" w:rsidRPr="00F95B02" w:rsidRDefault="007C0FA1" w:rsidP="00D65013">
            <w:pPr>
              <w:pStyle w:val="TAC"/>
              <w:keepNext w:val="0"/>
              <w:rPr>
                <w:rFonts w:eastAsia="SimSun"/>
                <w:lang w:val="en-US" w:eastAsia="zh-CN"/>
              </w:rPr>
            </w:pPr>
            <w:r w:rsidRPr="00F95B02">
              <w:rPr>
                <w:rFonts w:eastAsia="SimSun"/>
                <w:lang w:val="en-US" w:eastAsia="zh-CN"/>
              </w:rPr>
              <w:t>30</w:t>
            </w:r>
          </w:p>
        </w:tc>
        <w:tc>
          <w:tcPr>
            <w:tcW w:w="687" w:type="dxa"/>
          </w:tcPr>
          <w:p w14:paraId="1B124BE6" w14:textId="77777777" w:rsidR="007C0FA1" w:rsidRPr="00F95B02" w:rsidRDefault="007C0FA1" w:rsidP="00D65013">
            <w:pPr>
              <w:pStyle w:val="TAC"/>
              <w:keepNext w:val="0"/>
              <w:rPr>
                <w:rFonts w:eastAsia="Yu Mincho"/>
              </w:rPr>
            </w:pPr>
          </w:p>
        </w:tc>
        <w:tc>
          <w:tcPr>
            <w:tcW w:w="687" w:type="dxa"/>
            <w:vAlign w:val="center"/>
          </w:tcPr>
          <w:p w14:paraId="27F67EA3" w14:textId="3541506D" w:rsidR="007C0FA1" w:rsidRPr="00F95B02" w:rsidRDefault="007C0FA1" w:rsidP="00D65013">
            <w:pPr>
              <w:pStyle w:val="TAC"/>
              <w:keepNext w:val="0"/>
            </w:pPr>
            <w:r>
              <w:t>10</w:t>
            </w:r>
          </w:p>
        </w:tc>
        <w:tc>
          <w:tcPr>
            <w:tcW w:w="687" w:type="dxa"/>
            <w:vAlign w:val="center"/>
          </w:tcPr>
          <w:p w14:paraId="36650304" w14:textId="77777777" w:rsidR="007C0FA1" w:rsidRPr="00F95B02" w:rsidRDefault="007C0FA1" w:rsidP="00D65013">
            <w:pPr>
              <w:pStyle w:val="TAC"/>
              <w:keepNext w:val="0"/>
            </w:pPr>
          </w:p>
        </w:tc>
        <w:tc>
          <w:tcPr>
            <w:tcW w:w="687" w:type="dxa"/>
            <w:vAlign w:val="center"/>
          </w:tcPr>
          <w:p w14:paraId="5C317516" w14:textId="77777777" w:rsidR="007C0FA1" w:rsidRPr="00F95B02" w:rsidRDefault="007C0FA1" w:rsidP="00D65013">
            <w:pPr>
              <w:pStyle w:val="TAC"/>
              <w:keepNext w:val="0"/>
            </w:pPr>
          </w:p>
        </w:tc>
        <w:tc>
          <w:tcPr>
            <w:tcW w:w="687" w:type="dxa"/>
            <w:vAlign w:val="center"/>
          </w:tcPr>
          <w:p w14:paraId="7065B584" w14:textId="77777777" w:rsidR="007C0FA1" w:rsidRPr="00F95B02" w:rsidRDefault="007C0FA1" w:rsidP="00D65013">
            <w:pPr>
              <w:pStyle w:val="TAC"/>
              <w:keepNext w:val="0"/>
            </w:pPr>
          </w:p>
        </w:tc>
        <w:tc>
          <w:tcPr>
            <w:tcW w:w="687" w:type="dxa"/>
          </w:tcPr>
          <w:p w14:paraId="08F171B5" w14:textId="77777777" w:rsidR="007C0FA1" w:rsidRPr="00F95B02" w:rsidRDefault="007C0FA1" w:rsidP="00D65013">
            <w:pPr>
              <w:pStyle w:val="TAC"/>
              <w:keepNext w:val="0"/>
              <w:rPr>
                <w:lang w:eastAsia="zh-CN"/>
              </w:rPr>
            </w:pPr>
          </w:p>
        </w:tc>
        <w:tc>
          <w:tcPr>
            <w:tcW w:w="687" w:type="dxa"/>
            <w:vAlign w:val="center"/>
          </w:tcPr>
          <w:p w14:paraId="31A3DDD5" w14:textId="77777777" w:rsidR="007C0FA1" w:rsidRPr="00F95B02" w:rsidRDefault="007C0FA1" w:rsidP="00D65013">
            <w:pPr>
              <w:pStyle w:val="TAC"/>
              <w:keepNext w:val="0"/>
              <w:rPr>
                <w:lang w:eastAsia="zh-CN"/>
              </w:rPr>
            </w:pPr>
          </w:p>
        </w:tc>
        <w:tc>
          <w:tcPr>
            <w:tcW w:w="687" w:type="dxa"/>
            <w:vAlign w:val="center"/>
          </w:tcPr>
          <w:p w14:paraId="76820D3E" w14:textId="77777777" w:rsidR="007C0FA1" w:rsidRPr="00F95B02" w:rsidRDefault="007C0FA1" w:rsidP="00D65013">
            <w:pPr>
              <w:pStyle w:val="TAC"/>
              <w:keepNext w:val="0"/>
            </w:pPr>
          </w:p>
        </w:tc>
        <w:tc>
          <w:tcPr>
            <w:tcW w:w="687" w:type="dxa"/>
            <w:vAlign w:val="center"/>
          </w:tcPr>
          <w:p w14:paraId="7642EDB2" w14:textId="77777777" w:rsidR="007C0FA1" w:rsidRDefault="007C0FA1" w:rsidP="00D65013">
            <w:pPr>
              <w:pStyle w:val="TAC"/>
              <w:keepNext w:val="0"/>
              <w:rPr>
                <w:rFonts w:eastAsia="Yu Mincho"/>
              </w:rPr>
            </w:pPr>
          </w:p>
        </w:tc>
        <w:tc>
          <w:tcPr>
            <w:tcW w:w="687" w:type="dxa"/>
          </w:tcPr>
          <w:p w14:paraId="00A5AE58" w14:textId="77777777" w:rsidR="007C0FA1" w:rsidRDefault="007C0FA1" w:rsidP="00D65013">
            <w:pPr>
              <w:pStyle w:val="TAC"/>
              <w:keepNext w:val="0"/>
              <w:rPr>
                <w:rFonts w:eastAsia="Yu Mincho"/>
              </w:rPr>
            </w:pPr>
          </w:p>
        </w:tc>
        <w:tc>
          <w:tcPr>
            <w:tcW w:w="687" w:type="dxa"/>
            <w:vAlign w:val="center"/>
          </w:tcPr>
          <w:p w14:paraId="6F1E1000" w14:textId="77777777" w:rsidR="007C0FA1" w:rsidRDefault="007C0FA1" w:rsidP="00D65013">
            <w:pPr>
              <w:pStyle w:val="TAC"/>
              <w:keepNext w:val="0"/>
              <w:rPr>
                <w:rFonts w:eastAsia="Yu Mincho"/>
              </w:rPr>
            </w:pPr>
          </w:p>
        </w:tc>
        <w:tc>
          <w:tcPr>
            <w:tcW w:w="687" w:type="dxa"/>
          </w:tcPr>
          <w:p w14:paraId="6F58CC61" w14:textId="77777777" w:rsidR="007C0FA1" w:rsidRDefault="007C0FA1" w:rsidP="00D65013">
            <w:pPr>
              <w:pStyle w:val="TAC"/>
              <w:keepNext w:val="0"/>
              <w:rPr>
                <w:rFonts w:eastAsia="Yu Mincho"/>
              </w:rPr>
            </w:pPr>
          </w:p>
        </w:tc>
        <w:tc>
          <w:tcPr>
            <w:tcW w:w="717" w:type="dxa"/>
            <w:vAlign w:val="center"/>
          </w:tcPr>
          <w:p w14:paraId="3CA59EB3" w14:textId="77777777" w:rsidR="007C0FA1" w:rsidRDefault="007C0FA1" w:rsidP="00D65013">
            <w:pPr>
              <w:pStyle w:val="TAC"/>
              <w:rPr>
                <w:rFonts w:eastAsia="Yu Mincho"/>
              </w:rPr>
            </w:pPr>
          </w:p>
        </w:tc>
      </w:tr>
      <w:tr w:rsidR="007C0FA1" w14:paraId="224409BC" w14:textId="77777777" w:rsidTr="00740195">
        <w:trPr>
          <w:cantSplit/>
          <w:jc w:val="center"/>
        </w:trPr>
        <w:tc>
          <w:tcPr>
            <w:tcW w:w="906" w:type="dxa"/>
            <w:tcBorders>
              <w:top w:val="nil"/>
            </w:tcBorders>
            <w:vAlign w:val="center"/>
          </w:tcPr>
          <w:p w14:paraId="1E98854F" w14:textId="77777777" w:rsidR="007C0FA1" w:rsidRPr="00F95B02" w:rsidRDefault="007C0FA1" w:rsidP="00D65013">
            <w:pPr>
              <w:pStyle w:val="TAC"/>
              <w:keepNext w:val="0"/>
            </w:pPr>
          </w:p>
        </w:tc>
        <w:tc>
          <w:tcPr>
            <w:tcW w:w="687" w:type="dxa"/>
            <w:vAlign w:val="center"/>
          </w:tcPr>
          <w:p w14:paraId="5C3EF673" w14:textId="77777777" w:rsidR="007C0FA1" w:rsidRPr="00F95B02" w:rsidRDefault="007C0FA1" w:rsidP="00D65013">
            <w:pPr>
              <w:pStyle w:val="TAC"/>
              <w:keepNext w:val="0"/>
              <w:rPr>
                <w:rFonts w:eastAsia="SimSun"/>
                <w:lang w:val="en-US" w:eastAsia="zh-CN"/>
              </w:rPr>
            </w:pPr>
            <w:r w:rsidRPr="00F95B02">
              <w:rPr>
                <w:rFonts w:eastAsia="SimSun"/>
                <w:lang w:val="en-US" w:eastAsia="zh-CN"/>
              </w:rPr>
              <w:t>60</w:t>
            </w:r>
          </w:p>
        </w:tc>
        <w:tc>
          <w:tcPr>
            <w:tcW w:w="687" w:type="dxa"/>
          </w:tcPr>
          <w:p w14:paraId="76816FF1" w14:textId="77777777" w:rsidR="007C0FA1" w:rsidRPr="00F95B02" w:rsidRDefault="007C0FA1" w:rsidP="00D65013">
            <w:pPr>
              <w:pStyle w:val="TAC"/>
              <w:keepNext w:val="0"/>
              <w:rPr>
                <w:rFonts w:eastAsia="Yu Mincho"/>
              </w:rPr>
            </w:pPr>
          </w:p>
        </w:tc>
        <w:tc>
          <w:tcPr>
            <w:tcW w:w="687" w:type="dxa"/>
            <w:vAlign w:val="center"/>
          </w:tcPr>
          <w:p w14:paraId="5EB06C68" w14:textId="77777777" w:rsidR="007C0FA1" w:rsidRPr="00F95B02" w:rsidRDefault="007C0FA1" w:rsidP="00D65013">
            <w:pPr>
              <w:pStyle w:val="TAC"/>
              <w:keepNext w:val="0"/>
            </w:pPr>
          </w:p>
        </w:tc>
        <w:tc>
          <w:tcPr>
            <w:tcW w:w="687" w:type="dxa"/>
            <w:vAlign w:val="center"/>
          </w:tcPr>
          <w:p w14:paraId="313BB55D" w14:textId="77777777" w:rsidR="007C0FA1" w:rsidRPr="00F95B02" w:rsidRDefault="007C0FA1" w:rsidP="00D65013">
            <w:pPr>
              <w:pStyle w:val="TAC"/>
              <w:keepNext w:val="0"/>
            </w:pPr>
          </w:p>
        </w:tc>
        <w:tc>
          <w:tcPr>
            <w:tcW w:w="687" w:type="dxa"/>
            <w:vAlign w:val="center"/>
          </w:tcPr>
          <w:p w14:paraId="5AA9739F" w14:textId="77777777" w:rsidR="007C0FA1" w:rsidRPr="00F95B02" w:rsidRDefault="007C0FA1" w:rsidP="00D65013">
            <w:pPr>
              <w:pStyle w:val="TAC"/>
              <w:keepNext w:val="0"/>
            </w:pPr>
          </w:p>
        </w:tc>
        <w:tc>
          <w:tcPr>
            <w:tcW w:w="687" w:type="dxa"/>
            <w:vAlign w:val="center"/>
          </w:tcPr>
          <w:p w14:paraId="31C57580" w14:textId="77777777" w:rsidR="007C0FA1" w:rsidRPr="00F95B02" w:rsidRDefault="007C0FA1" w:rsidP="00D65013">
            <w:pPr>
              <w:pStyle w:val="TAC"/>
              <w:keepNext w:val="0"/>
            </w:pPr>
          </w:p>
        </w:tc>
        <w:tc>
          <w:tcPr>
            <w:tcW w:w="687" w:type="dxa"/>
          </w:tcPr>
          <w:p w14:paraId="7F398810" w14:textId="77777777" w:rsidR="007C0FA1" w:rsidRPr="00F95B02" w:rsidRDefault="007C0FA1" w:rsidP="00D65013">
            <w:pPr>
              <w:pStyle w:val="TAC"/>
              <w:keepNext w:val="0"/>
              <w:rPr>
                <w:lang w:eastAsia="zh-CN"/>
              </w:rPr>
            </w:pPr>
          </w:p>
        </w:tc>
        <w:tc>
          <w:tcPr>
            <w:tcW w:w="687" w:type="dxa"/>
            <w:vAlign w:val="center"/>
          </w:tcPr>
          <w:p w14:paraId="5D25C279" w14:textId="77777777" w:rsidR="007C0FA1" w:rsidRPr="00F95B02" w:rsidRDefault="007C0FA1" w:rsidP="00D65013">
            <w:pPr>
              <w:pStyle w:val="TAC"/>
              <w:keepNext w:val="0"/>
              <w:rPr>
                <w:lang w:eastAsia="zh-CN"/>
              </w:rPr>
            </w:pPr>
          </w:p>
        </w:tc>
        <w:tc>
          <w:tcPr>
            <w:tcW w:w="687" w:type="dxa"/>
            <w:vAlign w:val="center"/>
          </w:tcPr>
          <w:p w14:paraId="0CA2951F" w14:textId="77777777" w:rsidR="007C0FA1" w:rsidRPr="00F95B02" w:rsidRDefault="007C0FA1" w:rsidP="00D65013">
            <w:pPr>
              <w:pStyle w:val="TAC"/>
              <w:keepNext w:val="0"/>
            </w:pPr>
          </w:p>
        </w:tc>
        <w:tc>
          <w:tcPr>
            <w:tcW w:w="687" w:type="dxa"/>
            <w:vAlign w:val="center"/>
          </w:tcPr>
          <w:p w14:paraId="543F6EB9" w14:textId="77777777" w:rsidR="007C0FA1" w:rsidRDefault="007C0FA1" w:rsidP="00D65013">
            <w:pPr>
              <w:pStyle w:val="TAC"/>
              <w:keepNext w:val="0"/>
              <w:rPr>
                <w:rFonts w:eastAsia="Yu Mincho"/>
              </w:rPr>
            </w:pPr>
          </w:p>
        </w:tc>
        <w:tc>
          <w:tcPr>
            <w:tcW w:w="687" w:type="dxa"/>
          </w:tcPr>
          <w:p w14:paraId="20878C58" w14:textId="77777777" w:rsidR="007C0FA1" w:rsidRDefault="007C0FA1" w:rsidP="00D65013">
            <w:pPr>
              <w:pStyle w:val="TAC"/>
              <w:keepNext w:val="0"/>
              <w:rPr>
                <w:rFonts w:eastAsia="Yu Mincho"/>
              </w:rPr>
            </w:pPr>
          </w:p>
        </w:tc>
        <w:tc>
          <w:tcPr>
            <w:tcW w:w="687" w:type="dxa"/>
            <w:vAlign w:val="center"/>
          </w:tcPr>
          <w:p w14:paraId="0B1FDD58" w14:textId="77777777" w:rsidR="007C0FA1" w:rsidRDefault="007C0FA1" w:rsidP="00D65013">
            <w:pPr>
              <w:pStyle w:val="TAC"/>
              <w:keepNext w:val="0"/>
              <w:rPr>
                <w:rFonts w:eastAsia="Yu Mincho"/>
              </w:rPr>
            </w:pPr>
          </w:p>
        </w:tc>
        <w:tc>
          <w:tcPr>
            <w:tcW w:w="687" w:type="dxa"/>
          </w:tcPr>
          <w:p w14:paraId="607B367C" w14:textId="77777777" w:rsidR="007C0FA1" w:rsidRDefault="007C0FA1" w:rsidP="00D65013">
            <w:pPr>
              <w:pStyle w:val="TAC"/>
              <w:keepNext w:val="0"/>
              <w:rPr>
                <w:rFonts w:eastAsia="Yu Mincho"/>
              </w:rPr>
            </w:pPr>
          </w:p>
        </w:tc>
        <w:tc>
          <w:tcPr>
            <w:tcW w:w="717" w:type="dxa"/>
            <w:vAlign w:val="center"/>
          </w:tcPr>
          <w:p w14:paraId="71E611C1" w14:textId="77777777" w:rsidR="007C0FA1" w:rsidRDefault="007C0FA1" w:rsidP="00D65013">
            <w:pPr>
              <w:pStyle w:val="TAC"/>
              <w:rPr>
                <w:rFonts w:eastAsia="Yu Mincho"/>
              </w:rPr>
            </w:pPr>
          </w:p>
        </w:tc>
      </w:tr>
      <w:tr w:rsidR="007C0FA1" w14:paraId="19A7B8FE" w14:textId="77777777" w:rsidTr="00740195">
        <w:trPr>
          <w:cantSplit/>
          <w:jc w:val="center"/>
        </w:trPr>
        <w:tc>
          <w:tcPr>
            <w:tcW w:w="906" w:type="dxa"/>
            <w:tcBorders>
              <w:bottom w:val="nil"/>
            </w:tcBorders>
            <w:vAlign w:val="center"/>
          </w:tcPr>
          <w:p w14:paraId="27362513" w14:textId="77777777" w:rsidR="007C0FA1" w:rsidRPr="00F95B02" w:rsidRDefault="007C0FA1" w:rsidP="00D65013">
            <w:pPr>
              <w:pStyle w:val="TAC"/>
              <w:keepNext w:val="0"/>
            </w:pPr>
          </w:p>
        </w:tc>
        <w:tc>
          <w:tcPr>
            <w:tcW w:w="687" w:type="dxa"/>
            <w:vAlign w:val="center"/>
          </w:tcPr>
          <w:p w14:paraId="63391115" w14:textId="77777777" w:rsidR="007C0FA1" w:rsidRPr="00F95B02" w:rsidRDefault="007C0FA1" w:rsidP="00D65013">
            <w:pPr>
              <w:pStyle w:val="TAC"/>
              <w:keepNext w:val="0"/>
              <w:rPr>
                <w:rFonts w:eastAsia="SimSun"/>
                <w:lang w:val="en-US" w:eastAsia="zh-CN"/>
              </w:rPr>
            </w:pPr>
            <w:r w:rsidRPr="00F95B02">
              <w:rPr>
                <w:rFonts w:eastAsia="SimSun"/>
                <w:lang w:val="en-US" w:eastAsia="zh-CN"/>
              </w:rPr>
              <w:t>15</w:t>
            </w:r>
          </w:p>
        </w:tc>
        <w:tc>
          <w:tcPr>
            <w:tcW w:w="687" w:type="dxa"/>
          </w:tcPr>
          <w:p w14:paraId="1F5141E6" w14:textId="25B7455C" w:rsidR="007C0FA1" w:rsidRPr="00F95B02" w:rsidRDefault="007C0FA1" w:rsidP="00D65013">
            <w:pPr>
              <w:pStyle w:val="TAC"/>
              <w:keepNext w:val="0"/>
              <w:rPr>
                <w:rFonts w:eastAsia="Yu Mincho"/>
              </w:rPr>
            </w:pPr>
            <w:r>
              <w:rPr>
                <w:rFonts w:eastAsia="Yu Mincho"/>
              </w:rPr>
              <w:t>5</w:t>
            </w:r>
          </w:p>
        </w:tc>
        <w:tc>
          <w:tcPr>
            <w:tcW w:w="687" w:type="dxa"/>
            <w:vAlign w:val="center"/>
          </w:tcPr>
          <w:p w14:paraId="0B59E448" w14:textId="02EC9326" w:rsidR="007C0FA1" w:rsidRPr="00F95B02" w:rsidRDefault="007C0FA1" w:rsidP="00D65013">
            <w:pPr>
              <w:pStyle w:val="TAC"/>
              <w:keepNext w:val="0"/>
            </w:pPr>
            <w:r>
              <w:t>10</w:t>
            </w:r>
          </w:p>
        </w:tc>
        <w:tc>
          <w:tcPr>
            <w:tcW w:w="687" w:type="dxa"/>
            <w:vAlign w:val="center"/>
          </w:tcPr>
          <w:p w14:paraId="12975BD3" w14:textId="77777777" w:rsidR="007C0FA1" w:rsidRPr="00F95B02" w:rsidRDefault="007C0FA1" w:rsidP="00D65013">
            <w:pPr>
              <w:pStyle w:val="TAC"/>
              <w:keepNext w:val="0"/>
            </w:pPr>
          </w:p>
        </w:tc>
        <w:tc>
          <w:tcPr>
            <w:tcW w:w="687" w:type="dxa"/>
            <w:vAlign w:val="center"/>
          </w:tcPr>
          <w:p w14:paraId="53AA73EF" w14:textId="77777777" w:rsidR="007C0FA1" w:rsidRPr="00F95B02" w:rsidRDefault="007C0FA1" w:rsidP="00D65013">
            <w:pPr>
              <w:pStyle w:val="TAC"/>
              <w:keepNext w:val="0"/>
            </w:pPr>
          </w:p>
        </w:tc>
        <w:tc>
          <w:tcPr>
            <w:tcW w:w="687" w:type="dxa"/>
            <w:vAlign w:val="center"/>
          </w:tcPr>
          <w:p w14:paraId="4D2E8033" w14:textId="77777777" w:rsidR="007C0FA1" w:rsidRPr="00F95B02" w:rsidRDefault="007C0FA1" w:rsidP="00D65013">
            <w:pPr>
              <w:pStyle w:val="TAC"/>
              <w:keepNext w:val="0"/>
            </w:pPr>
          </w:p>
        </w:tc>
        <w:tc>
          <w:tcPr>
            <w:tcW w:w="687" w:type="dxa"/>
          </w:tcPr>
          <w:p w14:paraId="0BF8FF58" w14:textId="77777777" w:rsidR="007C0FA1" w:rsidRPr="00F95B02" w:rsidRDefault="007C0FA1" w:rsidP="00D65013">
            <w:pPr>
              <w:pStyle w:val="TAC"/>
              <w:keepNext w:val="0"/>
              <w:rPr>
                <w:lang w:eastAsia="zh-CN"/>
              </w:rPr>
            </w:pPr>
          </w:p>
        </w:tc>
        <w:tc>
          <w:tcPr>
            <w:tcW w:w="687" w:type="dxa"/>
            <w:vAlign w:val="center"/>
          </w:tcPr>
          <w:p w14:paraId="6A688C23" w14:textId="77777777" w:rsidR="007C0FA1" w:rsidRPr="00F95B02" w:rsidRDefault="007C0FA1" w:rsidP="00D65013">
            <w:pPr>
              <w:pStyle w:val="TAC"/>
              <w:keepNext w:val="0"/>
              <w:rPr>
                <w:lang w:eastAsia="zh-CN"/>
              </w:rPr>
            </w:pPr>
          </w:p>
        </w:tc>
        <w:tc>
          <w:tcPr>
            <w:tcW w:w="687" w:type="dxa"/>
            <w:vAlign w:val="center"/>
          </w:tcPr>
          <w:p w14:paraId="47D50B42" w14:textId="77777777" w:rsidR="007C0FA1" w:rsidRPr="00F95B02" w:rsidRDefault="007C0FA1" w:rsidP="00D65013">
            <w:pPr>
              <w:pStyle w:val="TAC"/>
              <w:keepNext w:val="0"/>
            </w:pPr>
          </w:p>
        </w:tc>
        <w:tc>
          <w:tcPr>
            <w:tcW w:w="687" w:type="dxa"/>
            <w:vAlign w:val="center"/>
          </w:tcPr>
          <w:p w14:paraId="531DB612" w14:textId="77777777" w:rsidR="007C0FA1" w:rsidRDefault="007C0FA1" w:rsidP="00D65013">
            <w:pPr>
              <w:pStyle w:val="TAC"/>
              <w:keepNext w:val="0"/>
              <w:rPr>
                <w:rFonts w:eastAsia="Yu Mincho"/>
              </w:rPr>
            </w:pPr>
          </w:p>
        </w:tc>
        <w:tc>
          <w:tcPr>
            <w:tcW w:w="687" w:type="dxa"/>
          </w:tcPr>
          <w:p w14:paraId="35DEBB3D" w14:textId="77777777" w:rsidR="007C0FA1" w:rsidRDefault="007C0FA1" w:rsidP="00D65013">
            <w:pPr>
              <w:pStyle w:val="TAC"/>
              <w:keepNext w:val="0"/>
              <w:rPr>
                <w:rFonts w:eastAsia="Yu Mincho"/>
              </w:rPr>
            </w:pPr>
          </w:p>
        </w:tc>
        <w:tc>
          <w:tcPr>
            <w:tcW w:w="687" w:type="dxa"/>
            <w:vAlign w:val="center"/>
          </w:tcPr>
          <w:p w14:paraId="3CC1DFD0" w14:textId="77777777" w:rsidR="007C0FA1" w:rsidRDefault="007C0FA1" w:rsidP="00D65013">
            <w:pPr>
              <w:pStyle w:val="TAC"/>
              <w:keepNext w:val="0"/>
              <w:rPr>
                <w:rFonts w:eastAsia="Yu Mincho"/>
              </w:rPr>
            </w:pPr>
          </w:p>
        </w:tc>
        <w:tc>
          <w:tcPr>
            <w:tcW w:w="687" w:type="dxa"/>
          </w:tcPr>
          <w:p w14:paraId="74B4016E" w14:textId="77777777" w:rsidR="007C0FA1" w:rsidRDefault="007C0FA1" w:rsidP="00D65013">
            <w:pPr>
              <w:pStyle w:val="TAC"/>
              <w:keepNext w:val="0"/>
              <w:rPr>
                <w:rFonts w:eastAsia="Yu Mincho"/>
              </w:rPr>
            </w:pPr>
          </w:p>
        </w:tc>
        <w:tc>
          <w:tcPr>
            <w:tcW w:w="717" w:type="dxa"/>
            <w:vAlign w:val="center"/>
          </w:tcPr>
          <w:p w14:paraId="38A7D51E" w14:textId="77777777" w:rsidR="007C0FA1" w:rsidRDefault="007C0FA1" w:rsidP="00D65013">
            <w:pPr>
              <w:pStyle w:val="TAC"/>
              <w:rPr>
                <w:rFonts w:eastAsia="Yu Mincho"/>
              </w:rPr>
            </w:pPr>
          </w:p>
        </w:tc>
      </w:tr>
      <w:tr w:rsidR="007C0FA1" w14:paraId="29AE8361" w14:textId="77777777" w:rsidTr="00740195">
        <w:trPr>
          <w:cantSplit/>
          <w:jc w:val="center"/>
        </w:trPr>
        <w:tc>
          <w:tcPr>
            <w:tcW w:w="906" w:type="dxa"/>
            <w:tcBorders>
              <w:top w:val="nil"/>
              <w:bottom w:val="nil"/>
            </w:tcBorders>
            <w:vAlign w:val="center"/>
          </w:tcPr>
          <w:p w14:paraId="52709AA0" w14:textId="77777777" w:rsidR="007C0FA1" w:rsidRPr="00F95B02" w:rsidRDefault="007C0FA1" w:rsidP="00D65013">
            <w:pPr>
              <w:pStyle w:val="TAC"/>
              <w:keepNext w:val="0"/>
            </w:pPr>
            <w:r w:rsidRPr="00F95B02">
              <w:t>n30</w:t>
            </w:r>
          </w:p>
        </w:tc>
        <w:tc>
          <w:tcPr>
            <w:tcW w:w="687" w:type="dxa"/>
            <w:vAlign w:val="center"/>
          </w:tcPr>
          <w:p w14:paraId="44E8C85D" w14:textId="77777777" w:rsidR="007C0FA1" w:rsidRPr="00F95B02" w:rsidRDefault="007C0FA1" w:rsidP="00D65013">
            <w:pPr>
              <w:pStyle w:val="TAC"/>
              <w:keepNext w:val="0"/>
              <w:rPr>
                <w:rFonts w:eastAsia="SimSun"/>
                <w:lang w:val="en-US" w:eastAsia="zh-CN"/>
              </w:rPr>
            </w:pPr>
            <w:r w:rsidRPr="00F95B02">
              <w:rPr>
                <w:rFonts w:eastAsia="SimSun"/>
                <w:lang w:val="en-US" w:eastAsia="zh-CN"/>
              </w:rPr>
              <w:t>30</w:t>
            </w:r>
          </w:p>
        </w:tc>
        <w:tc>
          <w:tcPr>
            <w:tcW w:w="687" w:type="dxa"/>
          </w:tcPr>
          <w:p w14:paraId="315B6244" w14:textId="77777777" w:rsidR="007C0FA1" w:rsidRPr="00F95B02" w:rsidRDefault="007C0FA1" w:rsidP="00D65013">
            <w:pPr>
              <w:pStyle w:val="TAC"/>
              <w:keepNext w:val="0"/>
              <w:rPr>
                <w:rFonts w:eastAsia="Yu Mincho"/>
              </w:rPr>
            </w:pPr>
          </w:p>
        </w:tc>
        <w:tc>
          <w:tcPr>
            <w:tcW w:w="687" w:type="dxa"/>
            <w:vAlign w:val="center"/>
          </w:tcPr>
          <w:p w14:paraId="19D59350" w14:textId="48D5B92C" w:rsidR="007C0FA1" w:rsidRPr="00F95B02" w:rsidRDefault="007C0FA1" w:rsidP="00D65013">
            <w:pPr>
              <w:pStyle w:val="TAC"/>
              <w:keepNext w:val="0"/>
            </w:pPr>
            <w:r>
              <w:t>10</w:t>
            </w:r>
          </w:p>
        </w:tc>
        <w:tc>
          <w:tcPr>
            <w:tcW w:w="687" w:type="dxa"/>
            <w:vAlign w:val="center"/>
          </w:tcPr>
          <w:p w14:paraId="318117EA" w14:textId="77777777" w:rsidR="007C0FA1" w:rsidRPr="00F95B02" w:rsidRDefault="007C0FA1" w:rsidP="00D65013">
            <w:pPr>
              <w:pStyle w:val="TAC"/>
              <w:keepNext w:val="0"/>
            </w:pPr>
          </w:p>
        </w:tc>
        <w:tc>
          <w:tcPr>
            <w:tcW w:w="687" w:type="dxa"/>
            <w:vAlign w:val="center"/>
          </w:tcPr>
          <w:p w14:paraId="407F3A29" w14:textId="77777777" w:rsidR="007C0FA1" w:rsidRPr="00F95B02" w:rsidRDefault="007C0FA1" w:rsidP="00D65013">
            <w:pPr>
              <w:pStyle w:val="TAC"/>
              <w:keepNext w:val="0"/>
            </w:pPr>
          </w:p>
        </w:tc>
        <w:tc>
          <w:tcPr>
            <w:tcW w:w="687" w:type="dxa"/>
            <w:vAlign w:val="center"/>
          </w:tcPr>
          <w:p w14:paraId="6BE6FBAD" w14:textId="77777777" w:rsidR="007C0FA1" w:rsidRPr="00F95B02" w:rsidRDefault="007C0FA1" w:rsidP="00D65013">
            <w:pPr>
              <w:pStyle w:val="TAC"/>
              <w:keepNext w:val="0"/>
            </w:pPr>
          </w:p>
        </w:tc>
        <w:tc>
          <w:tcPr>
            <w:tcW w:w="687" w:type="dxa"/>
          </w:tcPr>
          <w:p w14:paraId="17521250" w14:textId="77777777" w:rsidR="007C0FA1" w:rsidRPr="00F95B02" w:rsidRDefault="007C0FA1" w:rsidP="00D65013">
            <w:pPr>
              <w:pStyle w:val="TAC"/>
              <w:keepNext w:val="0"/>
              <w:rPr>
                <w:lang w:eastAsia="zh-CN"/>
              </w:rPr>
            </w:pPr>
          </w:p>
        </w:tc>
        <w:tc>
          <w:tcPr>
            <w:tcW w:w="687" w:type="dxa"/>
            <w:vAlign w:val="center"/>
          </w:tcPr>
          <w:p w14:paraId="42954148" w14:textId="77777777" w:rsidR="007C0FA1" w:rsidRPr="00F95B02" w:rsidRDefault="007C0FA1" w:rsidP="00D65013">
            <w:pPr>
              <w:pStyle w:val="TAC"/>
              <w:keepNext w:val="0"/>
              <w:rPr>
                <w:lang w:eastAsia="zh-CN"/>
              </w:rPr>
            </w:pPr>
          </w:p>
        </w:tc>
        <w:tc>
          <w:tcPr>
            <w:tcW w:w="687" w:type="dxa"/>
            <w:vAlign w:val="center"/>
          </w:tcPr>
          <w:p w14:paraId="72F6462A" w14:textId="77777777" w:rsidR="007C0FA1" w:rsidRPr="00F95B02" w:rsidRDefault="007C0FA1" w:rsidP="00D65013">
            <w:pPr>
              <w:pStyle w:val="TAC"/>
              <w:keepNext w:val="0"/>
            </w:pPr>
          </w:p>
        </w:tc>
        <w:tc>
          <w:tcPr>
            <w:tcW w:w="687" w:type="dxa"/>
            <w:vAlign w:val="center"/>
          </w:tcPr>
          <w:p w14:paraId="6CEE9F62" w14:textId="77777777" w:rsidR="007C0FA1" w:rsidRDefault="007C0FA1" w:rsidP="00D65013">
            <w:pPr>
              <w:pStyle w:val="TAC"/>
              <w:keepNext w:val="0"/>
              <w:rPr>
                <w:rFonts w:eastAsia="Yu Mincho"/>
              </w:rPr>
            </w:pPr>
          </w:p>
        </w:tc>
        <w:tc>
          <w:tcPr>
            <w:tcW w:w="687" w:type="dxa"/>
          </w:tcPr>
          <w:p w14:paraId="1965629F" w14:textId="77777777" w:rsidR="007C0FA1" w:rsidRDefault="007C0FA1" w:rsidP="00D65013">
            <w:pPr>
              <w:pStyle w:val="TAC"/>
              <w:keepNext w:val="0"/>
              <w:rPr>
                <w:rFonts w:eastAsia="Yu Mincho"/>
              </w:rPr>
            </w:pPr>
          </w:p>
        </w:tc>
        <w:tc>
          <w:tcPr>
            <w:tcW w:w="687" w:type="dxa"/>
            <w:vAlign w:val="center"/>
          </w:tcPr>
          <w:p w14:paraId="61853684" w14:textId="77777777" w:rsidR="007C0FA1" w:rsidRDefault="007C0FA1" w:rsidP="00D65013">
            <w:pPr>
              <w:pStyle w:val="TAC"/>
              <w:keepNext w:val="0"/>
              <w:rPr>
                <w:rFonts w:eastAsia="Yu Mincho"/>
              </w:rPr>
            </w:pPr>
          </w:p>
        </w:tc>
        <w:tc>
          <w:tcPr>
            <w:tcW w:w="687" w:type="dxa"/>
          </w:tcPr>
          <w:p w14:paraId="4E894E1A" w14:textId="77777777" w:rsidR="007C0FA1" w:rsidRDefault="007C0FA1" w:rsidP="00D65013">
            <w:pPr>
              <w:pStyle w:val="TAC"/>
              <w:keepNext w:val="0"/>
              <w:rPr>
                <w:rFonts w:eastAsia="Yu Mincho"/>
              </w:rPr>
            </w:pPr>
          </w:p>
        </w:tc>
        <w:tc>
          <w:tcPr>
            <w:tcW w:w="717" w:type="dxa"/>
            <w:vAlign w:val="center"/>
          </w:tcPr>
          <w:p w14:paraId="048627B8" w14:textId="77777777" w:rsidR="007C0FA1" w:rsidRDefault="007C0FA1" w:rsidP="00D65013">
            <w:pPr>
              <w:pStyle w:val="TAC"/>
              <w:rPr>
                <w:rFonts w:eastAsia="Yu Mincho"/>
              </w:rPr>
            </w:pPr>
          </w:p>
        </w:tc>
      </w:tr>
      <w:tr w:rsidR="007C0FA1" w14:paraId="7DE4F2D0" w14:textId="77777777" w:rsidTr="00740195">
        <w:trPr>
          <w:cantSplit/>
          <w:jc w:val="center"/>
        </w:trPr>
        <w:tc>
          <w:tcPr>
            <w:tcW w:w="906" w:type="dxa"/>
            <w:tcBorders>
              <w:top w:val="nil"/>
            </w:tcBorders>
            <w:vAlign w:val="center"/>
          </w:tcPr>
          <w:p w14:paraId="26F2E94C" w14:textId="77777777" w:rsidR="007C0FA1" w:rsidRPr="00F95B02" w:rsidRDefault="007C0FA1" w:rsidP="00D65013">
            <w:pPr>
              <w:pStyle w:val="TAC"/>
              <w:keepNext w:val="0"/>
            </w:pPr>
          </w:p>
        </w:tc>
        <w:tc>
          <w:tcPr>
            <w:tcW w:w="687" w:type="dxa"/>
            <w:vAlign w:val="center"/>
          </w:tcPr>
          <w:p w14:paraId="4FECBFE8" w14:textId="77777777" w:rsidR="007C0FA1" w:rsidRPr="00F95B02" w:rsidRDefault="007C0FA1" w:rsidP="00D65013">
            <w:pPr>
              <w:pStyle w:val="TAC"/>
              <w:keepNext w:val="0"/>
              <w:rPr>
                <w:rFonts w:eastAsia="SimSun"/>
                <w:lang w:val="en-US" w:eastAsia="zh-CN"/>
              </w:rPr>
            </w:pPr>
            <w:r w:rsidRPr="00F95B02">
              <w:rPr>
                <w:rFonts w:eastAsia="SimSun"/>
                <w:lang w:val="en-US" w:eastAsia="zh-CN"/>
              </w:rPr>
              <w:t>60</w:t>
            </w:r>
          </w:p>
        </w:tc>
        <w:tc>
          <w:tcPr>
            <w:tcW w:w="687" w:type="dxa"/>
          </w:tcPr>
          <w:p w14:paraId="488B0311" w14:textId="77777777" w:rsidR="007C0FA1" w:rsidRPr="00F95B02" w:rsidRDefault="007C0FA1" w:rsidP="00D65013">
            <w:pPr>
              <w:pStyle w:val="TAC"/>
              <w:keepNext w:val="0"/>
              <w:rPr>
                <w:rFonts w:eastAsia="Yu Mincho"/>
              </w:rPr>
            </w:pPr>
          </w:p>
        </w:tc>
        <w:tc>
          <w:tcPr>
            <w:tcW w:w="687" w:type="dxa"/>
            <w:vAlign w:val="center"/>
          </w:tcPr>
          <w:p w14:paraId="18019093" w14:textId="77777777" w:rsidR="007C0FA1" w:rsidRPr="00F95B02" w:rsidRDefault="007C0FA1" w:rsidP="00D65013">
            <w:pPr>
              <w:pStyle w:val="TAC"/>
              <w:keepNext w:val="0"/>
            </w:pPr>
          </w:p>
        </w:tc>
        <w:tc>
          <w:tcPr>
            <w:tcW w:w="687" w:type="dxa"/>
            <w:vAlign w:val="center"/>
          </w:tcPr>
          <w:p w14:paraId="0F141260" w14:textId="77777777" w:rsidR="007C0FA1" w:rsidRPr="00F95B02" w:rsidRDefault="007C0FA1" w:rsidP="00D65013">
            <w:pPr>
              <w:pStyle w:val="TAC"/>
              <w:keepNext w:val="0"/>
            </w:pPr>
          </w:p>
        </w:tc>
        <w:tc>
          <w:tcPr>
            <w:tcW w:w="687" w:type="dxa"/>
            <w:vAlign w:val="center"/>
          </w:tcPr>
          <w:p w14:paraId="10119E7B" w14:textId="77777777" w:rsidR="007C0FA1" w:rsidRPr="00F95B02" w:rsidRDefault="007C0FA1" w:rsidP="00D65013">
            <w:pPr>
              <w:pStyle w:val="TAC"/>
              <w:keepNext w:val="0"/>
            </w:pPr>
          </w:p>
        </w:tc>
        <w:tc>
          <w:tcPr>
            <w:tcW w:w="687" w:type="dxa"/>
            <w:vAlign w:val="center"/>
          </w:tcPr>
          <w:p w14:paraId="0EF9919B" w14:textId="77777777" w:rsidR="007C0FA1" w:rsidRPr="00F95B02" w:rsidRDefault="007C0FA1" w:rsidP="00D65013">
            <w:pPr>
              <w:pStyle w:val="TAC"/>
              <w:keepNext w:val="0"/>
            </w:pPr>
          </w:p>
        </w:tc>
        <w:tc>
          <w:tcPr>
            <w:tcW w:w="687" w:type="dxa"/>
          </w:tcPr>
          <w:p w14:paraId="17538E46" w14:textId="77777777" w:rsidR="007C0FA1" w:rsidRPr="00F95B02" w:rsidRDefault="007C0FA1" w:rsidP="00D65013">
            <w:pPr>
              <w:pStyle w:val="TAC"/>
              <w:keepNext w:val="0"/>
              <w:rPr>
                <w:lang w:eastAsia="zh-CN"/>
              </w:rPr>
            </w:pPr>
          </w:p>
        </w:tc>
        <w:tc>
          <w:tcPr>
            <w:tcW w:w="687" w:type="dxa"/>
            <w:vAlign w:val="center"/>
          </w:tcPr>
          <w:p w14:paraId="7B85D849" w14:textId="77777777" w:rsidR="007C0FA1" w:rsidRPr="00F95B02" w:rsidRDefault="007C0FA1" w:rsidP="00D65013">
            <w:pPr>
              <w:pStyle w:val="TAC"/>
              <w:keepNext w:val="0"/>
              <w:rPr>
                <w:lang w:eastAsia="zh-CN"/>
              </w:rPr>
            </w:pPr>
          </w:p>
        </w:tc>
        <w:tc>
          <w:tcPr>
            <w:tcW w:w="687" w:type="dxa"/>
            <w:vAlign w:val="center"/>
          </w:tcPr>
          <w:p w14:paraId="58C765F3" w14:textId="77777777" w:rsidR="007C0FA1" w:rsidRPr="00F95B02" w:rsidRDefault="007C0FA1" w:rsidP="00D65013">
            <w:pPr>
              <w:pStyle w:val="TAC"/>
              <w:keepNext w:val="0"/>
            </w:pPr>
          </w:p>
        </w:tc>
        <w:tc>
          <w:tcPr>
            <w:tcW w:w="687" w:type="dxa"/>
            <w:vAlign w:val="center"/>
          </w:tcPr>
          <w:p w14:paraId="749EF7D0" w14:textId="77777777" w:rsidR="007C0FA1" w:rsidRDefault="007C0FA1" w:rsidP="00D65013">
            <w:pPr>
              <w:pStyle w:val="TAC"/>
              <w:keepNext w:val="0"/>
              <w:rPr>
                <w:rFonts w:eastAsia="Yu Mincho"/>
              </w:rPr>
            </w:pPr>
          </w:p>
        </w:tc>
        <w:tc>
          <w:tcPr>
            <w:tcW w:w="687" w:type="dxa"/>
          </w:tcPr>
          <w:p w14:paraId="1195CCEB" w14:textId="77777777" w:rsidR="007C0FA1" w:rsidRDefault="007C0FA1" w:rsidP="00D65013">
            <w:pPr>
              <w:pStyle w:val="TAC"/>
              <w:keepNext w:val="0"/>
              <w:rPr>
                <w:rFonts w:eastAsia="Yu Mincho"/>
              </w:rPr>
            </w:pPr>
          </w:p>
        </w:tc>
        <w:tc>
          <w:tcPr>
            <w:tcW w:w="687" w:type="dxa"/>
            <w:vAlign w:val="center"/>
          </w:tcPr>
          <w:p w14:paraId="3AE30BA5" w14:textId="77777777" w:rsidR="007C0FA1" w:rsidRDefault="007C0FA1" w:rsidP="00D65013">
            <w:pPr>
              <w:pStyle w:val="TAC"/>
              <w:keepNext w:val="0"/>
              <w:rPr>
                <w:rFonts w:eastAsia="Yu Mincho"/>
              </w:rPr>
            </w:pPr>
          </w:p>
        </w:tc>
        <w:tc>
          <w:tcPr>
            <w:tcW w:w="687" w:type="dxa"/>
          </w:tcPr>
          <w:p w14:paraId="33427C3A" w14:textId="77777777" w:rsidR="007C0FA1" w:rsidRDefault="007C0FA1" w:rsidP="00D65013">
            <w:pPr>
              <w:pStyle w:val="TAC"/>
              <w:keepNext w:val="0"/>
              <w:rPr>
                <w:rFonts w:eastAsia="Yu Mincho"/>
              </w:rPr>
            </w:pPr>
          </w:p>
        </w:tc>
        <w:tc>
          <w:tcPr>
            <w:tcW w:w="717" w:type="dxa"/>
            <w:vAlign w:val="center"/>
          </w:tcPr>
          <w:p w14:paraId="18A49B42" w14:textId="77777777" w:rsidR="007C0FA1" w:rsidRDefault="007C0FA1" w:rsidP="00D65013">
            <w:pPr>
              <w:pStyle w:val="TAC"/>
              <w:rPr>
                <w:rFonts w:eastAsia="Yu Mincho"/>
              </w:rPr>
            </w:pPr>
          </w:p>
        </w:tc>
      </w:tr>
      <w:tr w:rsidR="007C0FA1" w14:paraId="665C9221" w14:textId="77777777" w:rsidTr="00740195">
        <w:trPr>
          <w:cantSplit/>
          <w:jc w:val="center"/>
        </w:trPr>
        <w:tc>
          <w:tcPr>
            <w:tcW w:w="906" w:type="dxa"/>
            <w:tcBorders>
              <w:bottom w:val="nil"/>
            </w:tcBorders>
            <w:vAlign w:val="center"/>
          </w:tcPr>
          <w:p w14:paraId="53440C79" w14:textId="77777777" w:rsidR="007C0FA1" w:rsidRPr="00F95B02" w:rsidRDefault="007C0FA1" w:rsidP="00D65013">
            <w:pPr>
              <w:pStyle w:val="TAC"/>
              <w:keepNext w:val="0"/>
            </w:pPr>
          </w:p>
        </w:tc>
        <w:tc>
          <w:tcPr>
            <w:tcW w:w="687" w:type="dxa"/>
            <w:vAlign w:val="center"/>
          </w:tcPr>
          <w:p w14:paraId="749F61FC" w14:textId="77777777" w:rsidR="007C0FA1" w:rsidRPr="00F95B02" w:rsidRDefault="007C0FA1" w:rsidP="00D65013">
            <w:pPr>
              <w:pStyle w:val="TAC"/>
              <w:keepNext w:val="0"/>
              <w:rPr>
                <w:rFonts w:eastAsia="SimSun"/>
                <w:lang w:val="en-US" w:eastAsia="zh-CN"/>
              </w:rPr>
            </w:pPr>
            <w:r w:rsidRPr="00F95B02">
              <w:rPr>
                <w:rFonts w:eastAsia="SimSun"/>
                <w:lang w:val="en-US" w:eastAsia="zh-CN"/>
              </w:rPr>
              <w:t>15</w:t>
            </w:r>
          </w:p>
        </w:tc>
        <w:tc>
          <w:tcPr>
            <w:tcW w:w="687" w:type="dxa"/>
          </w:tcPr>
          <w:p w14:paraId="217EED32" w14:textId="4A2DB8CF" w:rsidR="007C0FA1" w:rsidRPr="00F95B02" w:rsidRDefault="007C0FA1" w:rsidP="00D65013">
            <w:pPr>
              <w:pStyle w:val="TAC"/>
              <w:keepNext w:val="0"/>
              <w:rPr>
                <w:rFonts w:eastAsia="Yu Mincho"/>
              </w:rPr>
            </w:pPr>
            <w:r>
              <w:rPr>
                <w:rFonts w:eastAsia="Yu Mincho"/>
              </w:rPr>
              <w:t>5</w:t>
            </w:r>
          </w:p>
        </w:tc>
        <w:tc>
          <w:tcPr>
            <w:tcW w:w="687" w:type="dxa"/>
            <w:vAlign w:val="center"/>
          </w:tcPr>
          <w:p w14:paraId="1D5E5954" w14:textId="5717B64A" w:rsidR="007C0FA1" w:rsidRPr="00F95B02" w:rsidRDefault="007C0FA1" w:rsidP="00D65013">
            <w:pPr>
              <w:pStyle w:val="TAC"/>
              <w:keepNext w:val="0"/>
            </w:pPr>
            <w:r>
              <w:t>10</w:t>
            </w:r>
          </w:p>
        </w:tc>
        <w:tc>
          <w:tcPr>
            <w:tcW w:w="687" w:type="dxa"/>
            <w:vAlign w:val="center"/>
          </w:tcPr>
          <w:p w14:paraId="4795ADE7" w14:textId="43B90D99" w:rsidR="007C0FA1" w:rsidRPr="00F95B02" w:rsidRDefault="007C0FA1" w:rsidP="00D65013">
            <w:pPr>
              <w:pStyle w:val="TAC"/>
              <w:keepNext w:val="0"/>
            </w:pPr>
            <w:r>
              <w:t>15</w:t>
            </w:r>
          </w:p>
        </w:tc>
        <w:tc>
          <w:tcPr>
            <w:tcW w:w="687" w:type="dxa"/>
            <w:vAlign w:val="center"/>
          </w:tcPr>
          <w:p w14:paraId="543D4E35" w14:textId="77777777" w:rsidR="007C0FA1" w:rsidRPr="00F95B02" w:rsidRDefault="007C0FA1" w:rsidP="00D65013">
            <w:pPr>
              <w:pStyle w:val="TAC"/>
              <w:keepNext w:val="0"/>
            </w:pPr>
          </w:p>
        </w:tc>
        <w:tc>
          <w:tcPr>
            <w:tcW w:w="687" w:type="dxa"/>
            <w:vAlign w:val="center"/>
          </w:tcPr>
          <w:p w14:paraId="4EEE388B" w14:textId="77777777" w:rsidR="007C0FA1" w:rsidRPr="00F95B02" w:rsidRDefault="007C0FA1" w:rsidP="00D65013">
            <w:pPr>
              <w:pStyle w:val="TAC"/>
              <w:keepNext w:val="0"/>
            </w:pPr>
          </w:p>
        </w:tc>
        <w:tc>
          <w:tcPr>
            <w:tcW w:w="687" w:type="dxa"/>
          </w:tcPr>
          <w:p w14:paraId="23FC1EEA" w14:textId="77777777" w:rsidR="007C0FA1" w:rsidRPr="00F95B02" w:rsidRDefault="007C0FA1" w:rsidP="00D65013">
            <w:pPr>
              <w:pStyle w:val="TAC"/>
              <w:keepNext w:val="0"/>
              <w:rPr>
                <w:lang w:eastAsia="zh-CN"/>
              </w:rPr>
            </w:pPr>
          </w:p>
        </w:tc>
        <w:tc>
          <w:tcPr>
            <w:tcW w:w="687" w:type="dxa"/>
            <w:vAlign w:val="center"/>
          </w:tcPr>
          <w:p w14:paraId="1A3AB87F" w14:textId="77777777" w:rsidR="007C0FA1" w:rsidRPr="00F95B02" w:rsidRDefault="007C0FA1" w:rsidP="00D65013">
            <w:pPr>
              <w:pStyle w:val="TAC"/>
              <w:keepNext w:val="0"/>
              <w:rPr>
                <w:lang w:eastAsia="zh-CN"/>
              </w:rPr>
            </w:pPr>
          </w:p>
        </w:tc>
        <w:tc>
          <w:tcPr>
            <w:tcW w:w="687" w:type="dxa"/>
            <w:vAlign w:val="center"/>
          </w:tcPr>
          <w:p w14:paraId="59C4B089" w14:textId="77777777" w:rsidR="007C0FA1" w:rsidRPr="00F95B02" w:rsidRDefault="007C0FA1" w:rsidP="00D65013">
            <w:pPr>
              <w:pStyle w:val="TAC"/>
              <w:keepNext w:val="0"/>
            </w:pPr>
          </w:p>
        </w:tc>
        <w:tc>
          <w:tcPr>
            <w:tcW w:w="687" w:type="dxa"/>
            <w:vAlign w:val="center"/>
          </w:tcPr>
          <w:p w14:paraId="69B54DC9" w14:textId="77777777" w:rsidR="007C0FA1" w:rsidRDefault="007C0FA1" w:rsidP="00D65013">
            <w:pPr>
              <w:pStyle w:val="TAC"/>
              <w:keepNext w:val="0"/>
              <w:rPr>
                <w:rFonts w:eastAsia="Yu Mincho"/>
              </w:rPr>
            </w:pPr>
          </w:p>
        </w:tc>
        <w:tc>
          <w:tcPr>
            <w:tcW w:w="687" w:type="dxa"/>
          </w:tcPr>
          <w:p w14:paraId="6B7605F0" w14:textId="77777777" w:rsidR="007C0FA1" w:rsidRDefault="007C0FA1" w:rsidP="00D65013">
            <w:pPr>
              <w:pStyle w:val="TAC"/>
              <w:keepNext w:val="0"/>
              <w:rPr>
                <w:rFonts w:eastAsia="Yu Mincho"/>
              </w:rPr>
            </w:pPr>
          </w:p>
        </w:tc>
        <w:tc>
          <w:tcPr>
            <w:tcW w:w="687" w:type="dxa"/>
            <w:vAlign w:val="center"/>
          </w:tcPr>
          <w:p w14:paraId="29CEB3F0" w14:textId="77777777" w:rsidR="007C0FA1" w:rsidRDefault="007C0FA1" w:rsidP="00D65013">
            <w:pPr>
              <w:pStyle w:val="TAC"/>
              <w:keepNext w:val="0"/>
              <w:rPr>
                <w:rFonts w:eastAsia="Yu Mincho"/>
              </w:rPr>
            </w:pPr>
          </w:p>
        </w:tc>
        <w:tc>
          <w:tcPr>
            <w:tcW w:w="687" w:type="dxa"/>
          </w:tcPr>
          <w:p w14:paraId="79D9B974" w14:textId="77777777" w:rsidR="007C0FA1" w:rsidRDefault="007C0FA1" w:rsidP="00D65013">
            <w:pPr>
              <w:pStyle w:val="TAC"/>
              <w:keepNext w:val="0"/>
              <w:rPr>
                <w:rFonts w:eastAsia="Yu Mincho"/>
              </w:rPr>
            </w:pPr>
          </w:p>
        </w:tc>
        <w:tc>
          <w:tcPr>
            <w:tcW w:w="717" w:type="dxa"/>
            <w:vAlign w:val="center"/>
          </w:tcPr>
          <w:p w14:paraId="30AC8AFB" w14:textId="77777777" w:rsidR="007C0FA1" w:rsidRDefault="007C0FA1" w:rsidP="00D65013">
            <w:pPr>
              <w:pStyle w:val="TAC"/>
              <w:rPr>
                <w:rFonts w:eastAsia="Yu Mincho"/>
              </w:rPr>
            </w:pPr>
          </w:p>
        </w:tc>
      </w:tr>
      <w:tr w:rsidR="007C0FA1" w14:paraId="6E1EBFFC" w14:textId="77777777" w:rsidTr="00740195">
        <w:trPr>
          <w:cantSplit/>
          <w:jc w:val="center"/>
        </w:trPr>
        <w:tc>
          <w:tcPr>
            <w:tcW w:w="906" w:type="dxa"/>
            <w:tcBorders>
              <w:top w:val="nil"/>
              <w:bottom w:val="nil"/>
            </w:tcBorders>
            <w:vAlign w:val="center"/>
          </w:tcPr>
          <w:p w14:paraId="085ED8C1" w14:textId="77777777" w:rsidR="007C0FA1" w:rsidRPr="00F95B02" w:rsidRDefault="007C0FA1" w:rsidP="00D65013">
            <w:pPr>
              <w:pStyle w:val="TAC"/>
              <w:keepNext w:val="0"/>
            </w:pPr>
            <w:r w:rsidRPr="00F95B02">
              <w:rPr>
                <w:rFonts w:eastAsia="SimSun"/>
                <w:lang w:val="en-US" w:eastAsia="zh-CN"/>
              </w:rPr>
              <w:t>n34</w:t>
            </w:r>
          </w:p>
        </w:tc>
        <w:tc>
          <w:tcPr>
            <w:tcW w:w="687" w:type="dxa"/>
            <w:vAlign w:val="center"/>
          </w:tcPr>
          <w:p w14:paraId="39AE12A5" w14:textId="77777777" w:rsidR="007C0FA1" w:rsidRPr="00F95B02" w:rsidRDefault="007C0FA1" w:rsidP="00D65013">
            <w:pPr>
              <w:pStyle w:val="TAC"/>
              <w:keepNext w:val="0"/>
              <w:rPr>
                <w:rFonts w:eastAsia="SimSun"/>
                <w:lang w:val="en-US" w:eastAsia="zh-CN"/>
              </w:rPr>
            </w:pPr>
            <w:r w:rsidRPr="00F95B02">
              <w:rPr>
                <w:rFonts w:eastAsia="SimSun"/>
                <w:lang w:val="en-US" w:eastAsia="zh-CN"/>
              </w:rPr>
              <w:t>30</w:t>
            </w:r>
          </w:p>
        </w:tc>
        <w:tc>
          <w:tcPr>
            <w:tcW w:w="687" w:type="dxa"/>
          </w:tcPr>
          <w:p w14:paraId="660E1610" w14:textId="77777777" w:rsidR="007C0FA1" w:rsidRPr="00F95B02" w:rsidRDefault="007C0FA1" w:rsidP="00D65013">
            <w:pPr>
              <w:pStyle w:val="TAC"/>
              <w:keepNext w:val="0"/>
              <w:rPr>
                <w:rFonts w:eastAsia="Yu Mincho"/>
              </w:rPr>
            </w:pPr>
          </w:p>
        </w:tc>
        <w:tc>
          <w:tcPr>
            <w:tcW w:w="687" w:type="dxa"/>
            <w:vAlign w:val="center"/>
          </w:tcPr>
          <w:p w14:paraId="457140A6" w14:textId="2D4B82D2" w:rsidR="007C0FA1" w:rsidRPr="00F95B02" w:rsidRDefault="007C0FA1" w:rsidP="00D65013">
            <w:pPr>
              <w:pStyle w:val="TAC"/>
              <w:keepNext w:val="0"/>
            </w:pPr>
            <w:r>
              <w:t>10</w:t>
            </w:r>
          </w:p>
        </w:tc>
        <w:tc>
          <w:tcPr>
            <w:tcW w:w="687" w:type="dxa"/>
            <w:vAlign w:val="center"/>
          </w:tcPr>
          <w:p w14:paraId="24C9FC2B" w14:textId="44E67CC5" w:rsidR="007C0FA1" w:rsidRPr="00F95B02" w:rsidRDefault="007C0FA1" w:rsidP="00D65013">
            <w:pPr>
              <w:pStyle w:val="TAC"/>
              <w:keepNext w:val="0"/>
            </w:pPr>
            <w:r>
              <w:t>15</w:t>
            </w:r>
          </w:p>
        </w:tc>
        <w:tc>
          <w:tcPr>
            <w:tcW w:w="687" w:type="dxa"/>
            <w:vAlign w:val="center"/>
          </w:tcPr>
          <w:p w14:paraId="73DBCB9E" w14:textId="77777777" w:rsidR="007C0FA1" w:rsidRPr="00F95B02" w:rsidRDefault="007C0FA1" w:rsidP="00D65013">
            <w:pPr>
              <w:pStyle w:val="TAC"/>
              <w:keepNext w:val="0"/>
            </w:pPr>
          </w:p>
        </w:tc>
        <w:tc>
          <w:tcPr>
            <w:tcW w:w="687" w:type="dxa"/>
            <w:vAlign w:val="center"/>
          </w:tcPr>
          <w:p w14:paraId="521F6FF9" w14:textId="77777777" w:rsidR="007C0FA1" w:rsidRPr="00F95B02" w:rsidRDefault="007C0FA1" w:rsidP="00D65013">
            <w:pPr>
              <w:pStyle w:val="TAC"/>
              <w:keepNext w:val="0"/>
            </w:pPr>
          </w:p>
        </w:tc>
        <w:tc>
          <w:tcPr>
            <w:tcW w:w="687" w:type="dxa"/>
          </w:tcPr>
          <w:p w14:paraId="1B177BCD" w14:textId="77777777" w:rsidR="007C0FA1" w:rsidRPr="00F95B02" w:rsidRDefault="007C0FA1" w:rsidP="00D65013">
            <w:pPr>
              <w:pStyle w:val="TAC"/>
              <w:keepNext w:val="0"/>
              <w:rPr>
                <w:lang w:eastAsia="zh-CN"/>
              </w:rPr>
            </w:pPr>
          </w:p>
        </w:tc>
        <w:tc>
          <w:tcPr>
            <w:tcW w:w="687" w:type="dxa"/>
            <w:vAlign w:val="center"/>
          </w:tcPr>
          <w:p w14:paraId="6EF520DD" w14:textId="77777777" w:rsidR="007C0FA1" w:rsidRPr="00F95B02" w:rsidRDefault="007C0FA1" w:rsidP="00D65013">
            <w:pPr>
              <w:pStyle w:val="TAC"/>
              <w:keepNext w:val="0"/>
              <w:rPr>
                <w:lang w:eastAsia="zh-CN"/>
              </w:rPr>
            </w:pPr>
          </w:p>
        </w:tc>
        <w:tc>
          <w:tcPr>
            <w:tcW w:w="687" w:type="dxa"/>
            <w:vAlign w:val="center"/>
          </w:tcPr>
          <w:p w14:paraId="4CFAC3BB" w14:textId="77777777" w:rsidR="007C0FA1" w:rsidRPr="00F95B02" w:rsidRDefault="007C0FA1" w:rsidP="00D65013">
            <w:pPr>
              <w:pStyle w:val="TAC"/>
              <w:keepNext w:val="0"/>
            </w:pPr>
          </w:p>
        </w:tc>
        <w:tc>
          <w:tcPr>
            <w:tcW w:w="687" w:type="dxa"/>
            <w:vAlign w:val="center"/>
          </w:tcPr>
          <w:p w14:paraId="4B33CA1B" w14:textId="77777777" w:rsidR="007C0FA1" w:rsidRDefault="007C0FA1" w:rsidP="00D65013">
            <w:pPr>
              <w:pStyle w:val="TAC"/>
              <w:keepNext w:val="0"/>
              <w:rPr>
                <w:rFonts w:eastAsia="Yu Mincho"/>
              </w:rPr>
            </w:pPr>
          </w:p>
        </w:tc>
        <w:tc>
          <w:tcPr>
            <w:tcW w:w="687" w:type="dxa"/>
          </w:tcPr>
          <w:p w14:paraId="1CDD3A3D" w14:textId="77777777" w:rsidR="007C0FA1" w:rsidRDefault="007C0FA1" w:rsidP="00D65013">
            <w:pPr>
              <w:pStyle w:val="TAC"/>
              <w:keepNext w:val="0"/>
              <w:rPr>
                <w:rFonts w:eastAsia="Yu Mincho"/>
              </w:rPr>
            </w:pPr>
          </w:p>
        </w:tc>
        <w:tc>
          <w:tcPr>
            <w:tcW w:w="687" w:type="dxa"/>
            <w:vAlign w:val="center"/>
          </w:tcPr>
          <w:p w14:paraId="6E0FF420" w14:textId="77777777" w:rsidR="007C0FA1" w:rsidRDefault="007C0FA1" w:rsidP="00D65013">
            <w:pPr>
              <w:pStyle w:val="TAC"/>
              <w:keepNext w:val="0"/>
              <w:rPr>
                <w:rFonts w:eastAsia="Yu Mincho"/>
              </w:rPr>
            </w:pPr>
          </w:p>
        </w:tc>
        <w:tc>
          <w:tcPr>
            <w:tcW w:w="687" w:type="dxa"/>
          </w:tcPr>
          <w:p w14:paraId="751551C7" w14:textId="77777777" w:rsidR="007C0FA1" w:rsidRDefault="007C0FA1" w:rsidP="00D65013">
            <w:pPr>
              <w:pStyle w:val="TAC"/>
              <w:keepNext w:val="0"/>
              <w:rPr>
                <w:rFonts w:eastAsia="Yu Mincho"/>
              </w:rPr>
            </w:pPr>
          </w:p>
        </w:tc>
        <w:tc>
          <w:tcPr>
            <w:tcW w:w="717" w:type="dxa"/>
            <w:vAlign w:val="center"/>
          </w:tcPr>
          <w:p w14:paraId="4DEF3DB2" w14:textId="77777777" w:rsidR="007C0FA1" w:rsidRDefault="007C0FA1" w:rsidP="00D65013">
            <w:pPr>
              <w:pStyle w:val="TAC"/>
              <w:rPr>
                <w:rFonts w:eastAsia="Yu Mincho"/>
              </w:rPr>
            </w:pPr>
          </w:p>
        </w:tc>
      </w:tr>
      <w:tr w:rsidR="007C0FA1" w14:paraId="60C508EB" w14:textId="77777777" w:rsidTr="00740195">
        <w:trPr>
          <w:cantSplit/>
          <w:jc w:val="center"/>
        </w:trPr>
        <w:tc>
          <w:tcPr>
            <w:tcW w:w="906" w:type="dxa"/>
            <w:tcBorders>
              <w:top w:val="nil"/>
            </w:tcBorders>
            <w:vAlign w:val="center"/>
          </w:tcPr>
          <w:p w14:paraId="2CB81D16" w14:textId="77777777" w:rsidR="007C0FA1" w:rsidRPr="00F95B02" w:rsidRDefault="007C0FA1" w:rsidP="00D65013">
            <w:pPr>
              <w:pStyle w:val="TAC"/>
              <w:keepNext w:val="0"/>
              <w:rPr>
                <w:rFonts w:eastAsia="SimSun"/>
                <w:lang w:val="en-US" w:eastAsia="zh-CN"/>
              </w:rPr>
            </w:pPr>
          </w:p>
        </w:tc>
        <w:tc>
          <w:tcPr>
            <w:tcW w:w="687" w:type="dxa"/>
            <w:vAlign w:val="center"/>
          </w:tcPr>
          <w:p w14:paraId="2E409642" w14:textId="77777777" w:rsidR="007C0FA1" w:rsidRPr="00F95B02" w:rsidRDefault="007C0FA1" w:rsidP="00D65013">
            <w:pPr>
              <w:pStyle w:val="TAC"/>
              <w:keepNext w:val="0"/>
              <w:rPr>
                <w:rFonts w:eastAsia="SimSun"/>
                <w:lang w:val="en-US" w:eastAsia="zh-CN"/>
              </w:rPr>
            </w:pPr>
            <w:r w:rsidRPr="00F95B02">
              <w:rPr>
                <w:rFonts w:eastAsia="SimSun"/>
                <w:lang w:val="en-US" w:eastAsia="zh-CN"/>
              </w:rPr>
              <w:t>60</w:t>
            </w:r>
          </w:p>
        </w:tc>
        <w:tc>
          <w:tcPr>
            <w:tcW w:w="687" w:type="dxa"/>
          </w:tcPr>
          <w:p w14:paraId="7ED11D77" w14:textId="77777777" w:rsidR="007C0FA1" w:rsidRPr="00F95B02" w:rsidRDefault="007C0FA1" w:rsidP="00D65013">
            <w:pPr>
              <w:pStyle w:val="TAC"/>
              <w:keepNext w:val="0"/>
              <w:rPr>
                <w:rFonts w:eastAsia="Yu Mincho"/>
              </w:rPr>
            </w:pPr>
          </w:p>
        </w:tc>
        <w:tc>
          <w:tcPr>
            <w:tcW w:w="687" w:type="dxa"/>
            <w:vAlign w:val="center"/>
          </w:tcPr>
          <w:p w14:paraId="376466FA" w14:textId="594D5A2C" w:rsidR="007C0FA1" w:rsidRPr="00F95B02" w:rsidRDefault="007C0FA1" w:rsidP="00D65013">
            <w:pPr>
              <w:pStyle w:val="TAC"/>
              <w:keepNext w:val="0"/>
            </w:pPr>
            <w:r>
              <w:t>10</w:t>
            </w:r>
          </w:p>
        </w:tc>
        <w:tc>
          <w:tcPr>
            <w:tcW w:w="687" w:type="dxa"/>
            <w:vAlign w:val="center"/>
          </w:tcPr>
          <w:p w14:paraId="21CF4B54" w14:textId="07892434" w:rsidR="007C0FA1" w:rsidRPr="00F95B02" w:rsidRDefault="007C0FA1" w:rsidP="00D65013">
            <w:pPr>
              <w:pStyle w:val="TAC"/>
              <w:keepNext w:val="0"/>
            </w:pPr>
            <w:r>
              <w:t>15</w:t>
            </w:r>
          </w:p>
        </w:tc>
        <w:tc>
          <w:tcPr>
            <w:tcW w:w="687" w:type="dxa"/>
            <w:vAlign w:val="center"/>
          </w:tcPr>
          <w:p w14:paraId="2889AC6F" w14:textId="77777777" w:rsidR="007C0FA1" w:rsidRPr="00F95B02" w:rsidRDefault="007C0FA1" w:rsidP="00D65013">
            <w:pPr>
              <w:pStyle w:val="TAC"/>
              <w:keepNext w:val="0"/>
            </w:pPr>
          </w:p>
        </w:tc>
        <w:tc>
          <w:tcPr>
            <w:tcW w:w="687" w:type="dxa"/>
            <w:vAlign w:val="center"/>
          </w:tcPr>
          <w:p w14:paraId="44A8ECC6" w14:textId="77777777" w:rsidR="007C0FA1" w:rsidRPr="00F95B02" w:rsidRDefault="007C0FA1" w:rsidP="00D65013">
            <w:pPr>
              <w:pStyle w:val="TAC"/>
              <w:keepNext w:val="0"/>
            </w:pPr>
          </w:p>
        </w:tc>
        <w:tc>
          <w:tcPr>
            <w:tcW w:w="687" w:type="dxa"/>
          </w:tcPr>
          <w:p w14:paraId="1F904897" w14:textId="77777777" w:rsidR="007C0FA1" w:rsidRPr="00F95B02" w:rsidRDefault="007C0FA1" w:rsidP="00D65013">
            <w:pPr>
              <w:pStyle w:val="TAC"/>
              <w:keepNext w:val="0"/>
              <w:rPr>
                <w:lang w:eastAsia="zh-CN"/>
              </w:rPr>
            </w:pPr>
          </w:p>
        </w:tc>
        <w:tc>
          <w:tcPr>
            <w:tcW w:w="687" w:type="dxa"/>
            <w:vAlign w:val="center"/>
          </w:tcPr>
          <w:p w14:paraId="7D3D8877" w14:textId="77777777" w:rsidR="007C0FA1" w:rsidRPr="00F95B02" w:rsidRDefault="007C0FA1" w:rsidP="00D65013">
            <w:pPr>
              <w:pStyle w:val="TAC"/>
              <w:keepNext w:val="0"/>
              <w:rPr>
                <w:lang w:eastAsia="zh-CN"/>
              </w:rPr>
            </w:pPr>
          </w:p>
        </w:tc>
        <w:tc>
          <w:tcPr>
            <w:tcW w:w="687" w:type="dxa"/>
            <w:vAlign w:val="center"/>
          </w:tcPr>
          <w:p w14:paraId="3CA9459A" w14:textId="77777777" w:rsidR="007C0FA1" w:rsidRPr="00F95B02" w:rsidRDefault="007C0FA1" w:rsidP="00D65013">
            <w:pPr>
              <w:pStyle w:val="TAC"/>
              <w:keepNext w:val="0"/>
            </w:pPr>
          </w:p>
        </w:tc>
        <w:tc>
          <w:tcPr>
            <w:tcW w:w="687" w:type="dxa"/>
            <w:vAlign w:val="center"/>
          </w:tcPr>
          <w:p w14:paraId="44DFEEE6" w14:textId="77777777" w:rsidR="007C0FA1" w:rsidRDefault="007C0FA1" w:rsidP="00D65013">
            <w:pPr>
              <w:pStyle w:val="TAC"/>
              <w:keepNext w:val="0"/>
              <w:rPr>
                <w:rFonts w:eastAsia="Yu Mincho"/>
              </w:rPr>
            </w:pPr>
          </w:p>
        </w:tc>
        <w:tc>
          <w:tcPr>
            <w:tcW w:w="687" w:type="dxa"/>
          </w:tcPr>
          <w:p w14:paraId="5DDCD21B" w14:textId="77777777" w:rsidR="007C0FA1" w:rsidRDefault="007C0FA1" w:rsidP="00D65013">
            <w:pPr>
              <w:pStyle w:val="TAC"/>
              <w:keepNext w:val="0"/>
              <w:rPr>
                <w:rFonts w:eastAsia="Yu Mincho"/>
              </w:rPr>
            </w:pPr>
          </w:p>
        </w:tc>
        <w:tc>
          <w:tcPr>
            <w:tcW w:w="687" w:type="dxa"/>
            <w:vAlign w:val="center"/>
          </w:tcPr>
          <w:p w14:paraId="7B754CDE" w14:textId="77777777" w:rsidR="007C0FA1" w:rsidRDefault="007C0FA1" w:rsidP="00D65013">
            <w:pPr>
              <w:pStyle w:val="TAC"/>
              <w:keepNext w:val="0"/>
              <w:rPr>
                <w:rFonts w:eastAsia="Yu Mincho"/>
              </w:rPr>
            </w:pPr>
          </w:p>
        </w:tc>
        <w:tc>
          <w:tcPr>
            <w:tcW w:w="687" w:type="dxa"/>
          </w:tcPr>
          <w:p w14:paraId="5E12D28A" w14:textId="77777777" w:rsidR="007C0FA1" w:rsidRDefault="007C0FA1" w:rsidP="00D65013">
            <w:pPr>
              <w:pStyle w:val="TAC"/>
              <w:keepNext w:val="0"/>
              <w:rPr>
                <w:rFonts w:eastAsia="Yu Mincho"/>
              </w:rPr>
            </w:pPr>
          </w:p>
        </w:tc>
        <w:tc>
          <w:tcPr>
            <w:tcW w:w="717" w:type="dxa"/>
            <w:vAlign w:val="center"/>
          </w:tcPr>
          <w:p w14:paraId="1323D592" w14:textId="77777777" w:rsidR="007C0FA1" w:rsidRDefault="007C0FA1" w:rsidP="00D65013">
            <w:pPr>
              <w:pStyle w:val="TAC"/>
              <w:rPr>
                <w:rFonts w:eastAsia="Yu Mincho"/>
              </w:rPr>
            </w:pPr>
          </w:p>
        </w:tc>
      </w:tr>
      <w:tr w:rsidR="007C0FA1" w14:paraId="464CEF46" w14:textId="77777777" w:rsidTr="00740195">
        <w:trPr>
          <w:cantSplit/>
          <w:jc w:val="center"/>
        </w:trPr>
        <w:tc>
          <w:tcPr>
            <w:tcW w:w="906" w:type="dxa"/>
            <w:tcBorders>
              <w:bottom w:val="nil"/>
            </w:tcBorders>
            <w:vAlign w:val="center"/>
          </w:tcPr>
          <w:p w14:paraId="01F41922" w14:textId="77777777" w:rsidR="007C0FA1" w:rsidRPr="00F95B02" w:rsidRDefault="007C0FA1" w:rsidP="00D65013">
            <w:pPr>
              <w:pStyle w:val="TAC"/>
              <w:keepNext w:val="0"/>
              <w:rPr>
                <w:rFonts w:eastAsia="SimSun"/>
                <w:lang w:val="en-US" w:eastAsia="zh-CN"/>
              </w:rPr>
            </w:pPr>
          </w:p>
        </w:tc>
        <w:tc>
          <w:tcPr>
            <w:tcW w:w="687" w:type="dxa"/>
            <w:vAlign w:val="center"/>
          </w:tcPr>
          <w:p w14:paraId="0C74E733" w14:textId="77777777" w:rsidR="007C0FA1" w:rsidRPr="00F95B02" w:rsidRDefault="007C0FA1" w:rsidP="00D65013">
            <w:pPr>
              <w:pStyle w:val="TAC"/>
              <w:keepNext w:val="0"/>
              <w:rPr>
                <w:rFonts w:eastAsia="SimSun"/>
                <w:lang w:val="en-US" w:eastAsia="zh-CN"/>
              </w:rPr>
            </w:pPr>
            <w:r w:rsidRPr="00F95B02">
              <w:t>15</w:t>
            </w:r>
          </w:p>
        </w:tc>
        <w:tc>
          <w:tcPr>
            <w:tcW w:w="687" w:type="dxa"/>
          </w:tcPr>
          <w:p w14:paraId="7BD64BB2" w14:textId="333E86AE" w:rsidR="007C0FA1" w:rsidRPr="00F95B02" w:rsidRDefault="007C0FA1" w:rsidP="00D65013">
            <w:pPr>
              <w:pStyle w:val="TAC"/>
              <w:keepNext w:val="0"/>
              <w:rPr>
                <w:rFonts w:eastAsia="Yu Mincho"/>
              </w:rPr>
            </w:pPr>
            <w:r>
              <w:t>5</w:t>
            </w:r>
          </w:p>
        </w:tc>
        <w:tc>
          <w:tcPr>
            <w:tcW w:w="687" w:type="dxa"/>
            <w:vAlign w:val="center"/>
          </w:tcPr>
          <w:p w14:paraId="6722D706" w14:textId="00C18600" w:rsidR="007C0FA1" w:rsidRPr="00F95B02" w:rsidRDefault="007C0FA1" w:rsidP="00D65013">
            <w:pPr>
              <w:pStyle w:val="TAC"/>
              <w:keepNext w:val="0"/>
            </w:pPr>
            <w:r>
              <w:t>10</w:t>
            </w:r>
          </w:p>
        </w:tc>
        <w:tc>
          <w:tcPr>
            <w:tcW w:w="687" w:type="dxa"/>
            <w:vAlign w:val="center"/>
          </w:tcPr>
          <w:p w14:paraId="3E9FFD56" w14:textId="1B3E57BD" w:rsidR="007C0FA1" w:rsidRPr="00F95B02" w:rsidRDefault="007C0FA1" w:rsidP="00D65013">
            <w:pPr>
              <w:pStyle w:val="TAC"/>
              <w:keepNext w:val="0"/>
            </w:pPr>
            <w:r>
              <w:t>15</w:t>
            </w:r>
          </w:p>
        </w:tc>
        <w:tc>
          <w:tcPr>
            <w:tcW w:w="687" w:type="dxa"/>
            <w:vAlign w:val="center"/>
          </w:tcPr>
          <w:p w14:paraId="1AC6A542" w14:textId="41B8A7CE" w:rsidR="007C0FA1" w:rsidRPr="00F95B02" w:rsidRDefault="007C0FA1" w:rsidP="00D65013">
            <w:pPr>
              <w:pStyle w:val="TAC"/>
              <w:keepNext w:val="0"/>
            </w:pPr>
            <w:r>
              <w:t>20</w:t>
            </w:r>
          </w:p>
        </w:tc>
        <w:tc>
          <w:tcPr>
            <w:tcW w:w="687" w:type="dxa"/>
            <w:vAlign w:val="center"/>
          </w:tcPr>
          <w:p w14:paraId="51BEA6B9" w14:textId="640A6D60" w:rsidR="007C0FA1" w:rsidRPr="00F95B02" w:rsidRDefault="007C0FA1" w:rsidP="00D65013">
            <w:pPr>
              <w:pStyle w:val="TAC"/>
              <w:keepNext w:val="0"/>
            </w:pPr>
            <w:r>
              <w:t>25</w:t>
            </w:r>
          </w:p>
        </w:tc>
        <w:tc>
          <w:tcPr>
            <w:tcW w:w="687" w:type="dxa"/>
          </w:tcPr>
          <w:p w14:paraId="1A0EE791" w14:textId="7F12F4CE" w:rsidR="007C0FA1" w:rsidRPr="00F95B02" w:rsidRDefault="007C0FA1" w:rsidP="00D65013">
            <w:pPr>
              <w:pStyle w:val="TAC"/>
              <w:keepNext w:val="0"/>
              <w:rPr>
                <w:lang w:eastAsia="zh-CN"/>
              </w:rPr>
            </w:pPr>
            <w:r>
              <w:t>30</w:t>
            </w:r>
          </w:p>
        </w:tc>
        <w:tc>
          <w:tcPr>
            <w:tcW w:w="687" w:type="dxa"/>
            <w:vAlign w:val="center"/>
          </w:tcPr>
          <w:p w14:paraId="48D66FC8" w14:textId="1546897C" w:rsidR="007C0FA1" w:rsidRPr="00F95B02" w:rsidRDefault="007C0FA1" w:rsidP="00D65013">
            <w:pPr>
              <w:pStyle w:val="TAC"/>
              <w:keepNext w:val="0"/>
              <w:rPr>
                <w:lang w:eastAsia="zh-CN"/>
              </w:rPr>
            </w:pPr>
            <w:r>
              <w:t>40</w:t>
            </w:r>
          </w:p>
        </w:tc>
        <w:tc>
          <w:tcPr>
            <w:tcW w:w="687" w:type="dxa"/>
            <w:vAlign w:val="center"/>
          </w:tcPr>
          <w:p w14:paraId="658B17C8" w14:textId="77777777" w:rsidR="007C0FA1" w:rsidRPr="00F95B02" w:rsidRDefault="007C0FA1" w:rsidP="00D65013">
            <w:pPr>
              <w:pStyle w:val="TAC"/>
              <w:keepNext w:val="0"/>
            </w:pPr>
          </w:p>
        </w:tc>
        <w:tc>
          <w:tcPr>
            <w:tcW w:w="687" w:type="dxa"/>
            <w:vAlign w:val="center"/>
          </w:tcPr>
          <w:p w14:paraId="241C427A" w14:textId="77777777" w:rsidR="007C0FA1" w:rsidRDefault="007C0FA1" w:rsidP="00D65013">
            <w:pPr>
              <w:pStyle w:val="TAC"/>
              <w:keepNext w:val="0"/>
              <w:rPr>
                <w:rFonts w:eastAsia="Yu Mincho"/>
              </w:rPr>
            </w:pPr>
          </w:p>
        </w:tc>
        <w:tc>
          <w:tcPr>
            <w:tcW w:w="687" w:type="dxa"/>
          </w:tcPr>
          <w:p w14:paraId="6B2F0E98" w14:textId="77777777" w:rsidR="007C0FA1" w:rsidRDefault="007C0FA1" w:rsidP="00D65013">
            <w:pPr>
              <w:pStyle w:val="TAC"/>
              <w:keepNext w:val="0"/>
              <w:rPr>
                <w:rFonts w:eastAsia="Yu Mincho"/>
              </w:rPr>
            </w:pPr>
          </w:p>
        </w:tc>
        <w:tc>
          <w:tcPr>
            <w:tcW w:w="687" w:type="dxa"/>
            <w:vAlign w:val="center"/>
          </w:tcPr>
          <w:p w14:paraId="074FD9FA" w14:textId="77777777" w:rsidR="007C0FA1" w:rsidRDefault="007C0FA1" w:rsidP="00D65013">
            <w:pPr>
              <w:pStyle w:val="TAC"/>
              <w:keepNext w:val="0"/>
              <w:rPr>
                <w:rFonts w:eastAsia="Yu Mincho"/>
              </w:rPr>
            </w:pPr>
          </w:p>
        </w:tc>
        <w:tc>
          <w:tcPr>
            <w:tcW w:w="687" w:type="dxa"/>
          </w:tcPr>
          <w:p w14:paraId="1D6A0FEF" w14:textId="77777777" w:rsidR="007C0FA1" w:rsidRDefault="007C0FA1" w:rsidP="00D65013">
            <w:pPr>
              <w:pStyle w:val="TAC"/>
              <w:keepNext w:val="0"/>
              <w:rPr>
                <w:rFonts w:eastAsia="Yu Mincho"/>
              </w:rPr>
            </w:pPr>
          </w:p>
        </w:tc>
        <w:tc>
          <w:tcPr>
            <w:tcW w:w="717" w:type="dxa"/>
            <w:vAlign w:val="center"/>
          </w:tcPr>
          <w:p w14:paraId="08F1FB93" w14:textId="77777777" w:rsidR="007C0FA1" w:rsidRDefault="007C0FA1" w:rsidP="00D65013">
            <w:pPr>
              <w:pStyle w:val="TAC"/>
              <w:rPr>
                <w:rFonts w:eastAsia="Yu Mincho"/>
              </w:rPr>
            </w:pPr>
          </w:p>
        </w:tc>
      </w:tr>
      <w:tr w:rsidR="007C0FA1" w14:paraId="355577F0" w14:textId="77777777" w:rsidTr="00740195">
        <w:trPr>
          <w:cantSplit/>
          <w:jc w:val="center"/>
        </w:trPr>
        <w:tc>
          <w:tcPr>
            <w:tcW w:w="906" w:type="dxa"/>
            <w:tcBorders>
              <w:top w:val="nil"/>
              <w:bottom w:val="nil"/>
            </w:tcBorders>
            <w:vAlign w:val="center"/>
          </w:tcPr>
          <w:p w14:paraId="1084251A" w14:textId="77777777" w:rsidR="007C0FA1" w:rsidRPr="00F95B02" w:rsidRDefault="007C0FA1" w:rsidP="00D65013">
            <w:pPr>
              <w:pStyle w:val="TAC"/>
              <w:keepNext w:val="0"/>
              <w:rPr>
                <w:rFonts w:eastAsia="SimSun"/>
                <w:lang w:val="en-US" w:eastAsia="zh-CN"/>
              </w:rPr>
            </w:pPr>
            <w:r w:rsidRPr="00F95B02">
              <w:t>n38</w:t>
            </w:r>
          </w:p>
        </w:tc>
        <w:tc>
          <w:tcPr>
            <w:tcW w:w="687" w:type="dxa"/>
            <w:vAlign w:val="center"/>
          </w:tcPr>
          <w:p w14:paraId="389013AA" w14:textId="77777777" w:rsidR="007C0FA1" w:rsidRPr="00F95B02" w:rsidRDefault="007C0FA1" w:rsidP="00D65013">
            <w:pPr>
              <w:pStyle w:val="TAC"/>
              <w:keepNext w:val="0"/>
            </w:pPr>
            <w:r w:rsidRPr="00F95B02">
              <w:t>30</w:t>
            </w:r>
          </w:p>
        </w:tc>
        <w:tc>
          <w:tcPr>
            <w:tcW w:w="687" w:type="dxa"/>
          </w:tcPr>
          <w:p w14:paraId="0A4F2399" w14:textId="77777777" w:rsidR="007C0FA1" w:rsidRPr="00F95B02" w:rsidRDefault="007C0FA1" w:rsidP="00D65013">
            <w:pPr>
              <w:pStyle w:val="TAC"/>
              <w:keepNext w:val="0"/>
            </w:pPr>
          </w:p>
        </w:tc>
        <w:tc>
          <w:tcPr>
            <w:tcW w:w="687" w:type="dxa"/>
          </w:tcPr>
          <w:p w14:paraId="191558F6" w14:textId="4E151D42" w:rsidR="007C0FA1" w:rsidRPr="00F95B02" w:rsidRDefault="007C0FA1" w:rsidP="00D65013">
            <w:pPr>
              <w:pStyle w:val="TAC"/>
              <w:keepNext w:val="0"/>
            </w:pPr>
            <w:r>
              <w:t>10</w:t>
            </w:r>
          </w:p>
        </w:tc>
        <w:tc>
          <w:tcPr>
            <w:tcW w:w="687" w:type="dxa"/>
            <w:vAlign w:val="center"/>
          </w:tcPr>
          <w:p w14:paraId="63028791" w14:textId="1B104432" w:rsidR="007C0FA1" w:rsidRPr="00F95B02" w:rsidRDefault="007C0FA1" w:rsidP="00D65013">
            <w:pPr>
              <w:pStyle w:val="TAC"/>
              <w:keepNext w:val="0"/>
            </w:pPr>
            <w:r>
              <w:t>15</w:t>
            </w:r>
          </w:p>
        </w:tc>
        <w:tc>
          <w:tcPr>
            <w:tcW w:w="687" w:type="dxa"/>
            <w:vAlign w:val="center"/>
          </w:tcPr>
          <w:p w14:paraId="7317BA56" w14:textId="5A14F61F" w:rsidR="007C0FA1" w:rsidRPr="00F95B02" w:rsidRDefault="007C0FA1" w:rsidP="00D65013">
            <w:pPr>
              <w:pStyle w:val="TAC"/>
              <w:keepNext w:val="0"/>
            </w:pPr>
            <w:r>
              <w:t>20</w:t>
            </w:r>
          </w:p>
        </w:tc>
        <w:tc>
          <w:tcPr>
            <w:tcW w:w="687" w:type="dxa"/>
            <w:vAlign w:val="center"/>
          </w:tcPr>
          <w:p w14:paraId="70546E53" w14:textId="7132F9CC" w:rsidR="007C0FA1" w:rsidRPr="00F95B02" w:rsidRDefault="007C0FA1" w:rsidP="00D65013">
            <w:pPr>
              <w:pStyle w:val="TAC"/>
              <w:keepNext w:val="0"/>
            </w:pPr>
            <w:r>
              <w:t>25</w:t>
            </w:r>
          </w:p>
        </w:tc>
        <w:tc>
          <w:tcPr>
            <w:tcW w:w="687" w:type="dxa"/>
          </w:tcPr>
          <w:p w14:paraId="7219545E" w14:textId="4BA5EE96" w:rsidR="007C0FA1" w:rsidRPr="00F95B02" w:rsidRDefault="007C0FA1" w:rsidP="00D65013">
            <w:pPr>
              <w:pStyle w:val="TAC"/>
              <w:keepNext w:val="0"/>
            </w:pPr>
            <w:r>
              <w:t>30</w:t>
            </w:r>
          </w:p>
        </w:tc>
        <w:tc>
          <w:tcPr>
            <w:tcW w:w="687" w:type="dxa"/>
            <w:vAlign w:val="center"/>
          </w:tcPr>
          <w:p w14:paraId="50C6A1D8" w14:textId="37BEC47D" w:rsidR="007C0FA1" w:rsidRPr="00F95B02" w:rsidRDefault="007C0FA1" w:rsidP="00D65013">
            <w:pPr>
              <w:pStyle w:val="TAC"/>
              <w:keepNext w:val="0"/>
            </w:pPr>
            <w:r>
              <w:t>40</w:t>
            </w:r>
          </w:p>
        </w:tc>
        <w:tc>
          <w:tcPr>
            <w:tcW w:w="687" w:type="dxa"/>
            <w:vAlign w:val="center"/>
          </w:tcPr>
          <w:p w14:paraId="6F3BB382" w14:textId="77777777" w:rsidR="007C0FA1" w:rsidRPr="00F95B02" w:rsidRDefault="007C0FA1" w:rsidP="00D65013">
            <w:pPr>
              <w:pStyle w:val="TAC"/>
              <w:keepNext w:val="0"/>
            </w:pPr>
          </w:p>
        </w:tc>
        <w:tc>
          <w:tcPr>
            <w:tcW w:w="687" w:type="dxa"/>
            <w:vAlign w:val="center"/>
          </w:tcPr>
          <w:p w14:paraId="60626C79" w14:textId="77777777" w:rsidR="007C0FA1" w:rsidRDefault="007C0FA1" w:rsidP="00D65013">
            <w:pPr>
              <w:pStyle w:val="TAC"/>
              <w:keepNext w:val="0"/>
              <w:rPr>
                <w:rFonts w:eastAsia="Yu Mincho"/>
              </w:rPr>
            </w:pPr>
          </w:p>
        </w:tc>
        <w:tc>
          <w:tcPr>
            <w:tcW w:w="687" w:type="dxa"/>
          </w:tcPr>
          <w:p w14:paraId="3AE84DAD" w14:textId="77777777" w:rsidR="007C0FA1" w:rsidRDefault="007C0FA1" w:rsidP="00D65013">
            <w:pPr>
              <w:pStyle w:val="TAC"/>
              <w:keepNext w:val="0"/>
              <w:rPr>
                <w:rFonts w:eastAsia="Yu Mincho"/>
              </w:rPr>
            </w:pPr>
          </w:p>
        </w:tc>
        <w:tc>
          <w:tcPr>
            <w:tcW w:w="687" w:type="dxa"/>
            <w:vAlign w:val="center"/>
          </w:tcPr>
          <w:p w14:paraId="7CF8B904" w14:textId="77777777" w:rsidR="007C0FA1" w:rsidRDefault="007C0FA1" w:rsidP="00D65013">
            <w:pPr>
              <w:pStyle w:val="TAC"/>
              <w:keepNext w:val="0"/>
              <w:rPr>
                <w:rFonts w:eastAsia="Yu Mincho"/>
              </w:rPr>
            </w:pPr>
          </w:p>
        </w:tc>
        <w:tc>
          <w:tcPr>
            <w:tcW w:w="687" w:type="dxa"/>
          </w:tcPr>
          <w:p w14:paraId="6CDEC01E" w14:textId="77777777" w:rsidR="007C0FA1" w:rsidRDefault="007C0FA1" w:rsidP="00D65013">
            <w:pPr>
              <w:pStyle w:val="TAC"/>
              <w:keepNext w:val="0"/>
              <w:rPr>
                <w:rFonts w:eastAsia="Yu Mincho"/>
              </w:rPr>
            </w:pPr>
          </w:p>
        </w:tc>
        <w:tc>
          <w:tcPr>
            <w:tcW w:w="717" w:type="dxa"/>
            <w:vAlign w:val="center"/>
          </w:tcPr>
          <w:p w14:paraId="387D2DDE" w14:textId="77777777" w:rsidR="007C0FA1" w:rsidRDefault="007C0FA1" w:rsidP="00D65013">
            <w:pPr>
              <w:pStyle w:val="TAC"/>
              <w:rPr>
                <w:rFonts w:eastAsia="Yu Mincho"/>
              </w:rPr>
            </w:pPr>
          </w:p>
        </w:tc>
      </w:tr>
      <w:tr w:rsidR="007C0FA1" w14:paraId="7EA6DC47" w14:textId="77777777" w:rsidTr="00740195">
        <w:trPr>
          <w:cantSplit/>
          <w:jc w:val="center"/>
        </w:trPr>
        <w:tc>
          <w:tcPr>
            <w:tcW w:w="906" w:type="dxa"/>
            <w:tcBorders>
              <w:top w:val="nil"/>
            </w:tcBorders>
            <w:vAlign w:val="center"/>
          </w:tcPr>
          <w:p w14:paraId="2AE7074F" w14:textId="77777777" w:rsidR="007C0FA1" w:rsidRPr="00F95B02" w:rsidRDefault="007C0FA1" w:rsidP="00D65013">
            <w:pPr>
              <w:pStyle w:val="TAC"/>
              <w:keepNext w:val="0"/>
            </w:pPr>
          </w:p>
        </w:tc>
        <w:tc>
          <w:tcPr>
            <w:tcW w:w="687" w:type="dxa"/>
            <w:vAlign w:val="center"/>
          </w:tcPr>
          <w:p w14:paraId="7C10225C" w14:textId="77777777" w:rsidR="007C0FA1" w:rsidRPr="00F95B02" w:rsidRDefault="007C0FA1" w:rsidP="00D65013">
            <w:pPr>
              <w:pStyle w:val="TAC"/>
              <w:keepNext w:val="0"/>
            </w:pPr>
            <w:r w:rsidRPr="00F95B02">
              <w:t>60</w:t>
            </w:r>
          </w:p>
        </w:tc>
        <w:tc>
          <w:tcPr>
            <w:tcW w:w="687" w:type="dxa"/>
          </w:tcPr>
          <w:p w14:paraId="12031A43" w14:textId="77777777" w:rsidR="007C0FA1" w:rsidRPr="00F95B02" w:rsidRDefault="007C0FA1" w:rsidP="00D65013">
            <w:pPr>
              <w:pStyle w:val="TAC"/>
              <w:keepNext w:val="0"/>
            </w:pPr>
          </w:p>
        </w:tc>
        <w:tc>
          <w:tcPr>
            <w:tcW w:w="687" w:type="dxa"/>
            <w:vAlign w:val="center"/>
          </w:tcPr>
          <w:p w14:paraId="1C13331D" w14:textId="2C84BAA4" w:rsidR="007C0FA1" w:rsidRPr="00F95B02" w:rsidRDefault="007C0FA1" w:rsidP="00D65013">
            <w:pPr>
              <w:pStyle w:val="TAC"/>
              <w:keepNext w:val="0"/>
            </w:pPr>
            <w:r>
              <w:t>10</w:t>
            </w:r>
          </w:p>
        </w:tc>
        <w:tc>
          <w:tcPr>
            <w:tcW w:w="687" w:type="dxa"/>
            <w:vAlign w:val="center"/>
          </w:tcPr>
          <w:p w14:paraId="279CB0E9" w14:textId="7AF8E723" w:rsidR="007C0FA1" w:rsidRPr="00F95B02" w:rsidRDefault="007C0FA1" w:rsidP="00D65013">
            <w:pPr>
              <w:pStyle w:val="TAC"/>
              <w:keepNext w:val="0"/>
            </w:pPr>
            <w:r>
              <w:t>15</w:t>
            </w:r>
          </w:p>
        </w:tc>
        <w:tc>
          <w:tcPr>
            <w:tcW w:w="687" w:type="dxa"/>
            <w:vAlign w:val="center"/>
          </w:tcPr>
          <w:p w14:paraId="413B9829" w14:textId="39C82772" w:rsidR="007C0FA1" w:rsidRPr="00F95B02" w:rsidRDefault="007C0FA1" w:rsidP="00D65013">
            <w:pPr>
              <w:pStyle w:val="TAC"/>
              <w:keepNext w:val="0"/>
            </w:pPr>
            <w:r>
              <w:t>20</w:t>
            </w:r>
          </w:p>
        </w:tc>
        <w:tc>
          <w:tcPr>
            <w:tcW w:w="687" w:type="dxa"/>
            <w:vAlign w:val="center"/>
          </w:tcPr>
          <w:p w14:paraId="26493B9B" w14:textId="4E9E1276" w:rsidR="007C0FA1" w:rsidRPr="00F95B02" w:rsidRDefault="007C0FA1" w:rsidP="00D65013">
            <w:pPr>
              <w:pStyle w:val="TAC"/>
              <w:keepNext w:val="0"/>
            </w:pPr>
            <w:r>
              <w:t>25</w:t>
            </w:r>
          </w:p>
        </w:tc>
        <w:tc>
          <w:tcPr>
            <w:tcW w:w="687" w:type="dxa"/>
          </w:tcPr>
          <w:p w14:paraId="62807390" w14:textId="21370EBD" w:rsidR="007C0FA1" w:rsidRPr="00F95B02" w:rsidRDefault="007C0FA1" w:rsidP="00D65013">
            <w:pPr>
              <w:pStyle w:val="TAC"/>
              <w:keepNext w:val="0"/>
            </w:pPr>
            <w:r>
              <w:t>30</w:t>
            </w:r>
          </w:p>
        </w:tc>
        <w:tc>
          <w:tcPr>
            <w:tcW w:w="687" w:type="dxa"/>
            <w:vAlign w:val="center"/>
          </w:tcPr>
          <w:p w14:paraId="74DE3560" w14:textId="583D2247" w:rsidR="007C0FA1" w:rsidRPr="00F95B02" w:rsidRDefault="007C0FA1" w:rsidP="00D65013">
            <w:pPr>
              <w:pStyle w:val="TAC"/>
              <w:keepNext w:val="0"/>
            </w:pPr>
            <w:r>
              <w:t>40</w:t>
            </w:r>
          </w:p>
        </w:tc>
        <w:tc>
          <w:tcPr>
            <w:tcW w:w="687" w:type="dxa"/>
            <w:vAlign w:val="center"/>
          </w:tcPr>
          <w:p w14:paraId="0BB28A75" w14:textId="77777777" w:rsidR="007C0FA1" w:rsidRPr="00F95B02" w:rsidRDefault="007C0FA1" w:rsidP="00D65013">
            <w:pPr>
              <w:pStyle w:val="TAC"/>
              <w:keepNext w:val="0"/>
            </w:pPr>
          </w:p>
        </w:tc>
        <w:tc>
          <w:tcPr>
            <w:tcW w:w="687" w:type="dxa"/>
            <w:vAlign w:val="center"/>
          </w:tcPr>
          <w:p w14:paraId="5B76513E" w14:textId="77777777" w:rsidR="007C0FA1" w:rsidRDefault="007C0FA1" w:rsidP="00D65013">
            <w:pPr>
              <w:pStyle w:val="TAC"/>
              <w:keepNext w:val="0"/>
              <w:rPr>
                <w:rFonts w:eastAsia="Yu Mincho"/>
              </w:rPr>
            </w:pPr>
          </w:p>
        </w:tc>
        <w:tc>
          <w:tcPr>
            <w:tcW w:w="687" w:type="dxa"/>
          </w:tcPr>
          <w:p w14:paraId="65178DD7" w14:textId="77777777" w:rsidR="007C0FA1" w:rsidRDefault="007C0FA1" w:rsidP="00D65013">
            <w:pPr>
              <w:pStyle w:val="TAC"/>
              <w:keepNext w:val="0"/>
              <w:rPr>
                <w:rFonts w:eastAsia="Yu Mincho"/>
              </w:rPr>
            </w:pPr>
          </w:p>
        </w:tc>
        <w:tc>
          <w:tcPr>
            <w:tcW w:w="687" w:type="dxa"/>
            <w:vAlign w:val="center"/>
          </w:tcPr>
          <w:p w14:paraId="53A95489" w14:textId="77777777" w:rsidR="007C0FA1" w:rsidRDefault="007C0FA1" w:rsidP="00D65013">
            <w:pPr>
              <w:pStyle w:val="TAC"/>
              <w:keepNext w:val="0"/>
              <w:rPr>
                <w:rFonts w:eastAsia="Yu Mincho"/>
              </w:rPr>
            </w:pPr>
          </w:p>
        </w:tc>
        <w:tc>
          <w:tcPr>
            <w:tcW w:w="687" w:type="dxa"/>
          </w:tcPr>
          <w:p w14:paraId="221CE709" w14:textId="77777777" w:rsidR="007C0FA1" w:rsidRDefault="007C0FA1" w:rsidP="00D65013">
            <w:pPr>
              <w:pStyle w:val="TAC"/>
              <w:keepNext w:val="0"/>
              <w:rPr>
                <w:rFonts w:eastAsia="Yu Mincho"/>
              </w:rPr>
            </w:pPr>
          </w:p>
        </w:tc>
        <w:tc>
          <w:tcPr>
            <w:tcW w:w="717" w:type="dxa"/>
            <w:vAlign w:val="center"/>
          </w:tcPr>
          <w:p w14:paraId="49D800E3" w14:textId="77777777" w:rsidR="007C0FA1" w:rsidRDefault="007C0FA1" w:rsidP="00D65013">
            <w:pPr>
              <w:pStyle w:val="TAC"/>
              <w:rPr>
                <w:rFonts w:eastAsia="Yu Mincho"/>
              </w:rPr>
            </w:pPr>
          </w:p>
        </w:tc>
      </w:tr>
      <w:tr w:rsidR="007C0FA1" w14:paraId="2BE8DD00" w14:textId="77777777" w:rsidTr="00740195">
        <w:trPr>
          <w:cantSplit/>
          <w:jc w:val="center"/>
        </w:trPr>
        <w:tc>
          <w:tcPr>
            <w:tcW w:w="906" w:type="dxa"/>
            <w:tcBorders>
              <w:bottom w:val="nil"/>
            </w:tcBorders>
            <w:vAlign w:val="center"/>
          </w:tcPr>
          <w:p w14:paraId="625D8B7F" w14:textId="77777777" w:rsidR="007C0FA1" w:rsidRPr="00F95B02" w:rsidRDefault="007C0FA1" w:rsidP="00D65013">
            <w:pPr>
              <w:pStyle w:val="TAC"/>
              <w:keepNext w:val="0"/>
            </w:pPr>
          </w:p>
        </w:tc>
        <w:tc>
          <w:tcPr>
            <w:tcW w:w="687" w:type="dxa"/>
            <w:vAlign w:val="center"/>
          </w:tcPr>
          <w:p w14:paraId="39BD8325" w14:textId="77777777" w:rsidR="007C0FA1" w:rsidRPr="00F95B02" w:rsidRDefault="007C0FA1" w:rsidP="00D65013">
            <w:pPr>
              <w:pStyle w:val="TAC"/>
              <w:keepNext w:val="0"/>
            </w:pPr>
            <w:r w:rsidRPr="00F95B02">
              <w:rPr>
                <w:rFonts w:eastAsia="SimSun"/>
                <w:lang w:val="en-US" w:eastAsia="zh-CN"/>
              </w:rPr>
              <w:t>15</w:t>
            </w:r>
          </w:p>
        </w:tc>
        <w:tc>
          <w:tcPr>
            <w:tcW w:w="687" w:type="dxa"/>
          </w:tcPr>
          <w:p w14:paraId="365CED85" w14:textId="3C58F1C8" w:rsidR="007C0FA1" w:rsidRPr="00F95B02" w:rsidRDefault="007C0FA1" w:rsidP="00D65013">
            <w:pPr>
              <w:pStyle w:val="TAC"/>
              <w:keepNext w:val="0"/>
            </w:pPr>
            <w:r>
              <w:rPr>
                <w:rFonts w:eastAsia="SimSun"/>
                <w:lang w:val="en-US" w:eastAsia="zh-CN"/>
              </w:rPr>
              <w:t>5</w:t>
            </w:r>
          </w:p>
        </w:tc>
        <w:tc>
          <w:tcPr>
            <w:tcW w:w="687" w:type="dxa"/>
            <w:vAlign w:val="center"/>
          </w:tcPr>
          <w:p w14:paraId="2610E14F" w14:textId="3B406664" w:rsidR="007C0FA1" w:rsidRPr="00F95B02" w:rsidRDefault="007C0FA1" w:rsidP="00D65013">
            <w:pPr>
              <w:pStyle w:val="TAC"/>
              <w:keepNext w:val="0"/>
            </w:pPr>
            <w:r>
              <w:rPr>
                <w:rFonts w:eastAsia="SimSun"/>
                <w:lang w:val="en-US" w:eastAsia="zh-CN"/>
              </w:rPr>
              <w:t>10</w:t>
            </w:r>
          </w:p>
        </w:tc>
        <w:tc>
          <w:tcPr>
            <w:tcW w:w="687" w:type="dxa"/>
            <w:vAlign w:val="center"/>
          </w:tcPr>
          <w:p w14:paraId="70A04CF1" w14:textId="30A4D0E9" w:rsidR="007C0FA1" w:rsidRPr="00F95B02" w:rsidRDefault="007C0FA1" w:rsidP="00D65013">
            <w:pPr>
              <w:pStyle w:val="TAC"/>
              <w:keepNext w:val="0"/>
            </w:pPr>
            <w:r>
              <w:rPr>
                <w:rFonts w:eastAsia="SimSun"/>
                <w:lang w:val="en-US" w:eastAsia="zh-CN"/>
              </w:rPr>
              <w:t>15</w:t>
            </w:r>
          </w:p>
        </w:tc>
        <w:tc>
          <w:tcPr>
            <w:tcW w:w="687" w:type="dxa"/>
            <w:vAlign w:val="center"/>
          </w:tcPr>
          <w:p w14:paraId="50B4B110" w14:textId="3DEF5888" w:rsidR="007C0FA1" w:rsidRPr="00F95B02" w:rsidRDefault="007C0FA1" w:rsidP="00D65013">
            <w:pPr>
              <w:pStyle w:val="TAC"/>
              <w:keepNext w:val="0"/>
            </w:pPr>
            <w:r>
              <w:rPr>
                <w:rFonts w:eastAsia="SimSun"/>
                <w:lang w:val="en-US" w:eastAsia="zh-CN"/>
              </w:rPr>
              <w:t>20</w:t>
            </w:r>
          </w:p>
        </w:tc>
        <w:tc>
          <w:tcPr>
            <w:tcW w:w="687" w:type="dxa"/>
            <w:vAlign w:val="center"/>
          </w:tcPr>
          <w:p w14:paraId="3EF981DD" w14:textId="222423BD" w:rsidR="007C0FA1" w:rsidRPr="00F95B02" w:rsidRDefault="007C0FA1" w:rsidP="00D65013">
            <w:pPr>
              <w:pStyle w:val="TAC"/>
              <w:keepNext w:val="0"/>
            </w:pPr>
            <w:r>
              <w:rPr>
                <w:rFonts w:eastAsia="SimSun"/>
                <w:lang w:val="en-US" w:eastAsia="zh-CN"/>
              </w:rPr>
              <w:t>25</w:t>
            </w:r>
          </w:p>
        </w:tc>
        <w:tc>
          <w:tcPr>
            <w:tcW w:w="687" w:type="dxa"/>
          </w:tcPr>
          <w:p w14:paraId="04F7C6F7" w14:textId="5F7BC454" w:rsidR="007C0FA1" w:rsidRPr="00F95B02" w:rsidRDefault="007C0FA1" w:rsidP="00D65013">
            <w:pPr>
              <w:pStyle w:val="TAC"/>
              <w:keepNext w:val="0"/>
            </w:pPr>
            <w:r>
              <w:rPr>
                <w:rFonts w:eastAsia="SimSun"/>
                <w:lang w:val="en-US" w:eastAsia="zh-CN"/>
              </w:rPr>
              <w:t>30</w:t>
            </w:r>
          </w:p>
        </w:tc>
        <w:tc>
          <w:tcPr>
            <w:tcW w:w="687" w:type="dxa"/>
            <w:vAlign w:val="center"/>
          </w:tcPr>
          <w:p w14:paraId="3098B6BE" w14:textId="2A27ACF9" w:rsidR="007C0FA1" w:rsidRPr="00F95B02" w:rsidRDefault="007C0FA1" w:rsidP="00D65013">
            <w:pPr>
              <w:pStyle w:val="TAC"/>
              <w:keepNext w:val="0"/>
            </w:pPr>
            <w:r>
              <w:rPr>
                <w:rFonts w:eastAsia="SimSun"/>
                <w:lang w:val="en-US" w:eastAsia="zh-CN"/>
              </w:rPr>
              <w:t>40</w:t>
            </w:r>
          </w:p>
        </w:tc>
        <w:tc>
          <w:tcPr>
            <w:tcW w:w="687" w:type="dxa"/>
            <w:vAlign w:val="center"/>
          </w:tcPr>
          <w:p w14:paraId="6DA755A9" w14:textId="77777777" w:rsidR="007C0FA1" w:rsidRPr="00F95B02" w:rsidRDefault="007C0FA1" w:rsidP="00D65013">
            <w:pPr>
              <w:pStyle w:val="TAC"/>
              <w:keepNext w:val="0"/>
            </w:pPr>
          </w:p>
        </w:tc>
        <w:tc>
          <w:tcPr>
            <w:tcW w:w="687" w:type="dxa"/>
            <w:vAlign w:val="center"/>
          </w:tcPr>
          <w:p w14:paraId="478E2EE7" w14:textId="77777777" w:rsidR="007C0FA1" w:rsidRDefault="007C0FA1" w:rsidP="00D65013">
            <w:pPr>
              <w:pStyle w:val="TAC"/>
              <w:keepNext w:val="0"/>
              <w:rPr>
                <w:rFonts w:eastAsia="Yu Mincho"/>
              </w:rPr>
            </w:pPr>
          </w:p>
        </w:tc>
        <w:tc>
          <w:tcPr>
            <w:tcW w:w="687" w:type="dxa"/>
          </w:tcPr>
          <w:p w14:paraId="34AA2D29" w14:textId="77777777" w:rsidR="007C0FA1" w:rsidRDefault="007C0FA1" w:rsidP="00D65013">
            <w:pPr>
              <w:pStyle w:val="TAC"/>
              <w:keepNext w:val="0"/>
              <w:rPr>
                <w:rFonts w:eastAsia="Yu Mincho"/>
              </w:rPr>
            </w:pPr>
          </w:p>
        </w:tc>
        <w:tc>
          <w:tcPr>
            <w:tcW w:w="687" w:type="dxa"/>
            <w:vAlign w:val="center"/>
          </w:tcPr>
          <w:p w14:paraId="7F933E2E" w14:textId="77777777" w:rsidR="007C0FA1" w:rsidRDefault="007C0FA1" w:rsidP="00D65013">
            <w:pPr>
              <w:pStyle w:val="TAC"/>
              <w:keepNext w:val="0"/>
              <w:rPr>
                <w:rFonts w:eastAsia="Yu Mincho"/>
              </w:rPr>
            </w:pPr>
          </w:p>
        </w:tc>
        <w:tc>
          <w:tcPr>
            <w:tcW w:w="687" w:type="dxa"/>
          </w:tcPr>
          <w:p w14:paraId="4EC56511" w14:textId="77777777" w:rsidR="007C0FA1" w:rsidRDefault="007C0FA1" w:rsidP="00D65013">
            <w:pPr>
              <w:pStyle w:val="TAC"/>
              <w:keepNext w:val="0"/>
              <w:rPr>
                <w:rFonts w:eastAsia="Yu Mincho"/>
              </w:rPr>
            </w:pPr>
          </w:p>
        </w:tc>
        <w:tc>
          <w:tcPr>
            <w:tcW w:w="717" w:type="dxa"/>
            <w:vAlign w:val="center"/>
          </w:tcPr>
          <w:p w14:paraId="05C32ED9" w14:textId="77777777" w:rsidR="007C0FA1" w:rsidRDefault="007C0FA1" w:rsidP="00D65013">
            <w:pPr>
              <w:pStyle w:val="TAC"/>
              <w:rPr>
                <w:rFonts w:eastAsia="Yu Mincho"/>
              </w:rPr>
            </w:pPr>
          </w:p>
        </w:tc>
      </w:tr>
      <w:tr w:rsidR="007C0FA1" w14:paraId="7F3CB317" w14:textId="77777777" w:rsidTr="00740195">
        <w:trPr>
          <w:cantSplit/>
          <w:jc w:val="center"/>
        </w:trPr>
        <w:tc>
          <w:tcPr>
            <w:tcW w:w="906" w:type="dxa"/>
            <w:tcBorders>
              <w:top w:val="nil"/>
              <w:bottom w:val="nil"/>
            </w:tcBorders>
            <w:vAlign w:val="center"/>
          </w:tcPr>
          <w:p w14:paraId="1F731C3F" w14:textId="77777777" w:rsidR="007C0FA1" w:rsidRPr="00F95B02" w:rsidRDefault="007C0FA1" w:rsidP="00D65013">
            <w:pPr>
              <w:pStyle w:val="TAC"/>
              <w:keepNext w:val="0"/>
            </w:pPr>
            <w:r w:rsidRPr="00F95B02">
              <w:rPr>
                <w:rFonts w:eastAsia="SimSun"/>
                <w:szCs w:val="22"/>
                <w:lang w:val="en-US" w:eastAsia="zh-CN"/>
              </w:rPr>
              <w:t>n39</w:t>
            </w:r>
          </w:p>
        </w:tc>
        <w:tc>
          <w:tcPr>
            <w:tcW w:w="687" w:type="dxa"/>
            <w:vAlign w:val="center"/>
          </w:tcPr>
          <w:p w14:paraId="1E0F6F29" w14:textId="77777777" w:rsidR="007C0FA1" w:rsidRPr="00F95B02" w:rsidRDefault="007C0FA1" w:rsidP="00D65013">
            <w:pPr>
              <w:pStyle w:val="TAC"/>
              <w:keepNext w:val="0"/>
              <w:rPr>
                <w:rFonts w:eastAsia="SimSun"/>
                <w:lang w:val="en-US" w:eastAsia="zh-CN"/>
              </w:rPr>
            </w:pPr>
            <w:r w:rsidRPr="00F95B02">
              <w:rPr>
                <w:rFonts w:eastAsia="SimSun"/>
                <w:lang w:val="en-US" w:eastAsia="zh-CN"/>
              </w:rPr>
              <w:t>30</w:t>
            </w:r>
          </w:p>
        </w:tc>
        <w:tc>
          <w:tcPr>
            <w:tcW w:w="687" w:type="dxa"/>
          </w:tcPr>
          <w:p w14:paraId="51283C4E" w14:textId="77777777" w:rsidR="007C0FA1" w:rsidRPr="00F95B02" w:rsidRDefault="007C0FA1" w:rsidP="00D65013">
            <w:pPr>
              <w:pStyle w:val="TAC"/>
              <w:keepNext w:val="0"/>
              <w:rPr>
                <w:rFonts w:eastAsia="SimSun"/>
                <w:lang w:val="en-US" w:eastAsia="zh-CN"/>
              </w:rPr>
            </w:pPr>
          </w:p>
        </w:tc>
        <w:tc>
          <w:tcPr>
            <w:tcW w:w="687" w:type="dxa"/>
            <w:vAlign w:val="center"/>
          </w:tcPr>
          <w:p w14:paraId="0F9E4FF6" w14:textId="4F2399DB" w:rsidR="007C0FA1" w:rsidRPr="00F95B02" w:rsidRDefault="007C0FA1" w:rsidP="00D65013">
            <w:pPr>
              <w:pStyle w:val="TAC"/>
              <w:keepNext w:val="0"/>
              <w:rPr>
                <w:rFonts w:eastAsia="SimSun"/>
                <w:lang w:val="en-US" w:eastAsia="zh-CN"/>
              </w:rPr>
            </w:pPr>
            <w:r>
              <w:rPr>
                <w:rFonts w:eastAsia="SimSun"/>
                <w:lang w:val="en-US" w:eastAsia="zh-CN"/>
              </w:rPr>
              <w:t>10</w:t>
            </w:r>
          </w:p>
        </w:tc>
        <w:tc>
          <w:tcPr>
            <w:tcW w:w="687" w:type="dxa"/>
            <w:vAlign w:val="center"/>
          </w:tcPr>
          <w:p w14:paraId="476E38C1" w14:textId="23D258C0" w:rsidR="007C0FA1" w:rsidRPr="00F95B02" w:rsidRDefault="007C0FA1" w:rsidP="00D65013">
            <w:pPr>
              <w:pStyle w:val="TAC"/>
              <w:keepNext w:val="0"/>
              <w:rPr>
                <w:rFonts w:eastAsia="SimSun"/>
                <w:lang w:val="en-US" w:eastAsia="zh-CN"/>
              </w:rPr>
            </w:pPr>
            <w:r>
              <w:rPr>
                <w:rFonts w:eastAsia="SimSun"/>
                <w:lang w:val="en-US" w:eastAsia="zh-CN"/>
              </w:rPr>
              <w:t>15</w:t>
            </w:r>
          </w:p>
        </w:tc>
        <w:tc>
          <w:tcPr>
            <w:tcW w:w="687" w:type="dxa"/>
            <w:vAlign w:val="center"/>
          </w:tcPr>
          <w:p w14:paraId="6A841A47" w14:textId="57A390B2" w:rsidR="007C0FA1" w:rsidRPr="00F95B02" w:rsidRDefault="007C0FA1" w:rsidP="00D65013">
            <w:pPr>
              <w:pStyle w:val="TAC"/>
              <w:keepNext w:val="0"/>
              <w:rPr>
                <w:rFonts w:eastAsia="SimSun"/>
                <w:lang w:val="en-US" w:eastAsia="zh-CN"/>
              </w:rPr>
            </w:pPr>
            <w:r>
              <w:rPr>
                <w:rFonts w:eastAsia="SimSun"/>
                <w:lang w:val="en-US" w:eastAsia="zh-CN"/>
              </w:rPr>
              <w:t>20</w:t>
            </w:r>
          </w:p>
        </w:tc>
        <w:tc>
          <w:tcPr>
            <w:tcW w:w="687" w:type="dxa"/>
            <w:vAlign w:val="center"/>
          </w:tcPr>
          <w:p w14:paraId="68F111A6" w14:textId="38F2D96D" w:rsidR="007C0FA1" w:rsidRPr="00F95B02" w:rsidRDefault="007C0FA1" w:rsidP="00D65013">
            <w:pPr>
              <w:pStyle w:val="TAC"/>
              <w:keepNext w:val="0"/>
              <w:rPr>
                <w:rFonts w:eastAsia="SimSun"/>
                <w:lang w:val="en-US" w:eastAsia="zh-CN"/>
              </w:rPr>
            </w:pPr>
            <w:r>
              <w:rPr>
                <w:rFonts w:eastAsia="SimSun"/>
                <w:lang w:val="en-US" w:eastAsia="zh-CN"/>
              </w:rPr>
              <w:t>25</w:t>
            </w:r>
          </w:p>
        </w:tc>
        <w:tc>
          <w:tcPr>
            <w:tcW w:w="687" w:type="dxa"/>
          </w:tcPr>
          <w:p w14:paraId="033EF0D0" w14:textId="578BFF7E" w:rsidR="007C0FA1" w:rsidRPr="00F95B02" w:rsidRDefault="007C0FA1" w:rsidP="00D65013">
            <w:pPr>
              <w:pStyle w:val="TAC"/>
              <w:keepNext w:val="0"/>
              <w:rPr>
                <w:rFonts w:eastAsia="SimSun"/>
                <w:lang w:val="en-US" w:eastAsia="zh-CN"/>
              </w:rPr>
            </w:pPr>
            <w:r>
              <w:rPr>
                <w:rFonts w:eastAsia="SimSun"/>
                <w:lang w:val="en-US" w:eastAsia="zh-CN"/>
              </w:rPr>
              <w:t>30</w:t>
            </w:r>
          </w:p>
        </w:tc>
        <w:tc>
          <w:tcPr>
            <w:tcW w:w="687" w:type="dxa"/>
            <w:vAlign w:val="center"/>
          </w:tcPr>
          <w:p w14:paraId="20A9176F" w14:textId="30D556E5" w:rsidR="007C0FA1" w:rsidRPr="00F95B02" w:rsidRDefault="007C0FA1" w:rsidP="00D65013">
            <w:pPr>
              <w:pStyle w:val="TAC"/>
              <w:keepNext w:val="0"/>
              <w:rPr>
                <w:rFonts w:eastAsia="SimSun"/>
                <w:lang w:val="en-US" w:eastAsia="zh-CN"/>
              </w:rPr>
            </w:pPr>
            <w:r>
              <w:rPr>
                <w:rFonts w:eastAsia="SimSun"/>
                <w:lang w:val="en-US" w:eastAsia="zh-CN"/>
              </w:rPr>
              <w:t>40</w:t>
            </w:r>
          </w:p>
        </w:tc>
        <w:tc>
          <w:tcPr>
            <w:tcW w:w="687" w:type="dxa"/>
            <w:vAlign w:val="center"/>
          </w:tcPr>
          <w:p w14:paraId="11F4B5D3" w14:textId="77777777" w:rsidR="007C0FA1" w:rsidRPr="00F95B02" w:rsidRDefault="007C0FA1" w:rsidP="00D65013">
            <w:pPr>
              <w:pStyle w:val="TAC"/>
              <w:keepNext w:val="0"/>
            </w:pPr>
          </w:p>
        </w:tc>
        <w:tc>
          <w:tcPr>
            <w:tcW w:w="687" w:type="dxa"/>
            <w:vAlign w:val="center"/>
          </w:tcPr>
          <w:p w14:paraId="73F0287B" w14:textId="77777777" w:rsidR="007C0FA1" w:rsidRDefault="007C0FA1" w:rsidP="00D65013">
            <w:pPr>
              <w:pStyle w:val="TAC"/>
              <w:keepNext w:val="0"/>
              <w:rPr>
                <w:rFonts w:eastAsia="Yu Mincho"/>
              </w:rPr>
            </w:pPr>
          </w:p>
        </w:tc>
        <w:tc>
          <w:tcPr>
            <w:tcW w:w="687" w:type="dxa"/>
          </w:tcPr>
          <w:p w14:paraId="5F4DE5CD" w14:textId="77777777" w:rsidR="007C0FA1" w:rsidRDefault="007C0FA1" w:rsidP="00D65013">
            <w:pPr>
              <w:pStyle w:val="TAC"/>
              <w:keepNext w:val="0"/>
              <w:rPr>
                <w:rFonts w:eastAsia="Yu Mincho"/>
              </w:rPr>
            </w:pPr>
          </w:p>
        </w:tc>
        <w:tc>
          <w:tcPr>
            <w:tcW w:w="687" w:type="dxa"/>
            <w:vAlign w:val="center"/>
          </w:tcPr>
          <w:p w14:paraId="4A75D1B3" w14:textId="77777777" w:rsidR="007C0FA1" w:rsidRDefault="007C0FA1" w:rsidP="00D65013">
            <w:pPr>
              <w:pStyle w:val="TAC"/>
              <w:keepNext w:val="0"/>
              <w:rPr>
                <w:rFonts w:eastAsia="Yu Mincho"/>
              </w:rPr>
            </w:pPr>
          </w:p>
        </w:tc>
        <w:tc>
          <w:tcPr>
            <w:tcW w:w="687" w:type="dxa"/>
          </w:tcPr>
          <w:p w14:paraId="24FA8CE8" w14:textId="77777777" w:rsidR="007C0FA1" w:rsidRDefault="007C0FA1" w:rsidP="00D65013">
            <w:pPr>
              <w:pStyle w:val="TAC"/>
              <w:keepNext w:val="0"/>
              <w:rPr>
                <w:rFonts w:eastAsia="Yu Mincho"/>
              </w:rPr>
            </w:pPr>
          </w:p>
        </w:tc>
        <w:tc>
          <w:tcPr>
            <w:tcW w:w="717" w:type="dxa"/>
            <w:vAlign w:val="center"/>
          </w:tcPr>
          <w:p w14:paraId="3AFC61B2" w14:textId="77777777" w:rsidR="007C0FA1" w:rsidRDefault="007C0FA1" w:rsidP="00D65013">
            <w:pPr>
              <w:pStyle w:val="TAC"/>
              <w:rPr>
                <w:rFonts w:eastAsia="Yu Mincho"/>
              </w:rPr>
            </w:pPr>
          </w:p>
        </w:tc>
      </w:tr>
      <w:tr w:rsidR="007C0FA1" w14:paraId="6D4CC362" w14:textId="77777777" w:rsidTr="00740195">
        <w:trPr>
          <w:cantSplit/>
          <w:jc w:val="center"/>
        </w:trPr>
        <w:tc>
          <w:tcPr>
            <w:tcW w:w="906" w:type="dxa"/>
            <w:tcBorders>
              <w:top w:val="nil"/>
            </w:tcBorders>
            <w:vAlign w:val="center"/>
          </w:tcPr>
          <w:p w14:paraId="56AF79DB" w14:textId="77777777" w:rsidR="007C0FA1" w:rsidRPr="00F95B02" w:rsidRDefault="007C0FA1" w:rsidP="00D65013">
            <w:pPr>
              <w:pStyle w:val="TAC"/>
              <w:keepNext w:val="0"/>
              <w:rPr>
                <w:rFonts w:eastAsia="SimSun"/>
                <w:szCs w:val="22"/>
                <w:lang w:val="en-US" w:eastAsia="zh-CN"/>
              </w:rPr>
            </w:pPr>
          </w:p>
        </w:tc>
        <w:tc>
          <w:tcPr>
            <w:tcW w:w="687" w:type="dxa"/>
            <w:vAlign w:val="center"/>
          </w:tcPr>
          <w:p w14:paraId="24E2B42E" w14:textId="77777777" w:rsidR="007C0FA1" w:rsidRPr="00F95B02" w:rsidRDefault="007C0FA1" w:rsidP="00D65013">
            <w:pPr>
              <w:pStyle w:val="TAC"/>
              <w:keepNext w:val="0"/>
              <w:rPr>
                <w:rFonts w:eastAsia="SimSun"/>
                <w:lang w:val="en-US" w:eastAsia="zh-CN"/>
              </w:rPr>
            </w:pPr>
            <w:r w:rsidRPr="00F95B02">
              <w:rPr>
                <w:rFonts w:eastAsia="SimSun"/>
                <w:lang w:val="en-US" w:eastAsia="zh-CN"/>
              </w:rPr>
              <w:t>60</w:t>
            </w:r>
          </w:p>
        </w:tc>
        <w:tc>
          <w:tcPr>
            <w:tcW w:w="687" w:type="dxa"/>
          </w:tcPr>
          <w:p w14:paraId="28271896" w14:textId="77777777" w:rsidR="007C0FA1" w:rsidRPr="00F95B02" w:rsidRDefault="007C0FA1" w:rsidP="00D65013">
            <w:pPr>
              <w:pStyle w:val="TAC"/>
              <w:keepNext w:val="0"/>
              <w:rPr>
                <w:rFonts w:eastAsia="SimSun"/>
                <w:lang w:val="en-US" w:eastAsia="zh-CN"/>
              </w:rPr>
            </w:pPr>
          </w:p>
        </w:tc>
        <w:tc>
          <w:tcPr>
            <w:tcW w:w="687" w:type="dxa"/>
            <w:vAlign w:val="center"/>
          </w:tcPr>
          <w:p w14:paraId="7EE6FE17" w14:textId="03736C08" w:rsidR="007C0FA1" w:rsidRPr="00F95B02" w:rsidRDefault="007C0FA1" w:rsidP="00D65013">
            <w:pPr>
              <w:pStyle w:val="TAC"/>
              <w:keepNext w:val="0"/>
              <w:rPr>
                <w:rFonts w:eastAsia="SimSun"/>
                <w:lang w:val="en-US" w:eastAsia="zh-CN"/>
              </w:rPr>
            </w:pPr>
            <w:r>
              <w:rPr>
                <w:rFonts w:eastAsia="SimSun"/>
                <w:lang w:val="en-US" w:eastAsia="zh-CN"/>
              </w:rPr>
              <w:t>10</w:t>
            </w:r>
          </w:p>
        </w:tc>
        <w:tc>
          <w:tcPr>
            <w:tcW w:w="687" w:type="dxa"/>
            <w:vAlign w:val="center"/>
          </w:tcPr>
          <w:p w14:paraId="7EAEC31F" w14:textId="7E042467" w:rsidR="007C0FA1" w:rsidRPr="00F95B02" w:rsidRDefault="007C0FA1" w:rsidP="00D65013">
            <w:pPr>
              <w:pStyle w:val="TAC"/>
              <w:keepNext w:val="0"/>
              <w:rPr>
                <w:rFonts w:eastAsia="SimSun"/>
                <w:lang w:val="en-US" w:eastAsia="zh-CN"/>
              </w:rPr>
            </w:pPr>
            <w:r>
              <w:rPr>
                <w:rFonts w:eastAsia="SimSun"/>
                <w:lang w:val="en-US" w:eastAsia="zh-CN"/>
              </w:rPr>
              <w:t>15</w:t>
            </w:r>
          </w:p>
        </w:tc>
        <w:tc>
          <w:tcPr>
            <w:tcW w:w="687" w:type="dxa"/>
            <w:vAlign w:val="center"/>
          </w:tcPr>
          <w:p w14:paraId="11806564" w14:textId="7FF577C7" w:rsidR="007C0FA1" w:rsidRPr="00F95B02" w:rsidRDefault="007C0FA1" w:rsidP="00D65013">
            <w:pPr>
              <w:pStyle w:val="TAC"/>
              <w:keepNext w:val="0"/>
              <w:rPr>
                <w:rFonts w:eastAsia="SimSun"/>
                <w:lang w:val="en-US" w:eastAsia="zh-CN"/>
              </w:rPr>
            </w:pPr>
            <w:r>
              <w:rPr>
                <w:rFonts w:eastAsia="SimSun"/>
                <w:lang w:val="en-US" w:eastAsia="zh-CN"/>
              </w:rPr>
              <w:t>20</w:t>
            </w:r>
          </w:p>
        </w:tc>
        <w:tc>
          <w:tcPr>
            <w:tcW w:w="687" w:type="dxa"/>
            <w:vAlign w:val="center"/>
          </w:tcPr>
          <w:p w14:paraId="05BE5AD0" w14:textId="070110F2" w:rsidR="007C0FA1" w:rsidRPr="00F95B02" w:rsidRDefault="007C0FA1" w:rsidP="00D65013">
            <w:pPr>
              <w:pStyle w:val="TAC"/>
              <w:keepNext w:val="0"/>
              <w:rPr>
                <w:rFonts w:eastAsia="SimSun"/>
                <w:lang w:val="en-US" w:eastAsia="zh-CN"/>
              </w:rPr>
            </w:pPr>
            <w:r>
              <w:rPr>
                <w:rFonts w:eastAsia="SimSun"/>
                <w:lang w:val="en-US" w:eastAsia="zh-CN"/>
              </w:rPr>
              <w:t>25</w:t>
            </w:r>
          </w:p>
        </w:tc>
        <w:tc>
          <w:tcPr>
            <w:tcW w:w="687" w:type="dxa"/>
          </w:tcPr>
          <w:p w14:paraId="72AE9ADA" w14:textId="4EF3CCEF" w:rsidR="007C0FA1" w:rsidRPr="00F95B02" w:rsidRDefault="007C0FA1" w:rsidP="00D65013">
            <w:pPr>
              <w:pStyle w:val="TAC"/>
              <w:keepNext w:val="0"/>
              <w:rPr>
                <w:rFonts w:eastAsia="SimSun"/>
                <w:lang w:val="en-US" w:eastAsia="zh-CN"/>
              </w:rPr>
            </w:pPr>
            <w:r>
              <w:rPr>
                <w:rFonts w:eastAsia="SimSun"/>
                <w:lang w:val="en-US" w:eastAsia="zh-CN"/>
              </w:rPr>
              <w:t>30</w:t>
            </w:r>
          </w:p>
        </w:tc>
        <w:tc>
          <w:tcPr>
            <w:tcW w:w="687" w:type="dxa"/>
            <w:vAlign w:val="center"/>
          </w:tcPr>
          <w:p w14:paraId="2F778D5D" w14:textId="7A09CF6D" w:rsidR="007C0FA1" w:rsidRPr="00F95B02" w:rsidRDefault="007C0FA1" w:rsidP="00D65013">
            <w:pPr>
              <w:pStyle w:val="TAC"/>
              <w:keepNext w:val="0"/>
              <w:rPr>
                <w:rFonts w:eastAsia="SimSun"/>
                <w:lang w:val="en-US" w:eastAsia="zh-CN"/>
              </w:rPr>
            </w:pPr>
            <w:r>
              <w:rPr>
                <w:rFonts w:eastAsia="SimSun"/>
                <w:lang w:val="en-US" w:eastAsia="zh-CN"/>
              </w:rPr>
              <w:t>40</w:t>
            </w:r>
          </w:p>
        </w:tc>
        <w:tc>
          <w:tcPr>
            <w:tcW w:w="687" w:type="dxa"/>
            <w:vAlign w:val="center"/>
          </w:tcPr>
          <w:p w14:paraId="1876FF7B" w14:textId="77777777" w:rsidR="007C0FA1" w:rsidRPr="00F95B02" w:rsidRDefault="007C0FA1" w:rsidP="00D65013">
            <w:pPr>
              <w:pStyle w:val="TAC"/>
              <w:keepNext w:val="0"/>
            </w:pPr>
          </w:p>
        </w:tc>
        <w:tc>
          <w:tcPr>
            <w:tcW w:w="687" w:type="dxa"/>
            <w:vAlign w:val="center"/>
          </w:tcPr>
          <w:p w14:paraId="2833CB3B" w14:textId="77777777" w:rsidR="007C0FA1" w:rsidRDefault="007C0FA1" w:rsidP="00D65013">
            <w:pPr>
              <w:pStyle w:val="TAC"/>
              <w:keepNext w:val="0"/>
              <w:rPr>
                <w:rFonts w:eastAsia="Yu Mincho"/>
              </w:rPr>
            </w:pPr>
          </w:p>
        </w:tc>
        <w:tc>
          <w:tcPr>
            <w:tcW w:w="687" w:type="dxa"/>
          </w:tcPr>
          <w:p w14:paraId="66085D17" w14:textId="77777777" w:rsidR="007C0FA1" w:rsidRDefault="007C0FA1" w:rsidP="00D65013">
            <w:pPr>
              <w:pStyle w:val="TAC"/>
              <w:keepNext w:val="0"/>
              <w:rPr>
                <w:rFonts w:eastAsia="Yu Mincho"/>
              </w:rPr>
            </w:pPr>
          </w:p>
        </w:tc>
        <w:tc>
          <w:tcPr>
            <w:tcW w:w="687" w:type="dxa"/>
            <w:vAlign w:val="center"/>
          </w:tcPr>
          <w:p w14:paraId="69E82035" w14:textId="77777777" w:rsidR="007C0FA1" w:rsidRDefault="007C0FA1" w:rsidP="00D65013">
            <w:pPr>
              <w:pStyle w:val="TAC"/>
              <w:keepNext w:val="0"/>
              <w:rPr>
                <w:rFonts w:eastAsia="Yu Mincho"/>
              </w:rPr>
            </w:pPr>
          </w:p>
        </w:tc>
        <w:tc>
          <w:tcPr>
            <w:tcW w:w="687" w:type="dxa"/>
          </w:tcPr>
          <w:p w14:paraId="09287DD4" w14:textId="77777777" w:rsidR="007C0FA1" w:rsidRDefault="007C0FA1" w:rsidP="00D65013">
            <w:pPr>
              <w:pStyle w:val="TAC"/>
              <w:keepNext w:val="0"/>
              <w:rPr>
                <w:rFonts w:eastAsia="Yu Mincho"/>
              </w:rPr>
            </w:pPr>
          </w:p>
        </w:tc>
        <w:tc>
          <w:tcPr>
            <w:tcW w:w="717" w:type="dxa"/>
            <w:vAlign w:val="center"/>
          </w:tcPr>
          <w:p w14:paraId="716FE90E" w14:textId="77777777" w:rsidR="007C0FA1" w:rsidRDefault="007C0FA1" w:rsidP="00D65013">
            <w:pPr>
              <w:pStyle w:val="TAC"/>
              <w:rPr>
                <w:rFonts w:eastAsia="Yu Mincho"/>
              </w:rPr>
            </w:pPr>
          </w:p>
        </w:tc>
      </w:tr>
      <w:tr w:rsidR="007C0FA1" w14:paraId="1B7982A5" w14:textId="77777777" w:rsidTr="00740195">
        <w:trPr>
          <w:cantSplit/>
          <w:jc w:val="center"/>
        </w:trPr>
        <w:tc>
          <w:tcPr>
            <w:tcW w:w="906" w:type="dxa"/>
            <w:tcBorders>
              <w:bottom w:val="nil"/>
            </w:tcBorders>
          </w:tcPr>
          <w:p w14:paraId="34F065D6" w14:textId="77777777" w:rsidR="007C0FA1" w:rsidRPr="00F95B02" w:rsidRDefault="007C0FA1" w:rsidP="00D65013">
            <w:pPr>
              <w:pStyle w:val="TAC"/>
              <w:keepNext w:val="0"/>
              <w:rPr>
                <w:rFonts w:eastAsia="SimSun"/>
                <w:szCs w:val="22"/>
                <w:lang w:val="en-US" w:eastAsia="zh-CN"/>
              </w:rPr>
            </w:pPr>
          </w:p>
        </w:tc>
        <w:tc>
          <w:tcPr>
            <w:tcW w:w="687" w:type="dxa"/>
            <w:vAlign w:val="center"/>
          </w:tcPr>
          <w:p w14:paraId="057F977D" w14:textId="77777777" w:rsidR="007C0FA1" w:rsidRPr="00F95B02" w:rsidRDefault="007C0FA1" w:rsidP="00D65013">
            <w:pPr>
              <w:pStyle w:val="TAC"/>
              <w:keepNext w:val="0"/>
              <w:rPr>
                <w:rFonts w:eastAsia="SimSun"/>
                <w:lang w:val="en-US" w:eastAsia="zh-CN"/>
              </w:rPr>
            </w:pPr>
            <w:r w:rsidRPr="00F95B02">
              <w:t>15</w:t>
            </w:r>
          </w:p>
        </w:tc>
        <w:tc>
          <w:tcPr>
            <w:tcW w:w="687" w:type="dxa"/>
          </w:tcPr>
          <w:p w14:paraId="0AE35A99" w14:textId="65678A4C" w:rsidR="007C0FA1" w:rsidRPr="00F95B02" w:rsidRDefault="007C0FA1" w:rsidP="00D65013">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687" w:type="dxa"/>
            <w:vAlign w:val="center"/>
          </w:tcPr>
          <w:p w14:paraId="4F175E4C" w14:textId="50316FA2" w:rsidR="007C0FA1" w:rsidRPr="00F95B02" w:rsidRDefault="007C0FA1" w:rsidP="00D65013">
            <w:pPr>
              <w:pStyle w:val="TAC"/>
              <w:keepNext w:val="0"/>
              <w:rPr>
                <w:rFonts w:eastAsia="SimSun"/>
                <w:lang w:val="en-US" w:eastAsia="zh-CN"/>
              </w:rPr>
            </w:pPr>
            <w:r>
              <w:rPr>
                <w:rFonts w:cs="Arial"/>
                <w:szCs w:val="18"/>
              </w:rPr>
              <w:t>10</w:t>
            </w:r>
          </w:p>
        </w:tc>
        <w:tc>
          <w:tcPr>
            <w:tcW w:w="687" w:type="dxa"/>
            <w:vAlign w:val="center"/>
          </w:tcPr>
          <w:p w14:paraId="4E8964B9" w14:textId="13947485" w:rsidR="007C0FA1" w:rsidRPr="00F95B02" w:rsidRDefault="007C0FA1" w:rsidP="00D65013">
            <w:pPr>
              <w:pStyle w:val="TAC"/>
              <w:keepNext w:val="0"/>
              <w:rPr>
                <w:rFonts w:eastAsia="SimSun"/>
                <w:lang w:val="en-US" w:eastAsia="zh-CN"/>
              </w:rPr>
            </w:pPr>
            <w:r>
              <w:rPr>
                <w:rFonts w:cs="Arial"/>
                <w:szCs w:val="18"/>
              </w:rPr>
              <w:t>15</w:t>
            </w:r>
          </w:p>
        </w:tc>
        <w:tc>
          <w:tcPr>
            <w:tcW w:w="687" w:type="dxa"/>
            <w:vAlign w:val="center"/>
          </w:tcPr>
          <w:p w14:paraId="07E9E241" w14:textId="4146BD8D" w:rsidR="007C0FA1" w:rsidRPr="00F95B02" w:rsidRDefault="007C0FA1" w:rsidP="00D65013">
            <w:pPr>
              <w:pStyle w:val="TAC"/>
              <w:keepNext w:val="0"/>
              <w:rPr>
                <w:rFonts w:eastAsia="SimSun"/>
                <w:lang w:val="en-US" w:eastAsia="zh-CN"/>
              </w:rPr>
            </w:pPr>
            <w:r>
              <w:rPr>
                <w:rFonts w:cs="Arial"/>
                <w:szCs w:val="18"/>
              </w:rPr>
              <w:t>20</w:t>
            </w:r>
          </w:p>
        </w:tc>
        <w:tc>
          <w:tcPr>
            <w:tcW w:w="687" w:type="dxa"/>
          </w:tcPr>
          <w:p w14:paraId="3299914F" w14:textId="51E29CA5" w:rsidR="007C0FA1" w:rsidRPr="00F95B02" w:rsidRDefault="007C0FA1" w:rsidP="00D65013">
            <w:pPr>
              <w:pStyle w:val="TAC"/>
              <w:keepNext w:val="0"/>
              <w:rPr>
                <w:rFonts w:eastAsia="SimSun"/>
                <w:lang w:val="en-US" w:eastAsia="zh-CN"/>
              </w:rPr>
            </w:pPr>
            <w:r>
              <w:rPr>
                <w:rFonts w:cs="Arial"/>
                <w:szCs w:val="18"/>
              </w:rPr>
              <w:t>25</w:t>
            </w:r>
          </w:p>
        </w:tc>
        <w:tc>
          <w:tcPr>
            <w:tcW w:w="687" w:type="dxa"/>
            <w:vAlign w:val="center"/>
          </w:tcPr>
          <w:p w14:paraId="4868584B" w14:textId="7DA03849" w:rsidR="007C0FA1" w:rsidRPr="00F95B02" w:rsidRDefault="007C0FA1" w:rsidP="00D65013">
            <w:pPr>
              <w:pStyle w:val="TAC"/>
              <w:keepNext w:val="0"/>
              <w:rPr>
                <w:rFonts w:eastAsia="SimSun"/>
                <w:lang w:val="en-US" w:eastAsia="zh-CN"/>
              </w:rPr>
            </w:pPr>
            <w:r>
              <w:rPr>
                <w:rFonts w:cs="Arial"/>
                <w:szCs w:val="18"/>
              </w:rPr>
              <w:t>30</w:t>
            </w:r>
          </w:p>
        </w:tc>
        <w:tc>
          <w:tcPr>
            <w:tcW w:w="687" w:type="dxa"/>
            <w:vAlign w:val="center"/>
          </w:tcPr>
          <w:p w14:paraId="661011DB" w14:textId="069C3A44" w:rsidR="007C0FA1" w:rsidRPr="00F95B02" w:rsidRDefault="007C0FA1" w:rsidP="00D65013">
            <w:pPr>
              <w:pStyle w:val="TAC"/>
              <w:keepNext w:val="0"/>
              <w:rPr>
                <w:rFonts w:eastAsia="SimSun"/>
                <w:lang w:val="en-US" w:eastAsia="zh-CN"/>
              </w:rPr>
            </w:pPr>
            <w:r>
              <w:rPr>
                <w:rFonts w:cs="Arial"/>
                <w:szCs w:val="18"/>
              </w:rPr>
              <w:t>40</w:t>
            </w:r>
          </w:p>
        </w:tc>
        <w:tc>
          <w:tcPr>
            <w:tcW w:w="687" w:type="dxa"/>
            <w:vAlign w:val="center"/>
          </w:tcPr>
          <w:p w14:paraId="1189EBE2" w14:textId="3273EBFD" w:rsidR="007C0FA1" w:rsidRPr="00F95B02" w:rsidRDefault="007C0FA1" w:rsidP="00D65013">
            <w:pPr>
              <w:pStyle w:val="TAC"/>
              <w:keepNext w:val="0"/>
            </w:pPr>
            <w:r>
              <w:rPr>
                <w:rFonts w:cs="Arial"/>
                <w:szCs w:val="18"/>
              </w:rPr>
              <w:t>50</w:t>
            </w:r>
          </w:p>
        </w:tc>
        <w:tc>
          <w:tcPr>
            <w:tcW w:w="687" w:type="dxa"/>
            <w:vAlign w:val="center"/>
          </w:tcPr>
          <w:p w14:paraId="732AF119" w14:textId="77777777" w:rsidR="007C0FA1" w:rsidRDefault="007C0FA1" w:rsidP="00D65013">
            <w:pPr>
              <w:pStyle w:val="TAC"/>
              <w:keepNext w:val="0"/>
              <w:rPr>
                <w:rFonts w:eastAsia="Yu Mincho"/>
              </w:rPr>
            </w:pPr>
          </w:p>
        </w:tc>
        <w:tc>
          <w:tcPr>
            <w:tcW w:w="687" w:type="dxa"/>
          </w:tcPr>
          <w:p w14:paraId="51704E88" w14:textId="77777777" w:rsidR="007C0FA1" w:rsidRDefault="007C0FA1" w:rsidP="00D65013">
            <w:pPr>
              <w:pStyle w:val="TAC"/>
              <w:keepNext w:val="0"/>
              <w:rPr>
                <w:rFonts w:eastAsia="Yu Mincho"/>
              </w:rPr>
            </w:pPr>
          </w:p>
        </w:tc>
        <w:tc>
          <w:tcPr>
            <w:tcW w:w="687" w:type="dxa"/>
            <w:vAlign w:val="center"/>
          </w:tcPr>
          <w:p w14:paraId="5C819A63" w14:textId="77777777" w:rsidR="007C0FA1" w:rsidRDefault="007C0FA1" w:rsidP="00D65013">
            <w:pPr>
              <w:pStyle w:val="TAC"/>
              <w:keepNext w:val="0"/>
              <w:rPr>
                <w:rFonts w:eastAsia="Yu Mincho"/>
              </w:rPr>
            </w:pPr>
          </w:p>
        </w:tc>
        <w:tc>
          <w:tcPr>
            <w:tcW w:w="687" w:type="dxa"/>
          </w:tcPr>
          <w:p w14:paraId="730C9FC7" w14:textId="77777777" w:rsidR="007C0FA1" w:rsidRDefault="007C0FA1" w:rsidP="00D65013">
            <w:pPr>
              <w:pStyle w:val="TAC"/>
              <w:keepNext w:val="0"/>
              <w:rPr>
                <w:rFonts w:eastAsia="Yu Mincho"/>
              </w:rPr>
            </w:pPr>
          </w:p>
        </w:tc>
        <w:tc>
          <w:tcPr>
            <w:tcW w:w="717" w:type="dxa"/>
            <w:vAlign w:val="center"/>
          </w:tcPr>
          <w:p w14:paraId="465A9100" w14:textId="77777777" w:rsidR="007C0FA1" w:rsidRDefault="007C0FA1" w:rsidP="00D65013">
            <w:pPr>
              <w:pStyle w:val="TAC"/>
              <w:rPr>
                <w:rFonts w:eastAsia="Yu Mincho"/>
              </w:rPr>
            </w:pPr>
          </w:p>
        </w:tc>
      </w:tr>
      <w:tr w:rsidR="00E73326" w14:paraId="50C4AB78" w14:textId="77777777" w:rsidTr="00740195">
        <w:trPr>
          <w:cantSplit/>
          <w:jc w:val="center"/>
        </w:trPr>
        <w:tc>
          <w:tcPr>
            <w:tcW w:w="906" w:type="dxa"/>
            <w:tcBorders>
              <w:top w:val="nil"/>
              <w:bottom w:val="nil"/>
            </w:tcBorders>
            <w:vAlign w:val="center"/>
          </w:tcPr>
          <w:p w14:paraId="1F95BF06" w14:textId="77777777" w:rsidR="00E73326" w:rsidRPr="00F95B02" w:rsidRDefault="00E73326" w:rsidP="00E73326">
            <w:pPr>
              <w:pStyle w:val="TAC"/>
              <w:keepNext w:val="0"/>
              <w:rPr>
                <w:rFonts w:eastAsia="SimSun"/>
                <w:szCs w:val="22"/>
                <w:lang w:val="en-US" w:eastAsia="zh-CN"/>
              </w:rPr>
            </w:pPr>
            <w:r w:rsidRPr="00F95B02">
              <w:t>n40</w:t>
            </w:r>
          </w:p>
        </w:tc>
        <w:tc>
          <w:tcPr>
            <w:tcW w:w="687" w:type="dxa"/>
            <w:vAlign w:val="center"/>
          </w:tcPr>
          <w:p w14:paraId="4ECDFCCE" w14:textId="77777777" w:rsidR="00E73326" w:rsidRPr="00F95B02" w:rsidRDefault="00E73326" w:rsidP="00E73326">
            <w:pPr>
              <w:pStyle w:val="TAC"/>
              <w:keepNext w:val="0"/>
            </w:pPr>
            <w:r w:rsidRPr="00F95B02">
              <w:t>30</w:t>
            </w:r>
          </w:p>
        </w:tc>
        <w:tc>
          <w:tcPr>
            <w:tcW w:w="687" w:type="dxa"/>
          </w:tcPr>
          <w:p w14:paraId="4F684A72" w14:textId="77777777" w:rsidR="00E73326" w:rsidRPr="00026581" w:rsidRDefault="00E73326" w:rsidP="00E73326">
            <w:pPr>
              <w:pStyle w:val="TAC"/>
              <w:keepNext w:val="0"/>
              <w:rPr>
                <w:rFonts w:eastAsia="DengXian" w:cs="Arial"/>
                <w:szCs w:val="18"/>
              </w:rPr>
            </w:pPr>
          </w:p>
        </w:tc>
        <w:tc>
          <w:tcPr>
            <w:tcW w:w="687" w:type="dxa"/>
          </w:tcPr>
          <w:p w14:paraId="6EFCC88F" w14:textId="243125F9" w:rsidR="00E73326" w:rsidRPr="00F95B02" w:rsidRDefault="00E73326" w:rsidP="00E73326">
            <w:pPr>
              <w:pStyle w:val="TAC"/>
              <w:keepNext w:val="0"/>
              <w:rPr>
                <w:rFonts w:cs="Arial"/>
                <w:szCs w:val="18"/>
              </w:rPr>
            </w:pPr>
            <w:r>
              <w:rPr>
                <w:rFonts w:cs="Arial"/>
                <w:szCs w:val="18"/>
              </w:rPr>
              <w:t>10</w:t>
            </w:r>
          </w:p>
        </w:tc>
        <w:tc>
          <w:tcPr>
            <w:tcW w:w="687" w:type="dxa"/>
            <w:vAlign w:val="center"/>
          </w:tcPr>
          <w:p w14:paraId="72A70B49" w14:textId="0C8A8BDD" w:rsidR="00E73326" w:rsidRPr="00F95B02" w:rsidRDefault="00E73326" w:rsidP="00E73326">
            <w:pPr>
              <w:pStyle w:val="TAC"/>
              <w:keepNext w:val="0"/>
              <w:rPr>
                <w:rFonts w:cs="Arial"/>
                <w:szCs w:val="18"/>
              </w:rPr>
            </w:pPr>
            <w:r>
              <w:rPr>
                <w:rFonts w:cs="Arial"/>
                <w:szCs w:val="18"/>
              </w:rPr>
              <w:t>15</w:t>
            </w:r>
          </w:p>
        </w:tc>
        <w:tc>
          <w:tcPr>
            <w:tcW w:w="687" w:type="dxa"/>
            <w:vAlign w:val="center"/>
          </w:tcPr>
          <w:p w14:paraId="0D68DABF" w14:textId="3A245EEC" w:rsidR="00E73326" w:rsidRPr="00F95B02" w:rsidRDefault="00E73326" w:rsidP="00E73326">
            <w:pPr>
              <w:pStyle w:val="TAC"/>
              <w:keepNext w:val="0"/>
              <w:rPr>
                <w:rFonts w:cs="Arial"/>
                <w:szCs w:val="18"/>
              </w:rPr>
            </w:pPr>
            <w:r>
              <w:rPr>
                <w:rFonts w:cs="Arial"/>
                <w:szCs w:val="18"/>
              </w:rPr>
              <w:t>20</w:t>
            </w:r>
          </w:p>
        </w:tc>
        <w:tc>
          <w:tcPr>
            <w:tcW w:w="687" w:type="dxa"/>
          </w:tcPr>
          <w:p w14:paraId="0A9C822B" w14:textId="205A6212" w:rsidR="00E73326" w:rsidRPr="00F95B02" w:rsidRDefault="00E73326" w:rsidP="00E73326">
            <w:pPr>
              <w:pStyle w:val="TAC"/>
              <w:keepNext w:val="0"/>
              <w:rPr>
                <w:rFonts w:cs="Arial"/>
                <w:szCs w:val="18"/>
              </w:rPr>
            </w:pPr>
            <w:r>
              <w:rPr>
                <w:rFonts w:cs="Arial"/>
                <w:szCs w:val="18"/>
              </w:rPr>
              <w:t>25</w:t>
            </w:r>
          </w:p>
        </w:tc>
        <w:tc>
          <w:tcPr>
            <w:tcW w:w="687" w:type="dxa"/>
            <w:vAlign w:val="center"/>
          </w:tcPr>
          <w:p w14:paraId="313A689D" w14:textId="46711A51" w:rsidR="00E73326" w:rsidRPr="00F95B02" w:rsidRDefault="00E73326" w:rsidP="00E73326">
            <w:pPr>
              <w:pStyle w:val="TAC"/>
              <w:keepNext w:val="0"/>
              <w:rPr>
                <w:rFonts w:cs="Arial"/>
                <w:szCs w:val="18"/>
              </w:rPr>
            </w:pPr>
            <w:r>
              <w:rPr>
                <w:rFonts w:cs="Arial"/>
                <w:szCs w:val="18"/>
              </w:rPr>
              <w:t>30</w:t>
            </w:r>
          </w:p>
        </w:tc>
        <w:tc>
          <w:tcPr>
            <w:tcW w:w="687" w:type="dxa"/>
            <w:vAlign w:val="center"/>
          </w:tcPr>
          <w:p w14:paraId="28CC2355" w14:textId="7C0B5DBA" w:rsidR="00E73326" w:rsidRPr="00F95B02" w:rsidRDefault="00E73326" w:rsidP="00E73326">
            <w:pPr>
              <w:pStyle w:val="TAC"/>
              <w:keepNext w:val="0"/>
              <w:rPr>
                <w:rFonts w:cs="Arial"/>
                <w:szCs w:val="18"/>
              </w:rPr>
            </w:pPr>
            <w:r>
              <w:rPr>
                <w:rFonts w:cs="Arial"/>
                <w:szCs w:val="18"/>
              </w:rPr>
              <w:t>40</w:t>
            </w:r>
          </w:p>
        </w:tc>
        <w:tc>
          <w:tcPr>
            <w:tcW w:w="687" w:type="dxa"/>
            <w:vAlign w:val="center"/>
          </w:tcPr>
          <w:p w14:paraId="3A74349E" w14:textId="5B17B3A3" w:rsidR="00E73326" w:rsidRPr="00F95B02" w:rsidRDefault="00E73326" w:rsidP="00E73326">
            <w:pPr>
              <w:pStyle w:val="TAC"/>
              <w:keepNext w:val="0"/>
              <w:rPr>
                <w:rFonts w:cs="Arial"/>
                <w:szCs w:val="18"/>
              </w:rPr>
            </w:pPr>
            <w:r>
              <w:rPr>
                <w:rFonts w:cs="Arial"/>
                <w:szCs w:val="18"/>
              </w:rPr>
              <w:t>50</w:t>
            </w:r>
          </w:p>
        </w:tc>
        <w:tc>
          <w:tcPr>
            <w:tcW w:w="687" w:type="dxa"/>
            <w:vAlign w:val="center"/>
          </w:tcPr>
          <w:p w14:paraId="171368D8" w14:textId="375352DA" w:rsidR="00E73326" w:rsidRDefault="00E73326" w:rsidP="00E73326">
            <w:pPr>
              <w:pStyle w:val="TAC"/>
              <w:keepNext w:val="0"/>
              <w:rPr>
                <w:rFonts w:eastAsia="Yu Mincho"/>
              </w:rPr>
            </w:pPr>
            <w:r>
              <w:rPr>
                <w:rFonts w:cs="Arial"/>
                <w:szCs w:val="18"/>
              </w:rPr>
              <w:t>60</w:t>
            </w:r>
          </w:p>
        </w:tc>
        <w:tc>
          <w:tcPr>
            <w:tcW w:w="687" w:type="dxa"/>
          </w:tcPr>
          <w:p w14:paraId="5EA9D8F8" w14:textId="77777777" w:rsidR="00E73326" w:rsidRDefault="00E73326" w:rsidP="00E73326">
            <w:pPr>
              <w:pStyle w:val="TAC"/>
              <w:keepNext w:val="0"/>
              <w:rPr>
                <w:rFonts w:eastAsia="Yu Mincho"/>
              </w:rPr>
            </w:pPr>
          </w:p>
        </w:tc>
        <w:tc>
          <w:tcPr>
            <w:tcW w:w="687" w:type="dxa"/>
            <w:vAlign w:val="center"/>
          </w:tcPr>
          <w:p w14:paraId="34F58C45" w14:textId="129E387C" w:rsidR="00E73326" w:rsidRDefault="00E73326" w:rsidP="00E73326">
            <w:pPr>
              <w:pStyle w:val="TAC"/>
              <w:keepNext w:val="0"/>
              <w:rPr>
                <w:rFonts w:eastAsia="Yu Mincho"/>
              </w:rPr>
            </w:pPr>
            <w:r>
              <w:rPr>
                <w:rFonts w:cs="Arial"/>
                <w:szCs w:val="18"/>
              </w:rPr>
              <w:t>80</w:t>
            </w:r>
          </w:p>
        </w:tc>
        <w:tc>
          <w:tcPr>
            <w:tcW w:w="687" w:type="dxa"/>
          </w:tcPr>
          <w:p w14:paraId="4B12F54D" w14:textId="5AE9A4DE" w:rsidR="00E73326" w:rsidRDefault="00E73326" w:rsidP="00E73326">
            <w:pPr>
              <w:pStyle w:val="TAC"/>
              <w:keepNext w:val="0"/>
              <w:rPr>
                <w:rFonts w:eastAsia="Yu Mincho"/>
              </w:rPr>
            </w:pPr>
            <w:r>
              <w:rPr>
                <w:rFonts w:eastAsia="Yu Mincho"/>
              </w:rPr>
              <w:t>90</w:t>
            </w:r>
          </w:p>
        </w:tc>
        <w:tc>
          <w:tcPr>
            <w:tcW w:w="717" w:type="dxa"/>
            <w:vAlign w:val="center"/>
          </w:tcPr>
          <w:p w14:paraId="31597AB1" w14:textId="5066BEDA" w:rsidR="00E73326" w:rsidRDefault="00E73326" w:rsidP="00E73326">
            <w:pPr>
              <w:pStyle w:val="TAC"/>
              <w:rPr>
                <w:rFonts w:eastAsia="Yu Mincho"/>
              </w:rPr>
            </w:pPr>
            <w:r>
              <w:rPr>
                <w:rFonts w:cs="Arial"/>
                <w:szCs w:val="18"/>
              </w:rPr>
              <w:t>100</w:t>
            </w:r>
          </w:p>
        </w:tc>
      </w:tr>
      <w:tr w:rsidR="00E73326" w14:paraId="3653F492" w14:textId="77777777" w:rsidTr="00740195">
        <w:trPr>
          <w:cantSplit/>
          <w:jc w:val="center"/>
        </w:trPr>
        <w:tc>
          <w:tcPr>
            <w:tcW w:w="906" w:type="dxa"/>
            <w:tcBorders>
              <w:top w:val="nil"/>
            </w:tcBorders>
            <w:vAlign w:val="center"/>
          </w:tcPr>
          <w:p w14:paraId="23F30C43" w14:textId="77777777" w:rsidR="00E73326" w:rsidRPr="00F95B02" w:rsidRDefault="00E73326" w:rsidP="00E73326">
            <w:pPr>
              <w:pStyle w:val="TAC"/>
              <w:keepNext w:val="0"/>
            </w:pPr>
          </w:p>
        </w:tc>
        <w:tc>
          <w:tcPr>
            <w:tcW w:w="687" w:type="dxa"/>
            <w:vAlign w:val="center"/>
          </w:tcPr>
          <w:p w14:paraId="3E2A2EDF" w14:textId="77777777" w:rsidR="00E73326" w:rsidRPr="00F95B02" w:rsidRDefault="00E73326" w:rsidP="00E73326">
            <w:pPr>
              <w:pStyle w:val="TAC"/>
              <w:keepNext w:val="0"/>
            </w:pPr>
            <w:r w:rsidRPr="00F95B02">
              <w:t>60</w:t>
            </w:r>
          </w:p>
        </w:tc>
        <w:tc>
          <w:tcPr>
            <w:tcW w:w="687" w:type="dxa"/>
          </w:tcPr>
          <w:p w14:paraId="7354F441" w14:textId="77777777" w:rsidR="00E73326" w:rsidRPr="00026581" w:rsidRDefault="00E73326" w:rsidP="00E73326">
            <w:pPr>
              <w:pStyle w:val="TAC"/>
              <w:keepNext w:val="0"/>
              <w:rPr>
                <w:rFonts w:eastAsia="DengXian" w:cs="Arial"/>
                <w:szCs w:val="18"/>
              </w:rPr>
            </w:pPr>
          </w:p>
        </w:tc>
        <w:tc>
          <w:tcPr>
            <w:tcW w:w="687" w:type="dxa"/>
            <w:vAlign w:val="center"/>
          </w:tcPr>
          <w:p w14:paraId="1D2B5A40" w14:textId="10B481BF" w:rsidR="00E73326" w:rsidRPr="00F95B02" w:rsidRDefault="00E73326" w:rsidP="00E73326">
            <w:pPr>
              <w:pStyle w:val="TAC"/>
              <w:keepNext w:val="0"/>
              <w:rPr>
                <w:rFonts w:cs="Arial"/>
                <w:szCs w:val="18"/>
              </w:rPr>
            </w:pPr>
            <w:r>
              <w:rPr>
                <w:rFonts w:cs="Arial"/>
                <w:szCs w:val="18"/>
              </w:rPr>
              <w:t>10</w:t>
            </w:r>
          </w:p>
        </w:tc>
        <w:tc>
          <w:tcPr>
            <w:tcW w:w="687" w:type="dxa"/>
            <w:vAlign w:val="center"/>
          </w:tcPr>
          <w:p w14:paraId="23320DD0" w14:textId="77E239FA" w:rsidR="00E73326" w:rsidRPr="00F95B02" w:rsidRDefault="00E73326" w:rsidP="00E73326">
            <w:pPr>
              <w:pStyle w:val="TAC"/>
              <w:keepNext w:val="0"/>
              <w:rPr>
                <w:rFonts w:cs="Arial"/>
                <w:szCs w:val="18"/>
              </w:rPr>
            </w:pPr>
            <w:r>
              <w:rPr>
                <w:rFonts w:cs="Arial"/>
                <w:szCs w:val="18"/>
              </w:rPr>
              <w:t>15</w:t>
            </w:r>
          </w:p>
        </w:tc>
        <w:tc>
          <w:tcPr>
            <w:tcW w:w="687" w:type="dxa"/>
            <w:vAlign w:val="center"/>
          </w:tcPr>
          <w:p w14:paraId="52489FC1" w14:textId="3CD71180" w:rsidR="00E73326" w:rsidRPr="00F95B02" w:rsidRDefault="00E73326" w:rsidP="00E73326">
            <w:pPr>
              <w:pStyle w:val="TAC"/>
              <w:keepNext w:val="0"/>
              <w:rPr>
                <w:rFonts w:cs="Arial"/>
                <w:szCs w:val="18"/>
              </w:rPr>
            </w:pPr>
            <w:r>
              <w:rPr>
                <w:rFonts w:cs="Arial"/>
                <w:szCs w:val="18"/>
              </w:rPr>
              <w:t>20</w:t>
            </w:r>
          </w:p>
        </w:tc>
        <w:tc>
          <w:tcPr>
            <w:tcW w:w="687" w:type="dxa"/>
          </w:tcPr>
          <w:p w14:paraId="47259BFC" w14:textId="21C721B6" w:rsidR="00E73326" w:rsidRPr="00F95B02" w:rsidRDefault="00E73326" w:rsidP="00E73326">
            <w:pPr>
              <w:pStyle w:val="TAC"/>
              <w:keepNext w:val="0"/>
              <w:rPr>
                <w:rFonts w:cs="Arial"/>
                <w:szCs w:val="18"/>
              </w:rPr>
            </w:pPr>
            <w:r>
              <w:rPr>
                <w:rFonts w:cs="Arial"/>
                <w:szCs w:val="18"/>
              </w:rPr>
              <w:t>25</w:t>
            </w:r>
          </w:p>
        </w:tc>
        <w:tc>
          <w:tcPr>
            <w:tcW w:w="687" w:type="dxa"/>
            <w:vAlign w:val="center"/>
          </w:tcPr>
          <w:p w14:paraId="08DDE978" w14:textId="6F64FE28" w:rsidR="00E73326" w:rsidRPr="00F95B02" w:rsidRDefault="00E73326" w:rsidP="00E73326">
            <w:pPr>
              <w:pStyle w:val="TAC"/>
              <w:keepNext w:val="0"/>
              <w:rPr>
                <w:rFonts w:cs="Arial"/>
                <w:szCs w:val="18"/>
              </w:rPr>
            </w:pPr>
            <w:r>
              <w:rPr>
                <w:rFonts w:cs="Arial"/>
                <w:szCs w:val="18"/>
              </w:rPr>
              <w:t>30</w:t>
            </w:r>
          </w:p>
        </w:tc>
        <w:tc>
          <w:tcPr>
            <w:tcW w:w="687" w:type="dxa"/>
            <w:vAlign w:val="center"/>
          </w:tcPr>
          <w:p w14:paraId="445248AE" w14:textId="107749D5" w:rsidR="00E73326" w:rsidRPr="00F95B02" w:rsidRDefault="00E73326" w:rsidP="00E73326">
            <w:pPr>
              <w:pStyle w:val="TAC"/>
              <w:keepNext w:val="0"/>
              <w:rPr>
                <w:rFonts w:cs="Arial"/>
                <w:szCs w:val="18"/>
              </w:rPr>
            </w:pPr>
            <w:r>
              <w:rPr>
                <w:rFonts w:cs="Arial"/>
                <w:szCs w:val="18"/>
              </w:rPr>
              <w:t>40</w:t>
            </w:r>
          </w:p>
        </w:tc>
        <w:tc>
          <w:tcPr>
            <w:tcW w:w="687" w:type="dxa"/>
            <w:vAlign w:val="center"/>
          </w:tcPr>
          <w:p w14:paraId="23BB1BDF" w14:textId="4B582940" w:rsidR="00E73326" w:rsidRPr="00F95B02" w:rsidRDefault="00E73326" w:rsidP="00E73326">
            <w:pPr>
              <w:pStyle w:val="TAC"/>
              <w:keepNext w:val="0"/>
              <w:rPr>
                <w:rFonts w:cs="Arial"/>
                <w:szCs w:val="18"/>
              </w:rPr>
            </w:pPr>
            <w:r>
              <w:rPr>
                <w:rFonts w:cs="Arial"/>
                <w:szCs w:val="18"/>
              </w:rPr>
              <w:t>50</w:t>
            </w:r>
          </w:p>
        </w:tc>
        <w:tc>
          <w:tcPr>
            <w:tcW w:w="687" w:type="dxa"/>
            <w:vAlign w:val="center"/>
          </w:tcPr>
          <w:p w14:paraId="5C28F9A0" w14:textId="103350EC" w:rsidR="00E73326" w:rsidRPr="00F95B02" w:rsidRDefault="00E73326" w:rsidP="00E73326">
            <w:pPr>
              <w:pStyle w:val="TAC"/>
              <w:keepNext w:val="0"/>
              <w:rPr>
                <w:rFonts w:cs="Arial"/>
                <w:szCs w:val="18"/>
              </w:rPr>
            </w:pPr>
            <w:r>
              <w:rPr>
                <w:rFonts w:cs="Arial"/>
                <w:szCs w:val="18"/>
              </w:rPr>
              <w:t>60</w:t>
            </w:r>
          </w:p>
        </w:tc>
        <w:tc>
          <w:tcPr>
            <w:tcW w:w="687" w:type="dxa"/>
          </w:tcPr>
          <w:p w14:paraId="2AFD5122" w14:textId="77777777" w:rsidR="00E73326" w:rsidRDefault="00E73326" w:rsidP="00E73326">
            <w:pPr>
              <w:pStyle w:val="TAC"/>
              <w:keepNext w:val="0"/>
              <w:rPr>
                <w:rFonts w:eastAsia="Yu Mincho"/>
              </w:rPr>
            </w:pPr>
          </w:p>
        </w:tc>
        <w:tc>
          <w:tcPr>
            <w:tcW w:w="687" w:type="dxa"/>
            <w:vAlign w:val="center"/>
          </w:tcPr>
          <w:p w14:paraId="531E4F4E" w14:textId="1BB42AF4" w:rsidR="00E73326" w:rsidRPr="00F95B02" w:rsidRDefault="00E73326" w:rsidP="00E73326">
            <w:pPr>
              <w:pStyle w:val="TAC"/>
              <w:keepNext w:val="0"/>
              <w:rPr>
                <w:rFonts w:cs="Arial"/>
                <w:szCs w:val="18"/>
              </w:rPr>
            </w:pPr>
            <w:r>
              <w:rPr>
                <w:rFonts w:cs="Arial"/>
                <w:szCs w:val="18"/>
              </w:rPr>
              <w:t>80</w:t>
            </w:r>
          </w:p>
        </w:tc>
        <w:tc>
          <w:tcPr>
            <w:tcW w:w="687" w:type="dxa"/>
          </w:tcPr>
          <w:p w14:paraId="4CD547E4" w14:textId="69E09579" w:rsidR="00E73326" w:rsidRDefault="00E73326" w:rsidP="00E73326">
            <w:pPr>
              <w:pStyle w:val="TAC"/>
              <w:keepNext w:val="0"/>
              <w:rPr>
                <w:rFonts w:eastAsia="Yu Mincho"/>
              </w:rPr>
            </w:pPr>
            <w:r>
              <w:rPr>
                <w:rFonts w:eastAsia="Yu Mincho"/>
              </w:rPr>
              <w:t>90</w:t>
            </w:r>
          </w:p>
        </w:tc>
        <w:tc>
          <w:tcPr>
            <w:tcW w:w="717" w:type="dxa"/>
            <w:vAlign w:val="center"/>
          </w:tcPr>
          <w:p w14:paraId="2D33C687" w14:textId="67D3440E" w:rsidR="00E73326" w:rsidRPr="00F95B02" w:rsidRDefault="00E73326" w:rsidP="00E73326">
            <w:pPr>
              <w:pStyle w:val="TAC"/>
              <w:rPr>
                <w:rFonts w:cs="Arial"/>
                <w:szCs w:val="18"/>
              </w:rPr>
            </w:pPr>
            <w:r>
              <w:rPr>
                <w:rFonts w:cs="Arial"/>
                <w:szCs w:val="18"/>
              </w:rPr>
              <w:t>100</w:t>
            </w:r>
          </w:p>
        </w:tc>
      </w:tr>
      <w:tr w:rsidR="007C0FA1" w14:paraId="087AD30A" w14:textId="77777777" w:rsidTr="00740195">
        <w:trPr>
          <w:cantSplit/>
          <w:jc w:val="center"/>
        </w:trPr>
        <w:tc>
          <w:tcPr>
            <w:tcW w:w="906" w:type="dxa"/>
            <w:tcBorders>
              <w:bottom w:val="nil"/>
            </w:tcBorders>
            <w:vAlign w:val="center"/>
          </w:tcPr>
          <w:p w14:paraId="4DDA6279" w14:textId="77777777" w:rsidR="007C0FA1" w:rsidRPr="00F95B02" w:rsidRDefault="007C0FA1" w:rsidP="00D65013">
            <w:pPr>
              <w:pStyle w:val="TAC"/>
              <w:keepNext w:val="0"/>
            </w:pPr>
          </w:p>
        </w:tc>
        <w:tc>
          <w:tcPr>
            <w:tcW w:w="687" w:type="dxa"/>
            <w:vAlign w:val="center"/>
          </w:tcPr>
          <w:p w14:paraId="4E00A934" w14:textId="77777777" w:rsidR="007C0FA1" w:rsidRPr="00F95B02" w:rsidRDefault="007C0FA1" w:rsidP="00D65013">
            <w:pPr>
              <w:pStyle w:val="TAC"/>
              <w:keepNext w:val="0"/>
            </w:pPr>
            <w:r w:rsidRPr="00F95B02">
              <w:t>15</w:t>
            </w:r>
          </w:p>
        </w:tc>
        <w:tc>
          <w:tcPr>
            <w:tcW w:w="687" w:type="dxa"/>
          </w:tcPr>
          <w:p w14:paraId="0A68034A" w14:textId="77777777" w:rsidR="007C0FA1" w:rsidRPr="00026581" w:rsidRDefault="007C0FA1" w:rsidP="00D65013">
            <w:pPr>
              <w:pStyle w:val="TAC"/>
              <w:keepNext w:val="0"/>
              <w:rPr>
                <w:rFonts w:eastAsia="DengXian" w:cs="Arial"/>
                <w:szCs w:val="18"/>
              </w:rPr>
            </w:pPr>
          </w:p>
        </w:tc>
        <w:tc>
          <w:tcPr>
            <w:tcW w:w="687" w:type="dxa"/>
            <w:vAlign w:val="center"/>
          </w:tcPr>
          <w:p w14:paraId="5352E7BA" w14:textId="2EE6CC04" w:rsidR="007C0FA1" w:rsidRPr="00F95B02" w:rsidRDefault="007C0FA1" w:rsidP="00D65013">
            <w:pPr>
              <w:pStyle w:val="TAC"/>
              <w:keepNext w:val="0"/>
              <w:rPr>
                <w:rFonts w:cs="Arial"/>
                <w:szCs w:val="18"/>
              </w:rPr>
            </w:pPr>
            <w:r>
              <w:t>10</w:t>
            </w:r>
          </w:p>
        </w:tc>
        <w:tc>
          <w:tcPr>
            <w:tcW w:w="687" w:type="dxa"/>
            <w:vAlign w:val="center"/>
          </w:tcPr>
          <w:p w14:paraId="2E90AD1A" w14:textId="672D83C0" w:rsidR="007C0FA1" w:rsidRPr="00F95B02" w:rsidRDefault="007C0FA1" w:rsidP="00D65013">
            <w:pPr>
              <w:pStyle w:val="TAC"/>
              <w:keepNext w:val="0"/>
              <w:rPr>
                <w:rFonts w:cs="Arial"/>
                <w:szCs w:val="18"/>
              </w:rPr>
            </w:pPr>
            <w:r>
              <w:t>15</w:t>
            </w:r>
          </w:p>
        </w:tc>
        <w:tc>
          <w:tcPr>
            <w:tcW w:w="687" w:type="dxa"/>
            <w:vAlign w:val="center"/>
          </w:tcPr>
          <w:p w14:paraId="7F4D92D0" w14:textId="582455D5" w:rsidR="007C0FA1" w:rsidRPr="00F95B02" w:rsidRDefault="007C0FA1" w:rsidP="00D65013">
            <w:pPr>
              <w:pStyle w:val="TAC"/>
              <w:keepNext w:val="0"/>
              <w:rPr>
                <w:rFonts w:cs="Arial"/>
                <w:szCs w:val="18"/>
              </w:rPr>
            </w:pPr>
            <w:r>
              <w:t>20</w:t>
            </w:r>
          </w:p>
        </w:tc>
        <w:tc>
          <w:tcPr>
            <w:tcW w:w="687" w:type="dxa"/>
            <w:vAlign w:val="center"/>
          </w:tcPr>
          <w:p w14:paraId="5E0623A1" w14:textId="77777777" w:rsidR="007C0FA1" w:rsidRPr="00F95B02" w:rsidRDefault="007C0FA1" w:rsidP="00D65013">
            <w:pPr>
              <w:pStyle w:val="TAC"/>
              <w:keepNext w:val="0"/>
              <w:rPr>
                <w:rFonts w:cs="Arial"/>
                <w:szCs w:val="18"/>
              </w:rPr>
            </w:pPr>
          </w:p>
        </w:tc>
        <w:tc>
          <w:tcPr>
            <w:tcW w:w="687" w:type="dxa"/>
          </w:tcPr>
          <w:p w14:paraId="2C91D140" w14:textId="04FDBA9A" w:rsidR="007C0FA1" w:rsidRPr="00F95B02" w:rsidRDefault="007C0FA1" w:rsidP="00D65013">
            <w:pPr>
              <w:pStyle w:val="TAC"/>
              <w:keepNext w:val="0"/>
              <w:rPr>
                <w:rFonts w:cs="Arial"/>
                <w:szCs w:val="18"/>
              </w:rPr>
            </w:pPr>
            <w:r>
              <w:rPr>
                <w:rFonts w:cs="Arial"/>
                <w:szCs w:val="18"/>
              </w:rPr>
              <w:t>30</w:t>
            </w:r>
          </w:p>
        </w:tc>
        <w:tc>
          <w:tcPr>
            <w:tcW w:w="687" w:type="dxa"/>
            <w:vAlign w:val="center"/>
          </w:tcPr>
          <w:p w14:paraId="71153E18" w14:textId="14EC60D8" w:rsidR="007C0FA1" w:rsidRPr="00F95B02" w:rsidRDefault="007C0FA1" w:rsidP="00D65013">
            <w:pPr>
              <w:pStyle w:val="TAC"/>
              <w:keepNext w:val="0"/>
              <w:rPr>
                <w:rFonts w:cs="Arial"/>
                <w:szCs w:val="18"/>
              </w:rPr>
            </w:pPr>
            <w:r>
              <w:rPr>
                <w:rFonts w:cs="Arial"/>
                <w:szCs w:val="18"/>
              </w:rPr>
              <w:t>40</w:t>
            </w:r>
          </w:p>
        </w:tc>
        <w:tc>
          <w:tcPr>
            <w:tcW w:w="687" w:type="dxa"/>
            <w:vAlign w:val="center"/>
          </w:tcPr>
          <w:p w14:paraId="56FC0140" w14:textId="4B4BE91A" w:rsidR="007C0FA1" w:rsidRPr="00F95B02" w:rsidRDefault="007C0FA1" w:rsidP="00D65013">
            <w:pPr>
              <w:pStyle w:val="TAC"/>
              <w:keepNext w:val="0"/>
              <w:rPr>
                <w:rFonts w:cs="Arial"/>
                <w:szCs w:val="18"/>
              </w:rPr>
            </w:pPr>
            <w:r>
              <w:rPr>
                <w:rFonts w:cs="Arial"/>
                <w:szCs w:val="18"/>
              </w:rPr>
              <w:t>50</w:t>
            </w:r>
          </w:p>
        </w:tc>
        <w:tc>
          <w:tcPr>
            <w:tcW w:w="687" w:type="dxa"/>
            <w:vAlign w:val="center"/>
          </w:tcPr>
          <w:p w14:paraId="1CC8C8B2" w14:textId="77777777" w:rsidR="007C0FA1" w:rsidRPr="00F95B02" w:rsidRDefault="007C0FA1" w:rsidP="00D65013">
            <w:pPr>
              <w:pStyle w:val="TAC"/>
              <w:keepNext w:val="0"/>
              <w:rPr>
                <w:rFonts w:cs="Arial"/>
                <w:szCs w:val="18"/>
              </w:rPr>
            </w:pPr>
          </w:p>
        </w:tc>
        <w:tc>
          <w:tcPr>
            <w:tcW w:w="687" w:type="dxa"/>
          </w:tcPr>
          <w:p w14:paraId="5DC82356" w14:textId="77777777" w:rsidR="007C0FA1" w:rsidRDefault="007C0FA1" w:rsidP="00D65013">
            <w:pPr>
              <w:pStyle w:val="TAC"/>
              <w:keepNext w:val="0"/>
              <w:rPr>
                <w:rFonts w:eastAsia="Yu Mincho"/>
              </w:rPr>
            </w:pPr>
          </w:p>
        </w:tc>
        <w:tc>
          <w:tcPr>
            <w:tcW w:w="687" w:type="dxa"/>
            <w:vAlign w:val="center"/>
          </w:tcPr>
          <w:p w14:paraId="62008FCE" w14:textId="77777777" w:rsidR="007C0FA1" w:rsidRPr="00F95B02" w:rsidRDefault="007C0FA1" w:rsidP="00D65013">
            <w:pPr>
              <w:pStyle w:val="TAC"/>
              <w:keepNext w:val="0"/>
              <w:rPr>
                <w:rFonts w:cs="Arial"/>
                <w:szCs w:val="18"/>
              </w:rPr>
            </w:pPr>
          </w:p>
        </w:tc>
        <w:tc>
          <w:tcPr>
            <w:tcW w:w="687" w:type="dxa"/>
          </w:tcPr>
          <w:p w14:paraId="4A99AB73" w14:textId="77777777" w:rsidR="007C0FA1" w:rsidRDefault="007C0FA1" w:rsidP="00D65013">
            <w:pPr>
              <w:pStyle w:val="TAC"/>
              <w:keepNext w:val="0"/>
              <w:rPr>
                <w:rFonts w:eastAsia="Yu Mincho"/>
              </w:rPr>
            </w:pPr>
          </w:p>
        </w:tc>
        <w:tc>
          <w:tcPr>
            <w:tcW w:w="717" w:type="dxa"/>
            <w:vAlign w:val="center"/>
          </w:tcPr>
          <w:p w14:paraId="04533DE9" w14:textId="77777777" w:rsidR="007C0FA1" w:rsidRPr="00F95B02" w:rsidRDefault="007C0FA1" w:rsidP="00D65013">
            <w:pPr>
              <w:pStyle w:val="TAC"/>
              <w:rPr>
                <w:rFonts w:cs="Arial"/>
                <w:szCs w:val="18"/>
              </w:rPr>
            </w:pPr>
          </w:p>
        </w:tc>
      </w:tr>
      <w:tr w:rsidR="007C0FA1" w14:paraId="48B66FB4" w14:textId="77777777" w:rsidTr="00740195">
        <w:trPr>
          <w:cantSplit/>
          <w:jc w:val="center"/>
        </w:trPr>
        <w:tc>
          <w:tcPr>
            <w:tcW w:w="906" w:type="dxa"/>
            <w:tcBorders>
              <w:top w:val="nil"/>
              <w:bottom w:val="nil"/>
            </w:tcBorders>
            <w:vAlign w:val="center"/>
          </w:tcPr>
          <w:p w14:paraId="6AFECD5E" w14:textId="77777777" w:rsidR="007C0FA1" w:rsidRPr="00F95B02" w:rsidRDefault="007C0FA1" w:rsidP="00D65013">
            <w:pPr>
              <w:pStyle w:val="TAC"/>
              <w:keepNext w:val="0"/>
            </w:pPr>
            <w:r w:rsidRPr="00F95B02">
              <w:t>n41</w:t>
            </w:r>
          </w:p>
        </w:tc>
        <w:tc>
          <w:tcPr>
            <w:tcW w:w="687" w:type="dxa"/>
            <w:vAlign w:val="center"/>
          </w:tcPr>
          <w:p w14:paraId="4C198BD4" w14:textId="77777777" w:rsidR="007C0FA1" w:rsidRPr="00F95B02" w:rsidRDefault="007C0FA1" w:rsidP="00D65013">
            <w:pPr>
              <w:pStyle w:val="TAC"/>
              <w:keepNext w:val="0"/>
            </w:pPr>
            <w:r w:rsidRPr="00F95B02">
              <w:t>30</w:t>
            </w:r>
          </w:p>
        </w:tc>
        <w:tc>
          <w:tcPr>
            <w:tcW w:w="687" w:type="dxa"/>
          </w:tcPr>
          <w:p w14:paraId="0B162773" w14:textId="77777777" w:rsidR="007C0FA1" w:rsidRPr="00026581" w:rsidRDefault="007C0FA1" w:rsidP="00D65013">
            <w:pPr>
              <w:pStyle w:val="TAC"/>
              <w:keepNext w:val="0"/>
              <w:rPr>
                <w:rFonts w:eastAsia="DengXian" w:cs="Arial"/>
                <w:szCs w:val="18"/>
              </w:rPr>
            </w:pPr>
          </w:p>
        </w:tc>
        <w:tc>
          <w:tcPr>
            <w:tcW w:w="687" w:type="dxa"/>
          </w:tcPr>
          <w:p w14:paraId="6BF41BAD" w14:textId="3A3A71D9" w:rsidR="007C0FA1" w:rsidRPr="00F95B02" w:rsidRDefault="007C0FA1" w:rsidP="00D65013">
            <w:pPr>
              <w:pStyle w:val="TAC"/>
              <w:keepNext w:val="0"/>
            </w:pPr>
            <w:r>
              <w:t>10</w:t>
            </w:r>
          </w:p>
        </w:tc>
        <w:tc>
          <w:tcPr>
            <w:tcW w:w="687" w:type="dxa"/>
            <w:vAlign w:val="center"/>
          </w:tcPr>
          <w:p w14:paraId="0ED69ED5" w14:textId="6F2E5EC8" w:rsidR="007C0FA1" w:rsidRPr="00F95B02" w:rsidRDefault="007C0FA1" w:rsidP="00D65013">
            <w:pPr>
              <w:pStyle w:val="TAC"/>
              <w:keepNext w:val="0"/>
            </w:pPr>
            <w:r>
              <w:t>15</w:t>
            </w:r>
          </w:p>
        </w:tc>
        <w:tc>
          <w:tcPr>
            <w:tcW w:w="687" w:type="dxa"/>
            <w:vAlign w:val="center"/>
          </w:tcPr>
          <w:p w14:paraId="5A9802E8" w14:textId="60F70D66" w:rsidR="007C0FA1" w:rsidRPr="00F95B02" w:rsidRDefault="007C0FA1" w:rsidP="00D65013">
            <w:pPr>
              <w:pStyle w:val="TAC"/>
              <w:keepNext w:val="0"/>
            </w:pPr>
            <w:r>
              <w:t>20</w:t>
            </w:r>
          </w:p>
        </w:tc>
        <w:tc>
          <w:tcPr>
            <w:tcW w:w="687" w:type="dxa"/>
            <w:vAlign w:val="center"/>
          </w:tcPr>
          <w:p w14:paraId="14B45A99" w14:textId="77777777" w:rsidR="007C0FA1" w:rsidRPr="00F95B02" w:rsidRDefault="007C0FA1" w:rsidP="00D65013">
            <w:pPr>
              <w:pStyle w:val="TAC"/>
              <w:keepNext w:val="0"/>
              <w:rPr>
                <w:rFonts w:cs="Arial"/>
                <w:szCs w:val="18"/>
              </w:rPr>
            </w:pPr>
          </w:p>
        </w:tc>
        <w:tc>
          <w:tcPr>
            <w:tcW w:w="687" w:type="dxa"/>
          </w:tcPr>
          <w:p w14:paraId="66044AAA" w14:textId="00C9EDE1" w:rsidR="007C0FA1" w:rsidRPr="00F95B02" w:rsidRDefault="007C0FA1" w:rsidP="00D65013">
            <w:pPr>
              <w:pStyle w:val="TAC"/>
              <w:keepNext w:val="0"/>
              <w:rPr>
                <w:rFonts w:cs="Arial"/>
                <w:szCs w:val="18"/>
              </w:rPr>
            </w:pPr>
            <w:r>
              <w:rPr>
                <w:rFonts w:cs="Arial"/>
                <w:szCs w:val="18"/>
              </w:rPr>
              <w:t>30</w:t>
            </w:r>
          </w:p>
        </w:tc>
        <w:tc>
          <w:tcPr>
            <w:tcW w:w="687" w:type="dxa"/>
          </w:tcPr>
          <w:p w14:paraId="4DB1469B" w14:textId="5DB792D3" w:rsidR="007C0FA1" w:rsidRPr="00F95B02" w:rsidRDefault="007C0FA1" w:rsidP="00D65013">
            <w:pPr>
              <w:pStyle w:val="TAC"/>
              <w:keepNext w:val="0"/>
              <w:rPr>
                <w:rFonts w:cs="Arial"/>
                <w:szCs w:val="18"/>
              </w:rPr>
            </w:pPr>
            <w:r>
              <w:rPr>
                <w:rFonts w:cs="Arial"/>
                <w:szCs w:val="18"/>
              </w:rPr>
              <w:t>40</w:t>
            </w:r>
          </w:p>
        </w:tc>
        <w:tc>
          <w:tcPr>
            <w:tcW w:w="687" w:type="dxa"/>
            <w:vAlign w:val="center"/>
          </w:tcPr>
          <w:p w14:paraId="24EE82E6" w14:textId="66888A6F" w:rsidR="007C0FA1" w:rsidRPr="00F95B02" w:rsidRDefault="007C0FA1" w:rsidP="00D65013">
            <w:pPr>
              <w:pStyle w:val="TAC"/>
              <w:keepNext w:val="0"/>
              <w:rPr>
                <w:rFonts w:cs="Arial"/>
                <w:szCs w:val="18"/>
              </w:rPr>
            </w:pPr>
            <w:r>
              <w:rPr>
                <w:rFonts w:cs="Arial"/>
                <w:szCs w:val="18"/>
              </w:rPr>
              <w:t>50</w:t>
            </w:r>
          </w:p>
        </w:tc>
        <w:tc>
          <w:tcPr>
            <w:tcW w:w="687" w:type="dxa"/>
            <w:vAlign w:val="center"/>
          </w:tcPr>
          <w:p w14:paraId="6D207C2E" w14:textId="1F33AB34" w:rsidR="007C0FA1" w:rsidRPr="00F95B02" w:rsidRDefault="007C0FA1" w:rsidP="00D65013">
            <w:pPr>
              <w:pStyle w:val="TAC"/>
              <w:keepNext w:val="0"/>
              <w:rPr>
                <w:rFonts w:cs="Arial"/>
                <w:szCs w:val="18"/>
              </w:rPr>
            </w:pPr>
            <w:r>
              <w:rPr>
                <w:rFonts w:cs="Arial"/>
                <w:szCs w:val="18"/>
              </w:rPr>
              <w:t>60</w:t>
            </w:r>
          </w:p>
        </w:tc>
        <w:tc>
          <w:tcPr>
            <w:tcW w:w="687" w:type="dxa"/>
          </w:tcPr>
          <w:p w14:paraId="1248ED9F" w14:textId="1C3BAC6E" w:rsidR="007C0FA1" w:rsidRDefault="007C0FA1" w:rsidP="00D65013">
            <w:pPr>
              <w:pStyle w:val="TAC"/>
              <w:keepNext w:val="0"/>
              <w:rPr>
                <w:rFonts w:eastAsia="Yu Mincho"/>
              </w:rPr>
            </w:pPr>
            <w:r>
              <w:t>70</w:t>
            </w:r>
          </w:p>
        </w:tc>
        <w:tc>
          <w:tcPr>
            <w:tcW w:w="687" w:type="dxa"/>
            <w:vAlign w:val="center"/>
          </w:tcPr>
          <w:p w14:paraId="12D09873" w14:textId="3852B6D4" w:rsidR="007C0FA1" w:rsidRPr="00F95B02" w:rsidRDefault="007C0FA1" w:rsidP="00D65013">
            <w:pPr>
              <w:pStyle w:val="TAC"/>
              <w:keepNext w:val="0"/>
              <w:rPr>
                <w:rFonts w:cs="Arial"/>
                <w:szCs w:val="18"/>
              </w:rPr>
            </w:pPr>
            <w:r>
              <w:rPr>
                <w:rFonts w:cs="Arial"/>
                <w:szCs w:val="18"/>
              </w:rPr>
              <w:t>80</w:t>
            </w:r>
          </w:p>
        </w:tc>
        <w:tc>
          <w:tcPr>
            <w:tcW w:w="687" w:type="dxa"/>
          </w:tcPr>
          <w:p w14:paraId="67752348" w14:textId="583CA5B3" w:rsidR="007C0FA1" w:rsidRDefault="007C0FA1" w:rsidP="00D65013">
            <w:pPr>
              <w:pStyle w:val="TAC"/>
              <w:keepNext w:val="0"/>
              <w:rPr>
                <w:rFonts w:eastAsia="Yu Mincho"/>
              </w:rPr>
            </w:pPr>
            <w:r>
              <w:t>90</w:t>
            </w:r>
          </w:p>
        </w:tc>
        <w:tc>
          <w:tcPr>
            <w:tcW w:w="717" w:type="dxa"/>
            <w:vAlign w:val="center"/>
          </w:tcPr>
          <w:p w14:paraId="13D76124" w14:textId="29ADB732" w:rsidR="007C0FA1" w:rsidRPr="00F95B02" w:rsidRDefault="007C0FA1" w:rsidP="00D65013">
            <w:pPr>
              <w:pStyle w:val="TAC"/>
              <w:rPr>
                <w:rFonts w:cs="Arial"/>
                <w:szCs w:val="18"/>
              </w:rPr>
            </w:pPr>
            <w:r>
              <w:rPr>
                <w:rFonts w:cs="Arial"/>
                <w:szCs w:val="18"/>
              </w:rPr>
              <w:t>100</w:t>
            </w:r>
          </w:p>
        </w:tc>
      </w:tr>
      <w:tr w:rsidR="007C0FA1" w14:paraId="4A28B9E7" w14:textId="77777777" w:rsidTr="00740195">
        <w:trPr>
          <w:cantSplit/>
          <w:jc w:val="center"/>
        </w:trPr>
        <w:tc>
          <w:tcPr>
            <w:tcW w:w="906" w:type="dxa"/>
            <w:tcBorders>
              <w:top w:val="nil"/>
            </w:tcBorders>
            <w:vAlign w:val="center"/>
          </w:tcPr>
          <w:p w14:paraId="19E82D20" w14:textId="77777777" w:rsidR="007C0FA1" w:rsidRPr="00F95B02" w:rsidRDefault="007C0FA1" w:rsidP="00D65013">
            <w:pPr>
              <w:pStyle w:val="TAC"/>
              <w:keepNext w:val="0"/>
            </w:pPr>
          </w:p>
        </w:tc>
        <w:tc>
          <w:tcPr>
            <w:tcW w:w="687" w:type="dxa"/>
            <w:vAlign w:val="center"/>
          </w:tcPr>
          <w:p w14:paraId="7B17EB34" w14:textId="77777777" w:rsidR="007C0FA1" w:rsidRPr="00F95B02" w:rsidRDefault="007C0FA1" w:rsidP="00D65013">
            <w:pPr>
              <w:pStyle w:val="TAC"/>
              <w:keepNext w:val="0"/>
            </w:pPr>
            <w:r w:rsidRPr="00F95B02">
              <w:t>60</w:t>
            </w:r>
          </w:p>
        </w:tc>
        <w:tc>
          <w:tcPr>
            <w:tcW w:w="687" w:type="dxa"/>
          </w:tcPr>
          <w:p w14:paraId="5FA72E23" w14:textId="77777777" w:rsidR="007C0FA1" w:rsidRPr="00026581" w:rsidRDefault="007C0FA1" w:rsidP="00D65013">
            <w:pPr>
              <w:pStyle w:val="TAC"/>
              <w:keepNext w:val="0"/>
              <w:rPr>
                <w:rFonts w:eastAsia="DengXian" w:cs="Arial"/>
                <w:szCs w:val="18"/>
              </w:rPr>
            </w:pPr>
          </w:p>
        </w:tc>
        <w:tc>
          <w:tcPr>
            <w:tcW w:w="687" w:type="dxa"/>
            <w:vAlign w:val="center"/>
          </w:tcPr>
          <w:p w14:paraId="2BA1E57C" w14:textId="0859B39D" w:rsidR="007C0FA1" w:rsidRPr="00F95B02" w:rsidRDefault="007C0FA1" w:rsidP="00D65013">
            <w:pPr>
              <w:pStyle w:val="TAC"/>
              <w:keepNext w:val="0"/>
            </w:pPr>
            <w:r>
              <w:t>10</w:t>
            </w:r>
          </w:p>
        </w:tc>
        <w:tc>
          <w:tcPr>
            <w:tcW w:w="687" w:type="dxa"/>
            <w:vAlign w:val="center"/>
          </w:tcPr>
          <w:p w14:paraId="7CED87AE" w14:textId="744C3538" w:rsidR="007C0FA1" w:rsidRPr="00F95B02" w:rsidRDefault="007C0FA1" w:rsidP="00D65013">
            <w:pPr>
              <w:pStyle w:val="TAC"/>
              <w:keepNext w:val="0"/>
            </w:pPr>
            <w:r>
              <w:t>15</w:t>
            </w:r>
          </w:p>
        </w:tc>
        <w:tc>
          <w:tcPr>
            <w:tcW w:w="687" w:type="dxa"/>
            <w:vAlign w:val="center"/>
          </w:tcPr>
          <w:p w14:paraId="3F7B22E9" w14:textId="2AA2A579" w:rsidR="007C0FA1" w:rsidRPr="00F95B02" w:rsidRDefault="007C0FA1" w:rsidP="00D65013">
            <w:pPr>
              <w:pStyle w:val="TAC"/>
              <w:keepNext w:val="0"/>
            </w:pPr>
            <w:r>
              <w:t>20</w:t>
            </w:r>
          </w:p>
        </w:tc>
        <w:tc>
          <w:tcPr>
            <w:tcW w:w="687" w:type="dxa"/>
            <w:vAlign w:val="center"/>
          </w:tcPr>
          <w:p w14:paraId="71F7127E" w14:textId="77777777" w:rsidR="007C0FA1" w:rsidRPr="00F95B02" w:rsidRDefault="007C0FA1" w:rsidP="00D65013">
            <w:pPr>
              <w:pStyle w:val="TAC"/>
              <w:keepNext w:val="0"/>
              <w:rPr>
                <w:rFonts w:cs="Arial"/>
                <w:szCs w:val="18"/>
              </w:rPr>
            </w:pPr>
          </w:p>
        </w:tc>
        <w:tc>
          <w:tcPr>
            <w:tcW w:w="687" w:type="dxa"/>
          </w:tcPr>
          <w:p w14:paraId="2E8D616A" w14:textId="3CB2DDD0" w:rsidR="007C0FA1" w:rsidRPr="00F95B02" w:rsidRDefault="007C0FA1" w:rsidP="00D65013">
            <w:pPr>
              <w:pStyle w:val="TAC"/>
              <w:keepNext w:val="0"/>
              <w:rPr>
                <w:rFonts w:cs="Arial"/>
                <w:szCs w:val="18"/>
              </w:rPr>
            </w:pPr>
            <w:r>
              <w:rPr>
                <w:rFonts w:cs="Arial"/>
                <w:szCs w:val="18"/>
              </w:rPr>
              <w:t>30</w:t>
            </w:r>
          </w:p>
        </w:tc>
        <w:tc>
          <w:tcPr>
            <w:tcW w:w="687" w:type="dxa"/>
          </w:tcPr>
          <w:p w14:paraId="00DED9E2" w14:textId="34F439A6" w:rsidR="007C0FA1" w:rsidRPr="00F95B02" w:rsidRDefault="007C0FA1" w:rsidP="00D65013">
            <w:pPr>
              <w:pStyle w:val="TAC"/>
              <w:keepNext w:val="0"/>
              <w:rPr>
                <w:rFonts w:cs="Arial"/>
                <w:szCs w:val="18"/>
              </w:rPr>
            </w:pPr>
            <w:r>
              <w:rPr>
                <w:rFonts w:cs="Arial"/>
                <w:szCs w:val="18"/>
              </w:rPr>
              <w:t>40</w:t>
            </w:r>
          </w:p>
        </w:tc>
        <w:tc>
          <w:tcPr>
            <w:tcW w:w="687" w:type="dxa"/>
            <w:vAlign w:val="center"/>
          </w:tcPr>
          <w:p w14:paraId="00595353" w14:textId="18545AEA" w:rsidR="007C0FA1" w:rsidRPr="00F95B02" w:rsidRDefault="007C0FA1" w:rsidP="00D65013">
            <w:pPr>
              <w:pStyle w:val="TAC"/>
              <w:keepNext w:val="0"/>
              <w:rPr>
                <w:rFonts w:cs="Arial"/>
                <w:szCs w:val="18"/>
              </w:rPr>
            </w:pPr>
            <w:r>
              <w:rPr>
                <w:rFonts w:cs="Arial"/>
                <w:szCs w:val="18"/>
              </w:rPr>
              <w:t>50</w:t>
            </w:r>
          </w:p>
        </w:tc>
        <w:tc>
          <w:tcPr>
            <w:tcW w:w="687" w:type="dxa"/>
            <w:vAlign w:val="center"/>
          </w:tcPr>
          <w:p w14:paraId="7DDE4EAC" w14:textId="77309307" w:rsidR="007C0FA1" w:rsidRPr="00F95B02" w:rsidRDefault="007C0FA1" w:rsidP="00D65013">
            <w:pPr>
              <w:pStyle w:val="TAC"/>
              <w:keepNext w:val="0"/>
              <w:rPr>
                <w:rFonts w:cs="Arial"/>
                <w:szCs w:val="18"/>
              </w:rPr>
            </w:pPr>
            <w:r>
              <w:rPr>
                <w:rFonts w:cs="Arial"/>
                <w:szCs w:val="18"/>
              </w:rPr>
              <w:t>60</w:t>
            </w:r>
          </w:p>
        </w:tc>
        <w:tc>
          <w:tcPr>
            <w:tcW w:w="687" w:type="dxa"/>
          </w:tcPr>
          <w:p w14:paraId="547D18AD" w14:textId="1D857373" w:rsidR="007C0FA1" w:rsidRPr="00F95B02" w:rsidRDefault="007C0FA1" w:rsidP="00D65013">
            <w:pPr>
              <w:pStyle w:val="TAC"/>
              <w:keepNext w:val="0"/>
            </w:pPr>
            <w:r>
              <w:t>70</w:t>
            </w:r>
          </w:p>
        </w:tc>
        <w:tc>
          <w:tcPr>
            <w:tcW w:w="687" w:type="dxa"/>
            <w:vAlign w:val="center"/>
          </w:tcPr>
          <w:p w14:paraId="5E28807C" w14:textId="23AAB8A7" w:rsidR="007C0FA1" w:rsidRPr="00F95B02" w:rsidRDefault="007C0FA1" w:rsidP="00D65013">
            <w:pPr>
              <w:pStyle w:val="TAC"/>
              <w:keepNext w:val="0"/>
              <w:rPr>
                <w:rFonts w:cs="Arial"/>
                <w:szCs w:val="18"/>
              </w:rPr>
            </w:pPr>
            <w:r>
              <w:rPr>
                <w:rFonts w:cs="Arial"/>
                <w:szCs w:val="18"/>
              </w:rPr>
              <w:t>80</w:t>
            </w:r>
          </w:p>
        </w:tc>
        <w:tc>
          <w:tcPr>
            <w:tcW w:w="687" w:type="dxa"/>
          </w:tcPr>
          <w:p w14:paraId="52D5F481" w14:textId="677AA925" w:rsidR="007C0FA1" w:rsidRPr="00F95B02" w:rsidRDefault="007C0FA1" w:rsidP="00D65013">
            <w:pPr>
              <w:pStyle w:val="TAC"/>
              <w:keepNext w:val="0"/>
            </w:pPr>
            <w:r>
              <w:t>90</w:t>
            </w:r>
          </w:p>
        </w:tc>
        <w:tc>
          <w:tcPr>
            <w:tcW w:w="717" w:type="dxa"/>
            <w:vAlign w:val="center"/>
          </w:tcPr>
          <w:p w14:paraId="7511E26F" w14:textId="67B7DF68" w:rsidR="007C0FA1" w:rsidRPr="00F95B02" w:rsidRDefault="007C0FA1" w:rsidP="00D65013">
            <w:pPr>
              <w:pStyle w:val="TAC"/>
              <w:rPr>
                <w:rFonts w:cs="Arial"/>
                <w:szCs w:val="18"/>
              </w:rPr>
            </w:pPr>
            <w:r>
              <w:rPr>
                <w:rFonts w:cs="Arial"/>
                <w:szCs w:val="18"/>
              </w:rPr>
              <w:t>100</w:t>
            </w:r>
          </w:p>
        </w:tc>
      </w:tr>
      <w:tr w:rsidR="007C0FA1" w14:paraId="00DDE420" w14:textId="77777777" w:rsidTr="00740195">
        <w:trPr>
          <w:cantSplit/>
          <w:jc w:val="center"/>
        </w:trPr>
        <w:tc>
          <w:tcPr>
            <w:tcW w:w="906" w:type="dxa"/>
            <w:tcBorders>
              <w:bottom w:val="nil"/>
            </w:tcBorders>
            <w:vAlign w:val="center"/>
          </w:tcPr>
          <w:p w14:paraId="1770BD3E" w14:textId="77777777" w:rsidR="007C0FA1" w:rsidRPr="00F95B02" w:rsidRDefault="007C0FA1" w:rsidP="00D65013">
            <w:pPr>
              <w:pStyle w:val="TAC"/>
              <w:keepNext w:val="0"/>
            </w:pPr>
          </w:p>
        </w:tc>
        <w:tc>
          <w:tcPr>
            <w:tcW w:w="687" w:type="dxa"/>
            <w:vAlign w:val="center"/>
          </w:tcPr>
          <w:p w14:paraId="5B18C3B2" w14:textId="77777777" w:rsidR="007C0FA1" w:rsidRPr="00F95B02" w:rsidRDefault="007C0FA1" w:rsidP="00D65013">
            <w:pPr>
              <w:pStyle w:val="TAC"/>
              <w:keepNext w:val="0"/>
            </w:pPr>
            <w:r w:rsidRPr="001C0CC4">
              <w:rPr>
                <w:rFonts w:eastAsia="Yu Mincho"/>
              </w:rPr>
              <w:t>15</w:t>
            </w:r>
          </w:p>
        </w:tc>
        <w:tc>
          <w:tcPr>
            <w:tcW w:w="687" w:type="dxa"/>
          </w:tcPr>
          <w:p w14:paraId="60186B23" w14:textId="77777777" w:rsidR="007C0FA1" w:rsidRPr="00026581" w:rsidRDefault="007C0FA1" w:rsidP="00D65013">
            <w:pPr>
              <w:pStyle w:val="TAC"/>
              <w:keepNext w:val="0"/>
              <w:rPr>
                <w:rFonts w:eastAsia="DengXian" w:cs="Arial"/>
                <w:szCs w:val="18"/>
              </w:rPr>
            </w:pPr>
          </w:p>
        </w:tc>
        <w:tc>
          <w:tcPr>
            <w:tcW w:w="687" w:type="dxa"/>
            <w:vAlign w:val="center"/>
          </w:tcPr>
          <w:p w14:paraId="23D31800" w14:textId="1402995C" w:rsidR="007C0FA1" w:rsidRPr="00F95B02" w:rsidRDefault="007C0FA1" w:rsidP="00D65013">
            <w:pPr>
              <w:pStyle w:val="TAC"/>
              <w:keepNext w:val="0"/>
            </w:pPr>
            <w:r>
              <w:rPr>
                <w:rFonts w:eastAsia="Yu Mincho"/>
              </w:rPr>
              <w:t>10</w:t>
            </w:r>
            <w:r>
              <w:rPr>
                <w:rFonts w:eastAsia="Yu Mincho"/>
                <w:vertAlign w:val="superscript"/>
              </w:rPr>
              <w:t>6</w:t>
            </w:r>
          </w:p>
        </w:tc>
        <w:tc>
          <w:tcPr>
            <w:tcW w:w="687" w:type="dxa"/>
            <w:vAlign w:val="center"/>
          </w:tcPr>
          <w:p w14:paraId="744C7C42" w14:textId="77777777" w:rsidR="007C0FA1" w:rsidRPr="00F95B02" w:rsidRDefault="007C0FA1" w:rsidP="00D65013">
            <w:pPr>
              <w:pStyle w:val="TAC"/>
              <w:keepNext w:val="0"/>
            </w:pPr>
          </w:p>
        </w:tc>
        <w:tc>
          <w:tcPr>
            <w:tcW w:w="687" w:type="dxa"/>
            <w:vAlign w:val="center"/>
          </w:tcPr>
          <w:p w14:paraId="3547DC06" w14:textId="42C22C92" w:rsidR="007C0FA1" w:rsidRPr="00F95B02" w:rsidRDefault="007C0FA1" w:rsidP="00D65013">
            <w:pPr>
              <w:pStyle w:val="TAC"/>
              <w:keepNext w:val="0"/>
            </w:pPr>
            <w:r>
              <w:rPr>
                <w:rFonts w:eastAsia="Yu Mincho"/>
              </w:rPr>
              <w:t>20</w:t>
            </w:r>
          </w:p>
        </w:tc>
        <w:tc>
          <w:tcPr>
            <w:tcW w:w="687" w:type="dxa"/>
            <w:vAlign w:val="center"/>
          </w:tcPr>
          <w:p w14:paraId="20D0A953" w14:textId="77777777" w:rsidR="007C0FA1" w:rsidRPr="00F95B02" w:rsidRDefault="007C0FA1" w:rsidP="00D65013">
            <w:pPr>
              <w:pStyle w:val="TAC"/>
              <w:keepNext w:val="0"/>
              <w:rPr>
                <w:rFonts w:cs="Arial"/>
                <w:szCs w:val="18"/>
              </w:rPr>
            </w:pPr>
          </w:p>
        </w:tc>
        <w:tc>
          <w:tcPr>
            <w:tcW w:w="687" w:type="dxa"/>
            <w:vAlign w:val="center"/>
          </w:tcPr>
          <w:p w14:paraId="7FFC9224" w14:textId="77777777" w:rsidR="007C0FA1" w:rsidRPr="00F95B02" w:rsidRDefault="007C0FA1" w:rsidP="00D65013">
            <w:pPr>
              <w:pStyle w:val="TAC"/>
              <w:keepNext w:val="0"/>
              <w:rPr>
                <w:rFonts w:cs="Arial"/>
                <w:szCs w:val="18"/>
              </w:rPr>
            </w:pPr>
          </w:p>
        </w:tc>
        <w:tc>
          <w:tcPr>
            <w:tcW w:w="687" w:type="dxa"/>
            <w:vAlign w:val="center"/>
          </w:tcPr>
          <w:p w14:paraId="177F69BD" w14:textId="2E34C830" w:rsidR="007C0FA1" w:rsidRPr="00F95B02" w:rsidRDefault="007C0FA1" w:rsidP="00D65013">
            <w:pPr>
              <w:pStyle w:val="TAC"/>
              <w:keepNext w:val="0"/>
              <w:rPr>
                <w:rFonts w:cs="Arial"/>
                <w:szCs w:val="18"/>
              </w:rPr>
            </w:pPr>
            <w:r>
              <w:rPr>
                <w:rFonts w:eastAsia="Yu Mincho"/>
              </w:rPr>
              <w:t>40</w:t>
            </w:r>
          </w:p>
        </w:tc>
        <w:tc>
          <w:tcPr>
            <w:tcW w:w="687" w:type="dxa"/>
          </w:tcPr>
          <w:p w14:paraId="0E08387A" w14:textId="77777777" w:rsidR="007C0FA1" w:rsidRPr="00F95B02" w:rsidRDefault="007C0FA1" w:rsidP="00D65013">
            <w:pPr>
              <w:pStyle w:val="TAC"/>
              <w:keepNext w:val="0"/>
              <w:rPr>
                <w:rFonts w:cs="Arial"/>
                <w:szCs w:val="18"/>
              </w:rPr>
            </w:pPr>
          </w:p>
        </w:tc>
        <w:tc>
          <w:tcPr>
            <w:tcW w:w="687" w:type="dxa"/>
            <w:vAlign w:val="center"/>
          </w:tcPr>
          <w:p w14:paraId="6C6B585D" w14:textId="77777777" w:rsidR="007C0FA1" w:rsidRPr="00F95B02" w:rsidRDefault="007C0FA1" w:rsidP="00D65013">
            <w:pPr>
              <w:pStyle w:val="TAC"/>
              <w:keepNext w:val="0"/>
              <w:rPr>
                <w:rFonts w:cs="Arial"/>
                <w:szCs w:val="18"/>
              </w:rPr>
            </w:pPr>
          </w:p>
        </w:tc>
        <w:tc>
          <w:tcPr>
            <w:tcW w:w="687" w:type="dxa"/>
          </w:tcPr>
          <w:p w14:paraId="6D29E2E4" w14:textId="77777777" w:rsidR="007C0FA1" w:rsidRPr="00F95B02" w:rsidRDefault="007C0FA1" w:rsidP="00D65013">
            <w:pPr>
              <w:pStyle w:val="TAC"/>
              <w:keepNext w:val="0"/>
            </w:pPr>
          </w:p>
        </w:tc>
        <w:tc>
          <w:tcPr>
            <w:tcW w:w="687" w:type="dxa"/>
            <w:vAlign w:val="center"/>
          </w:tcPr>
          <w:p w14:paraId="7AF22F73" w14:textId="77777777" w:rsidR="007C0FA1" w:rsidRPr="00F95B02" w:rsidRDefault="007C0FA1" w:rsidP="00D65013">
            <w:pPr>
              <w:pStyle w:val="TAC"/>
              <w:keepNext w:val="0"/>
              <w:rPr>
                <w:rFonts w:cs="Arial"/>
                <w:szCs w:val="18"/>
              </w:rPr>
            </w:pPr>
          </w:p>
        </w:tc>
        <w:tc>
          <w:tcPr>
            <w:tcW w:w="687" w:type="dxa"/>
          </w:tcPr>
          <w:p w14:paraId="38133AE6" w14:textId="77777777" w:rsidR="007C0FA1" w:rsidRPr="00F95B02" w:rsidRDefault="007C0FA1" w:rsidP="00D65013">
            <w:pPr>
              <w:pStyle w:val="TAC"/>
              <w:keepNext w:val="0"/>
            </w:pPr>
          </w:p>
        </w:tc>
        <w:tc>
          <w:tcPr>
            <w:tcW w:w="717" w:type="dxa"/>
            <w:vAlign w:val="center"/>
          </w:tcPr>
          <w:p w14:paraId="54C76797" w14:textId="77777777" w:rsidR="007C0FA1" w:rsidRPr="00F95B02" w:rsidRDefault="007C0FA1" w:rsidP="00D65013">
            <w:pPr>
              <w:pStyle w:val="TAC"/>
            </w:pPr>
          </w:p>
        </w:tc>
      </w:tr>
      <w:tr w:rsidR="007C0FA1" w14:paraId="32136A16" w14:textId="77777777" w:rsidTr="00740195">
        <w:trPr>
          <w:cantSplit/>
          <w:jc w:val="center"/>
        </w:trPr>
        <w:tc>
          <w:tcPr>
            <w:tcW w:w="906" w:type="dxa"/>
            <w:tcBorders>
              <w:top w:val="nil"/>
              <w:bottom w:val="nil"/>
            </w:tcBorders>
            <w:vAlign w:val="center"/>
          </w:tcPr>
          <w:p w14:paraId="5B85520D" w14:textId="77777777" w:rsidR="007C0FA1" w:rsidRPr="00F95B02" w:rsidRDefault="007C0FA1" w:rsidP="00D65013">
            <w:pPr>
              <w:pStyle w:val="TAC"/>
              <w:keepNext w:val="0"/>
            </w:pPr>
            <w:r w:rsidRPr="001C0CC4">
              <w:rPr>
                <w:rFonts w:eastAsia="Yu Mincho"/>
              </w:rPr>
              <w:t>n4</w:t>
            </w:r>
            <w:r>
              <w:rPr>
                <w:rFonts w:eastAsia="Yu Mincho"/>
              </w:rPr>
              <w:t>6</w:t>
            </w:r>
          </w:p>
        </w:tc>
        <w:tc>
          <w:tcPr>
            <w:tcW w:w="687" w:type="dxa"/>
            <w:vAlign w:val="center"/>
          </w:tcPr>
          <w:p w14:paraId="24A99FEE" w14:textId="77777777" w:rsidR="007C0FA1" w:rsidRPr="001C0CC4" w:rsidRDefault="007C0FA1" w:rsidP="00D65013">
            <w:pPr>
              <w:pStyle w:val="TAC"/>
              <w:keepNext w:val="0"/>
              <w:rPr>
                <w:rFonts w:eastAsia="Yu Mincho"/>
              </w:rPr>
            </w:pPr>
            <w:r w:rsidRPr="001C0CC4">
              <w:rPr>
                <w:rFonts w:eastAsia="Yu Mincho"/>
              </w:rPr>
              <w:t>30</w:t>
            </w:r>
          </w:p>
        </w:tc>
        <w:tc>
          <w:tcPr>
            <w:tcW w:w="687" w:type="dxa"/>
          </w:tcPr>
          <w:p w14:paraId="1A693F49" w14:textId="77777777" w:rsidR="007C0FA1" w:rsidRPr="00026581" w:rsidRDefault="007C0FA1" w:rsidP="00D65013">
            <w:pPr>
              <w:pStyle w:val="TAC"/>
              <w:keepNext w:val="0"/>
              <w:rPr>
                <w:rFonts w:eastAsia="DengXian" w:cs="Arial"/>
                <w:szCs w:val="18"/>
              </w:rPr>
            </w:pPr>
          </w:p>
        </w:tc>
        <w:tc>
          <w:tcPr>
            <w:tcW w:w="687" w:type="dxa"/>
            <w:vAlign w:val="center"/>
          </w:tcPr>
          <w:p w14:paraId="52AD947B" w14:textId="39F0A989" w:rsidR="007C0FA1" w:rsidRPr="001C0CC4" w:rsidRDefault="007C0FA1" w:rsidP="00D65013">
            <w:pPr>
              <w:pStyle w:val="TAC"/>
              <w:keepNext w:val="0"/>
              <w:rPr>
                <w:rFonts w:eastAsia="Yu Mincho"/>
              </w:rPr>
            </w:pPr>
            <w:r>
              <w:rPr>
                <w:rFonts w:eastAsia="Yu Mincho"/>
              </w:rPr>
              <w:t>10</w:t>
            </w:r>
            <w:r>
              <w:rPr>
                <w:rFonts w:eastAsia="Yu Mincho"/>
                <w:vertAlign w:val="superscript"/>
              </w:rPr>
              <w:t>6</w:t>
            </w:r>
          </w:p>
        </w:tc>
        <w:tc>
          <w:tcPr>
            <w:tcW w:w="687" w:type="dxa"/>
            <w:vAlign w:val="center"/>
          </w:tcPr>
          <w:p w14:paraId="68261F07" w14:textId="77777777" w:rsidR="007C0FA1" w:rsidRPr="00F95B02" w:rsidRDefault="007C0FA1" w:rsidP="00D65013">
            <w:pPr>
              <w:pStyle w:val="TAC"/>
              <w:keepNext w:val="0"/>
            </w:pPr>
          </w:p>
        </w:tc>
        <w:tc>
          <w:tcPr>
            <w:tcW w:w="687" w:type="dxa"/>
            <w:vAlign w:val="center"/>
          </w:tcPr>
          <w:p w14:paraId="19814269" w14:textId="60A4CD47" w:rsidR="007C0FA1" w:rsidRPr="001C0CC4" w:rsidRDefault="007C0FA1" w:rsidP="00D65013">
            <w:pPr>
              <w:pStyle w:val="TAC"/>
              <w:keepNext w:val="0"/>
              <w:rPr>
                <w:rFonts w:eastAsia="Yu Mincho"/>
              </w:rPr>
            </w:pPr>
            <w:r>
              <w:rPr>
                <w:rFonts w:eastAsia="Yu Mincho"/>
              </w:rPr>
              <w:t>20</w:t>
            </w:r>
          </w:p>
        </w:tc>
        <w:tc>
          <w:tcPr>
            <w:tcW w:w="687" w:type="dxa"/>
            <w:vAlign w:val="center"/>
          </w:tcPr>
          <w:p w14:paraId="0EDD7B15" w14:textId="77777777" w:rsidR="007C0FA1" w:rsidRPr="00F95B02" w:rsidRDefault="007C0FA1" w:rsidP="00D65013">
            <w:pPr>
              <w:pStyle w:val="TAC"/>
              <w:keepNext w:val="0"/>
              <w:rPr>
                <w:rFonts w:cs="Arial"/>
                <w:szCs w:val="18"/>
              </w:rPr>
            </w:pPr>
          </w:p>
        </w:tc>
        <w:tc>
          <w:tcPr>
            <w:tcW w:w="687" w:type="dxa"/>
            <w:vAlign w:val="center"/>
          </w:tcPr>
          <w:p w14:paraId="61C78C4D" w14:textId="77777777" w:rsidR="007C0FA1" w:rsidRPr="00F95B02" w:rsidRDefault="007C0FA1" w:rsidP="00D65013">
            <w:pPr>
              <w:pStyle w:val="TAC"/>
              <w:keepNext w:val="0"/>
              <w:rPr>
                <w:rFonts w:cs="Arial"/>
                <w:szCs w:val="18"/>
              </w:rPr>
            </w:pPr>
          </w:p>
        </w:tc>
        <w:tc>
          <w:tcPr>
            <w:tcW w:w="687" w:type="dxa"/>
            <w:vAlign w:val="center"/>
          </w:tcPr>
          <w:p w14:paraId="3F5E3E3D" w14:textId="2D63F4D6" w:rsidR="007C0FA1" w:rsidRPr="001C0CC4" w:rsidRDefault="007C0FA1" w:rsidP="00D65013">
            <w:pPr>
              <w:pStyle w:val="TAC"/>
              <w:keepNext w:val="0"/>
              <w:rPr>
                <w:rFonts w:eastAsia="Yu Mincho"/>
              </w:rPr>
            </w:pPr>
            <w:r>
              <w:rPr>
                <w:rFonts w:eastAsia="Yu Mincho"/>
              </w:rPr>
              <w:t>40</w:t>
            </w:r>
          </w:p>
        </w:tc>
        <w:tc>
          <w:tcPr>
            <w:tcW w:w="687" w:type="dxa"/>
          </w:tcPr>
          <w:p w14:paraId="1D8682F4" w14:textId="77777777" w:rsidR="007C0FA1" w:rsidRPr="00F95B02" w:rsidRDefault="007C0FA1" w:rsidP="00D65013">
            <w:pPr>
              <w:pStyle w:val="TAC"/>
              <w:keepNext w:val="0"/>
              <w:rPr>
                <w:rFonts w:cs="Arial"/>
                <w:szCs w:val="18"/>
              </w:rPr>
            </w:pPr>
          </w:p>
        </w:tc>
        <w:tc>
          <w:tcPr>
            <w:tcW w:w="687" w:type="dxa"/>
            <w:vAlign w:val="center"/>
          </w:tcPr>
          <w:p w14:paraId="4C5A877B" w14:textId="6EB479A0" w:rsidR="007C0FA1" w:rsidRPr="00F95B02" w:rsidRDefault="007C0FA1" w:rsidP="00D65013">
            <w:pPr>
              <w:pStyle w:val="TAC"/>
              <w:keepNext w:val="0"/>
              <w:rPr>
                <w:rFonts w:cs="Arial"/>
                <w:szCs w:val="18"/>
              </w:rPr>
            </w:pPr>
            <w:r>
              <w:rPr>
                <w:rFonts w:eastAsia="Yu Mincho"/>
              </w:rPr>
              <w:t>60</w:t>
            </w:r>
          </w:p>
        </w:tc>
        <w:tc>
          <w:tcPr>
            <w:tcW w:w="687" w:type="dxa"/>
          </w:tcPr>
          <w:p w14:paraId="480C6668" w14:textId="77777777" w:rsidR="007C0FA1" w:rsidRPr="00F95B02" w:rsidRDefault="007C0FA1" w:rsidP="00D65013">
            <w:pPr>
              <w:pStyle w:val="TAC"/>
              <w:keepNext w:val="0"/>
            </w:pPr>
          </w:p>
        </w:tc>
        <w:tc>
          <w:tcPr>
            <w:tcW w:w="687" w:type="dxa"/>
            <w:vAlign w:val="center"/>
          </w:tcPr>
          <w:p w14:paraId="1EC16CC4" w14:textId="1CAADEB2" w:rsidR="007C0FA1" w:rsidRPr="00F95B02" w:rsidRDefault="007C0FA1" w:rsidP="00D65013">
            <w:pPr>
              <w:pStyle w:val="TAC"/>
              <w:keepNext w:val="0"/>
              <w:rPr>
                <w:rFonts w:cs="Arial"/>
                <w:szCs w:val="18"/>
              </w:rPr>
            </w:pPr>
            <w:r>
              <w:rPr>
                <w:rFonts w:eastAsia="Yu Mincho"/>
              </w:rPr>
              <w:t>80</w:t>
            </w:r>
          </w:p>
        </w:tc>
        <w:tc>
          <w:tcPr>
            <w:tcW w:w="687" w:type="dxa"/>
          </w:tcPr>
          <w:p w14:paraId="7D764B87" w14:textId="77777777" w:rsidR="007C0FA1" w:rsidRPr="00F95B02" w:rsidRDefault="007C0FA1" w:rsidP="00D65013">
            <w:pPr>
              <w:pStyle w:val="TAC"/>
              <w:keepNext w:val="0"/>
            </w:pPr>
          </w:p>
        </w:tc>
        <w:tc>
          <w:tcPr>
            <w:tcW w:w="717" w:type="dxa"/>
            <w:vAlign w:val="center"/>
          </w:tcPr>
          <w:p w14:paraId="3E3C8051" w14:textId="77777777" w:rsidR="007C0FA1" w:rsidRPr="00F95B02" w:rsidRDefault="007C0FA1" w:rsidP="00D65013">
            <w:pPr>
              <w:pStyle w:val="TAC"/>
            </w:pPr>
          </w:p>
        </w:tc>
      </w:tr>
      <w:tr w:rsidR="007C0FA1" w14:paraId="7ECA33B2" w14:textId="77777777" w:rsidTr="00740195">
        <w:trPr>
          <w:cantSplit/>
          <w:jc w:val="center"/>
        </w:trPr>
        <w:tc>
          <w:tcPr>
            <w:tcW w:w="906" w:type="dxa"/>
            <w:tcBorders>
              <w:top w:val="nil"/>
            </w:tcBorders>
            <w:vAlign w:val="center"/>
          </w:tcPr>
          <w:p w14:paraId="2DD98C7C" w14:textId="77777777" w:rsidR="007C0FA1" w:rsidRPr="001C0CC4" w:rsidRDefault="007C0FA1" w:rsidP="00D65013">
            <w:pPr>
              <w:pStyle w:val="TAC"/>
              <w:keepNext w:val="0"/>
              <w:rPr>
                <w:rFonts w:eastAsia="Yu Mincho"/>
              </w:rPr>
            </w:pPr>
          </w:p>
        </w:tc>
        <w:tc>
          <w:tcPr>
            <w:tcW w:w="687" w:type="dxa"/>
            <w:vAlign w:val="center"/>
          </w:tcPr>
          <w:p w14:paraId="0DEF3742" w14:textId="77777777" w:rsidR="007C0FA1" w:rsidRPr="001C0CC4" w:rsidRDefault="007C0FA1" w:rsidP="00D65013">
            <w:pPr>
              <w:pStyle w:val="TAC"/>
              <w:keepNext w:val="0"/>
              <w:rPr>
                <w:rFonts w:eastAsia="Yu Mincho"/>
              </w:rPr>
            </w:pPr>
            <w:r w:rsidRPr="001C0CC4">
              <w:rPr>
                <w:rFonts w:eastAsia="Yu Mincho"/>
              </w:rPr>
              <w:t>60</w:t>
            </w:r>
          </w:p>
        </w:tc>
        <w:tc>
          <w:tcPr>
            <w:tcW w:w="687" w:type="dxa"/>
          </w:tcPr>
          <w:p w14:paraId="2D279A06" w14:textId="77777777" w:rsidR="007C0FA1" w:rsidRPr="00026581" w:rsidRDefault="007C0FA1" w:rsidP="00D65013">
            <w:pPr>
              <w:pStyle w:val="TAC"/>
              <w:keepNext w:val="0"/>
              <w:rPr>
                <w:rFonts w:eastAsia="DengXian" w:cs="Arial"/>
                <w:szCs w:val="18"/>
              </w:rPr>
            </w:pPr>
          </w:p>
        </w:tc>
        <w:tc>
          <w:tcPr>
            <w:tcW w:w="687" w:type="dxa"/>
            <w:vAlign w:val="center"/>
          </w:tcPr>
          <w:p w14:paraId="634C90C0" w14:textId="622E17F9" w:rsidR="007C0FA1" w:rsidRPr="001C0CC4" w:rsidRDefault="007C0FA1" w:rsidP="00D65013">
            <w:pPr>
              <w:pStyle w:val="TAC"/>
              <w:keepNext w:val="0"/>
              <w:rPr>
                <w:rFonts w:eastAsia="Yu Mincho"/>
              </w:rPr>
            </w:pPr>
            <w:r>
              <w:rPr>
                <w:rFonts w:eastAsia="Yu Mincho"/>
              </w:rPr>
              <w:t>10</w:t>
            </w:r>
            <w:r>
              <w:rPr>
                <w:rFonts w:eastAsia="Yu Mincho"/>
                <w:vertAlign w:val="superscript"/>
              </w:rPr>
              <w:t>6</w:t>
            </w:r>
          </w:p>
        </w:tc>
        <w:tc>
          <w:tcPr>
            <w:tcW w:w="687" w:type="dxa"/>
            <w:vAlign w:val="center"/>
          </w:tcPr>
          <w:p w14:paraId="0B59F4EA" w14:textId="77777777" w:rsidR="007C0FA1" w:rsidRPr="00F95B02" w:rsidRDefault="007C0FA1" w:rsidP="00D65013">
            <w:pPr>
              <w:pStyle w:val="TAC"/>
              <w:keepNext w:val="0"/>
            </w:pPr>
          </w:p>
        </w:tc>
        <w:tc>
          <w:tcPr>
            <w:tcW w:w="687" w:type="dxa"/>
            <w:vAlign w:val="center"/>
          </w:tcPr>
          <w:p w14:paraId="15155C59" w14:textId="1D5A85F9" w:rsidR="007C0FA1" w:rsidRPr="001C0CC4" w:rsidRDefault="007C0FA1" w:rsidP="00D65013">
            <w:pPr>
              <w:pStyle w:val="TAC"/>
              <w:keepNext w:val="0"/>
              <w:rPr>
                <w:rFonts w:eastAsia="Yu Mincho"/>
              </w:rPr>
            </w:pPr>
            <w:r>
              <w:rPr>
                <w:rFonts w:eastAsia="Yu Mincho"/>
              </w:rPr>
              <w:t>20</w:t>
            </w:r>
          </w:p>
        </w:tc>
        <w:tc>
          <w:tcPr>
            <w:tcW w:w="687" w:type="dxa"/>
            <w:vAlign w:val="center"/>
          </w:tcPr>
          <w:p w14:paraId="6F8483AB" w14:textId="77777777" w:rsidR="007C0FA1" w:rsidRPr="00F95B02" w:rsidRDefault="007C0FA1" w:rsidP="00D65013">
            <w:pPr>
              <w:pStyle w:val="TAC"/>
              <w:keepNext w:val="0"/>
              <w:rPr>
                <w:rFonts w:cs="Arial"/>
                <w:szCs w:val="18"/>
              </w:rPr>
            </w:pPr>
          </w:p>
        </w:tc>
        <w:tc>
          <w:tcPr>
            <w:tcW w:w="687" w:type="dxa"/>
            <w:vAlign w:val="center"/>
          </w:tcPr>
          <w:p w14:paraId="49BC1FF2" w14:textId="77777777" w:rsidR="007C0FA1" w:rsidRPr="00F95B02" w:rsidRDefault="007C0FA1" w:rsidP="00D65013">
            <w:pPr>
              <w:pStyle w:val="TAC"/>
              <w:keepNext w:val="0"/>
              <w:rPr>
                <w:rFonts w:cs="Arial"/>
                <w:szCs w:val="18"/>
              </w:rPr>
            </w:pPr>
          </w:p>
        </w:tc>
        <w:tc>
          <w:tcPr>
            <w:tcW w:w="687" w:type="dxa"/>
            <w:vAlign w:val="center"/>
          </w:tcPr>
          <w:p w14:paraId="51226540" w14:textId="34D2651E" w:rsidR="007C0FA1" w:rsidRPr="001C0CC4" w:rsidRDefault="007C0FA1" w:rsidP="00D65013">
            <w:pPr>
              <w:pStyle w:val="TAC"/>
              <w:keepNext w:val="0"/>
              <w:rPr>
                <w:rFonts w:eastAsia="Yu Mincho"/>
              </w:rPr>
            </w:pPr>
            <w:r>
              <w:rPr>
                <w:rFonts w:eastAsia="Yu Mincho"/>
              </w:rPr>
              <w:t>40</w:t>
            </w:r>
          </w:p>
        </w:tc>
        <w:tc>
          <w:tcPr>
            <w:tcW w:w="687" w:type="dxa"/>
          </w:tcPr>
          <w:p w14:paraId="2F931607" w14:textId="77777777" w:rsidR="007C0FA1" w:rsidRPr="00F95B02" w:rsidRDefault="007C0FA1" w:rsidP="00D65013">
            <w:pPr>
              <w:pStyle w:val="TAC"/>
              <w:keepNext w:val="0"/>
              <w:rPr>
                <w:rFonts w:cs="Arial"/>
                <w:szCs w:val="18"/>
              </w:rPr>
            </w:pPr>
          </w:p>
        </w:tc>
        <w:tc>
          <w:tcPr>
            <w:tcW w:w="687" w:type="dxa"/>
            <w:vAlign w:val="center"/>
          </w:tcPr>
          <w:p w14:paraId="38C0D2D9" w14:textId="067E0A91" w:rsidR="007C0FA1" w:rsidRPr="001C0CC4" w:rsidRDefault="007C0FA1" w:rsidP="00D65013">
            <w:pPr>
              <w:pStyle w:val="TAC"/>
              <w:keepNext w:val="0"/>
              <w:rPr>
                <w:rFonts w:eastAsia="Yu Mincho"/>
              </w:rPr>
            </w:pPr>
            <w:r>
              <w:rPr>
                <w:rFonts w:eastAsia="Yu Mincho"/>
              </w:rPr>
              <w:t>60</w:t>
            </w:r>
          </w:p>
        </w:tc>
        <w:tc>
          <w:tcPr>
            <w:tcW w:w="687" w:type="dxa"/>
          </w:tcPr>
          <w:p w14:paraId="5865B389" w14:textId="77777777" w:rsidR="007C0FA1" w:rsidRPr="00F95B02" w:rsidRDefault="007C0FA1" w:rsidP="00D65013">
            <w:pPr>
              <w:pStyle w:val="TAC"/>
              <w:keepNext w:val="0"/>
            </w:pPr>
          </w:p>
        </w:tc>
        <w:tc>
          <w:tcPr>
            <w:tcW w:w="687" w:type="dxa"/>
            <w:vAlign w:val="center"/>
          </w:tcPr>
          <w:p w14:paraId="50A56D67" w14:textId="2C6807E9" w:rsidR="007C0FA1" w:rsidRPr="001C0CC4" w:rsidRDefault="007C0FA1" w:rsidP="00D65013">
            <w:pPr>
              <w:pStyle w:val="TAC"/>
              <w:keepNext w:val="0"/>
              <w:rPr>
                <w:rFonts w:eastAsia="Yu Mincho"/>
              </w:rPr>
            </w:pPr>
            <w:r>
              <w:rPr>
                <w:rFonts w:eastAsia="Yu Mincho"/>
              </w:rPr>
              <w:t>80</w:t>
            </w:r>
          </w:p>
        </w:tc>
        <w:tc>
          <w:tcPr>
            <w:tcW w:w="687" w:type="dxa"/>
          </w:tcPr>
          <w:p w14:paraId="7562F210" w14:textId="77777777" w:rsidR="007C0FA1" w:rsidRPr="00F95B02" w:rsidRDefault="007C0FA1" w:rsidP="00D65013">
            <w:pPr>
              <w:pStyle w:val="TAC"/>
              <w:keepNext w:val="0"/>
            </w:pPr>
          </w:p>
        </w:tc>
        <w:tc>
          <w:tcPr>
            <w:tcW w:w="717" w:type="dxa"/>
            <w:vAlign w:val="center"/>
          </w:tcPr>
          <w:p w14:paraId="6FED545C" w14:textId="77777777" w:rsidR="007C0FA1" w:rsidRPr="00F95B02" w:rsidRDefault="007C0FA1" w:rsidP="00D65013">
            <w:pPr>
              <w:pStyle w:val="TAC"/>
            </w:pPr>
          </w:p>
        </w:tc>
      </w:tr>
      <w:tr w:rsidR="007C0FA1" w14:paraId="56389E5C" w14:textId="77777777" w:rsidTr="00740195">
        <w:trPr>
          <w:cantSplit/>
          <w:jc w:val="center"/>
        </w:trPr>
        <w:tc>
          <w:tcPr>
            <w:tcW w:w="906" w:type="dxa"/>
            <w:tcBorders>
              <w:bottom w:val="nil"/>
            </w:tcBorders>
            <w:vAlign w:val="center"/>
          </w:tcPr>
          <w:p w14:paraId="2E2E319F" w14:textId="77777777" w:rsidR="007C0FA1" w:rsidRPr="001C0CC4" w:rsidRDefault="007C0FA1" w:rsidP="00D65013">
            <w:pPr>
              <w:pStyle w:val="TAC"/>
              <w:keepNext w:val="0"/>
              <w:rPr>
                <w:rFonts w:eastAsia="Yu Mincho"/>
              </w:rPr>
            </w:pPr>
          </w:p>
        </w:tc>
        <w:tc>
          <w:tcPr>
            <w:tcW w:w="687" w:type="dxa"/>
            <w:vAlign w:val="center"/>
          </w:tcPr>
          <w:p w14:paraId="3D326147" w14:textId="77777777" w:rsidR="007C0FA1" w:rsidRPr="001C0CC4" w:rsidRDefault="007C0FA1" w:rsidP="00D65013">
            <w:pPr>
              <w:pStyle w:val="TAC"/>
              <w:keepNext w:val="0"/>
              <w:rPr>
                <w:rFonts w:eastAsia="Yu Mincho"/>
              </w:rPr>
            </w:pPr>
            <w:r w:rsidRPr="00F95B02">
              <w:rPr>
                <w:rFonts w:eastAsia="Yu Mincho"/>
              </w:rPr>
              <w:t>15</w:t>
            </w:r>
          </w:p>
        </w:tc>
        <w:tc>
          <w:tcPr>
            <w:tcW w:w="687" w:type="dxa"/>
          </w:tcPr>
          <w:p w14:paraId="50CAA354" w14:textId="2E044811" w:rsidR="007C0FA1" w:rsidRPr="00026581" w:rsidRDefault="007C0FA1" w:rsidP="00D65013">
            <w:pPr>
              <w:pStyle w:val="TAC"/>
              <w:keepNext w:val="0"/>
              <w:rPr>
                <w:rFonts w:eastAsia="DengXian" w:cs="Arial"/>
                <w:szCs w:val="18"/>
              </w:rPr>
            </w:pPr>
            <w:r>
              <w:rPr>
                <w:rFonts w:eastAsia="Yu Mincho"/>
              </w:rPr>
              <w:t>5</w:t>
            </w:r>
            <w:r w:rsidRPr="00F95B02">
              <w:rPr>
                <w:rFonts w:eastAsia="Yu Mincho"/>
                <w:vertAlign w:val="superscript"/>
              </w:rPr>
              <w:t>2</w:t>
            </w:r>
          </w:p>
        </w:tc>
        <w:tc>
          <w:tcPr>
            <w:tcW w:w="687" w:type="dxa"/>
            <w:vAlign w:val="center"/>
          </w:tcPr>
          <w:p w14:paraId="08E8B2BF" w14:textId="754D8685" w:rsidR="007C0FA1" w:rsidRPr="001C0CC4" w:rsidRDefault="007C0FA1" w:rsidP="00D65013">
            <w:pPr>
              <w:pStyle w:val="TAC"/>
              <w:keepNext w:val="0"/>
              <w:rPr>
                <w:rFonts w:eastAsia="Yu Mincho"/>
              </w:rPr>
            </w:pPr>
            <w:r>
              <w:rPr>
                <w:rFonts w:eastAsia="Yu Mincho"/>
              </w:rPr>
              <w:t>10</w:t>
            </w:r>
          </w:p>
        </w:tc>
        <w:tc>
          <w:tcPr>
            <w:tcW w:w="687" w:type="dxa"/>
            <w:vAlign w:val="center"/>
          </w:tcPr>
          <w:p w14:paraId="621E0C12" w14:textId="3A2E8E0F" w:rsidR="007C0FA1" w:rsidRPr="00F95B02" w:rsidRDefault="007C0FA1" w:rsidP="00D65013">
            <w:pPr>
              <w:pStyle w:val="TAC"/>
              <w:keepNext w:val="0"/>
            </w:pPr>
            <w:r>
              <w:rPr>
                <w:rFonts w:eastAsia="Yu Mincho"/>
              </w:rPr>
              <w:t>15</w:t>
            </w:r>
          </w:p>
        </w:tc>
        <w:tc>
          <w:tcPr>
            <w:tcW w:w="687" w:type="dxa"/>
            <w:vAlign w:val="center"/>
          </w:tcPr>
          <w:p w14:paraId="35C201B4" w14:textId="270CA51A" w:rsidR="007C0FA1" w:rsidRPr="001C0CC4" w:rsidRDefault="007C0FA1" w:rsidP="00D65013">
            <w:pPr>
              <w:pStyle w:val="TAC"/>
              <w:keepNext w:val="0"/>
              <w:rPr>
                <w:rFonts w:eastAsia="Yu Mincho"/>
              </w:rPr>
            </w:pPr>
            <w:r>
              <w:rPr>
                <w:rFonts w:eastAsia="Yu Mincho"/>
              </w:rPr>
              <w:t>20</w:t>
            </w:r>
          </w:p>
        </w:tc>
        <w:tc>
          <w:tcPr>
            <w:tcW w:w="687" w:type="dxa"/>
            <w:vAlign w:val="center"/>
          </w:tcPr>
          <w:p w14:paraId="6EC83732" w14:textId="77777777" w:rsidR="007C0FA1" w:rsidRPr="00F95B02" w:rsidRDefault="007C0FA1" w:rsidP="00D65013">
            <w:pPr>
              <w:pStyle w:val="TAC"/>
              <w:keepNext w:val="0"/>
              <w:rPr>
                <w:rFonts w:cs="Arial"/>
                <w:szCs w:val="18"/>
              </w:rPr>
            </w:pPr>
          </w:p>
        </w:tc>
        <w:tc>
          <w:tcPr>
            <w:tcW w:w="687" w:type="dxa"/>
          </w:tcPr>
          <w:p w14:paraId="11FA6D15" w14:textId="2B268D25" w:rsidR="007C0FA1" w:rsidRPr="00F95B02" w:rsidRDefault="007C0FA1" w:rsidP="00D65013">
            <w:pPr>
              <w:pStyle w:val="TAC"/>
              <w:keepNext w:val="0"/>
              <w:rPr>
                <w:rFonts w:cs="Arial"/>
                <w:szCs w:val="18"/>
              </w:rPr>
            </w:pPr>
            <w:r>
              <w:rPr>
                <w:rFonts w:cs="Arial"/>
                <w:szCs w:val="18"/>
              </w:rPr>
              <w:t>30</w:t>
            </w:r>
          </w:p>
        </w:tc>
        <w:tc>
          <w:tcPr>
            <w:tcW w:w="687" w:type="dxa"/>
          </w:tcPr>
          <w:p w14:paraId="4F37721B" w14:textId="01018ED9" w:rsidR="007C0FA1" w:rsidRPr="001C0CC4" w:rsidRDefault="007C0FA1" w:rsidP="00D65013">
            <w:pPr>
              <w:pStyle w:val="TAC"/>
              <w:keepNext w:val="0"/>
              <w:rPr>
                <w:rFonts w:eastAsia="Yu Mincho"/>
              </w:rPr>
            </w:pPr>
            <w:r>
              <w:rPr>
                <w:rFonts w:eastAsia="Yu Mincho"/>
              </w:rPr>
              <w:t>40</w:t>
            </w:r>
          </w:p>
        </w:tc>
        <w:tc>
          <w:tcPr>
            <w:tcW w:w="687" w:type="dxa"/>
            <w:vAlign w:val="center"/>
          </w:tcPr>
          <w:p w14:paraId="1D21477C" w14:textId="33D1DC78" w:rsidR="007C0FA1" w:rsidRPr="00F95B02" w:rsidRDefault="007C0FA1" w:rsidP="00D65013">
            <w:pPr>
              <w:pStyle w:val="TAC"/>
              <w:keepNext w:val="0"/>
              <w:rPr>
                <w:rFonts w:cs="Arial"/>
                <w:szCs w:val="18"/>
              </w:rPr>
            </w:pPr>
            <w:r>
              <w:rPr>
                <w:rFonts w:eastAsia="Yu Mincho"/>
              </w:rPr>
              <w:t>50</w:t>
            </w:r>
            <w:r w:rsidRPr="00F95B02">
              <w:rPr>
                <w:rFonts w:eastAsia="Yu Mincho"/>
                <w:vertAlign w:val="superscript"/>
              </w:rPr>
              <w:t>1</w:t>
            </w:r>
          </w:p>
        </w:tc>
        <w:tc>
          <w:tcPr>
            <w:tcW w:w="687" w:type="dxa"/>
            <w:vAlign w:val="center"/>
          </w:tcPr>
          <w:p w14:paraId="20C01313" w14:textId="77777777" w:rsidR="007C0FA1" w:rsidRPr="001C0CC4" w:rsidRDefault="007C0FA1" w:rsidP="00D65013">
            <w:pPr>
              <w:pStyle w:val="TAC"/>
              <w:keepNext w:val="0"/>
              <w:rPr>
                <w:rFonts w:eastAsia="Yu Mincho"/>
              </w:rPr>
            </w:pPr>
          </w:p>
        </w:tc>
        <w:tc>
          <w:tcPr>
            <w:tcW w:w="687" w:type="dxa"/>
          </w:tcPr>
          <w:p w14:paraId="03A88E22" w14:textId="77777777" w:rsidR="007C0FA1" w:rsidRPr="00F95B02" w:rsidRDefault="007C0FA1" w:rsidP="00D65013">
            <w:pPr>
              <w:pStyle w:val="TAC"/>
              <w:keepNext w:val="0"/>
            </w:pPr>
          </w:p>
        </w:tc>
        <w:tc>
          <w:tcPr>
            <w:tcW w:w="687" w:type="dxa"/>
            <w:vAlign w:val="center"/>
          </w:tcPr>
          <w:p w14:paraId="746153BD" w14:textId="77777777" w:rsidR="007C0FA1" w:rsidRPr="001C0CC4" w:rsidRDefault="007C0FA1" w:rsidP="00D65013">
            <w:pPr>
              <w:pStyle w:val="TAC"/>
              <w:keepNext w:val="0"/>
              <w:rPr>
                <w:rFonts w:eastAsia="Yu Mincho"/>
              </w:rPr>
            </w:pPr>
          </w:p>
        </w:tc>
        <w:tc>
          <w:tcPr>
            <w:tcW w:w="687" w:type="dxa"/>
          </w:tcPr>
          <w:p w14:paraId="54D66C00" w14:textId="77777777" w:rsidR="007C0FA1" w:rsidRPr="00F95B02" w:rsidRDefault="007C0FA1" w:rsidP="00D65013">
            <w:pPr>
              <w:pStyle w:val="TAC"/>
              <w:keepNext w:val="0"/>
            </w:pPr>
          </w:p>
        </w:tc>
        <w:tc>
          <w:tcPr>
            <w:tcW w:w="717" w:type="dxa"/>
            <w:vAlign w:val="center"/>
          </w:tcPr>
          <w:p w14:paraId="40FA1D08" w14:textId="77777777" w:rsidR="007C0FA1" w:rsidRPr="00F95B02" w:rsidRDefault="007C0FA1" w:rsidP="00D65013">
            <w:pPr>
              <w:pStyle w:val="TAC"/>
            </w:pPr>
          </w:p>
        </w:tc>
      </w:tr>
      <w:tr w:rsidR="007C0FA1" w14:paraId="1A08B4BF" w14:textId="77777777" w:rsidTr="00740195">
        <w:trPr>
          <w:cantSplit/>
          <w:jc w:val="center"/>
        </w:trPr>
        <w:tc>
          <w:tcPr>
            <w:tcW w:w="906" w:type="dxa"/>
            <w:tcBorders>
              <w:top w:val="nil"/>
              <w:bottom w:val="nil"/>
            </w:tcBorders>
            <w:vAlign w:val="center"/>
          </w:tcPr>
          <w:p w14:paraId="5520232F" w14:textId="77777777" w:rsidR="007C0FA1" w:rsidRPr="001C0CC4" w:rsidRDefault="007C0FA1" w:rsidP="00D65013">
            <w:pPr>
              <w:pStyle w:val="TAC"/>
              <w:keepNext w:val="0"/>
              <w:rPr>
                <w:rFonts w:eastAsia="Yu Mincho"/>
              </w:rPr>
            </w:pPr>
            <w:r w:rsidRPr="00F95B02">
              <w:rPr>
                <w:rFonts w:eastAsia="Yu Mincho"/>
              </w:rPr>
              <w:t>n48</w:t>
            </w:r>
          </w:p>
        </w:tc>
        <w:tc>
          <w:tcPr>
            <w:tcW w:w="687" w:type="dxa"/>
            <w:vAlign w:val="center"/>
          </w:tcPr>
          <w:p w14:paraId="4CF2B444" w14:textId="77777777" w:rsidR="007C0FA1" w:rsidRPr="00F95B02" w:rsidRDefault="007C0FA1" w:rsidP="00D65013">
            <w:pPr>
              <w:pStyle w:val="TAC"/>
              <w:keepNext w:val="0"/>
              <w:rPr>
                <w:rFonts w:eastAsia="Yu Mincho"/>
              </w:rPr>
            </w:pPr>
            <w:r w:rsidRPr="00F95B02">
              <w:rPr>
                <w:rFonts w:eastAsia="Yu Mincho"/>
              </w:rPr>
              <w:t>30</w:t>
            </w:r>
          </w:p>
        </w:tc>
        <w:tc>
          <w:tcPr>
            <w:tcW w:w="687" w:type="dxa"/>
          </w:tcPr>
          <w:p w14:paraId="15FA67A7" w14:textId="77777777" w:rsidR="007C0FA1" w:rsidRPr="00F95B02" w:rsidRDefault="007C0FA1" w:rsidP="00D65013">
            <w:pPr>
              <w:pStyle w:val="TAC"/>
              <w:keepNext w:val="0"/>
              <w:rPr>
                <w:rFonts w:eastAsia="Yu Mincho"/>
              </w:rPr>
            </w:pPr>
          </w:p>
        </w:tc>
        <w:tc>
          <w:tcPr>
            <w:tcW w:w="687" w:type="dxa"/>
            <w:vAlign w:val="center"/>
          </w:tcPr>
          <w:p w14:paraId="42672811" w14:textId="1503C5EF" w:rsidR="007C0FA1" w:rsidRPr="00F95B02" w:rsidRDefault="007C0FA1" w:rsidP="00D65013">
            <w:pPr>
              <w:pStyle w:val="TAC"/>
              <w:keepNext w:val="0"/>
              <w:rPr>
                <w:rFonts w:eastAsia="Yu Mincho"/>
              </w:rPr>
            </w:pPr>
            <w:r>
              <w:rPr>
                <w:rFonts w:eastAsia="Yu Mincho"/>
              </w:rPr>
              <w:t>10</w:t>
            </w:r>
          </w:p>
        </w:tc>
        <w:tc>
          <w:tcPr>
            <w:tcW w:w="687" w:type="dxa"/>
            <w:vAlign w:val="center"/>
          </w:tcPr>
          <w:p w14:paraId="0A78E913" w14:textId="4CCD14BD" w:rsidR="007C0FA1" w:rsidRPr="00F95B02" w:rsidRDefault="007C0FA1" w:rsidP="00D65013">
            <w:pPr>
              <w:pStyle w:val="TAC"/>
              <w:keepNext w:val="0"/>
              <w:rPr>
                <w:rFonts w:eastAsia="Yu Mincho"/>
              </w:rPr>
            </w:pPr>
            <w:r>
              <w:rPr>
                <w:rFonts w:eastAsia="Yu Mincho"/>
              </w:rPr>
              <w:t>15</w:t>
            </w:r>
          </w:p>
        </w:tc>
        <w:tc>
          <w:tcPr>
            <w:tcW w:w="687" w:type="dxa"/>
            <w:vAlign w:val="center"/>
          </w:tcPr>
          <w:p w14:paraId="5B9229A9" w14:textId="72A16D9D" w:rsidR="007C0FA1" w:rsidRPr="00F95B02" w:rsidRDefault="007C0FA1" w:rsidP="00D65013">
            <w:pPr>
              <w:pStyle w:val="TAC"/>
              <w:keepNext w:val="0"/>
              <w:rPr>
                <w:rFonts w:eastAsia="Yu Mincho"/>
              </w:rPr>
            </w:pPr>
            <w:r>
              <w:rPr>
                <w:rFonts w:eastAsia="Yu Mincho"/>
              </w:rPr>
              <w:t>20</w:t>
            </w:r>
          </w:p>
        </w:tc>
        <w:tc>
          <w:tcPr>
            <w:tcW w:w="687" w:type="dxa"/>
            <w:vAlign w:val="center"/>
          </w:tcPr>
          <w:p w14:paraId="1155153C" w14:textId="77777777" w:rsidR="007C0FA1" w:rsidRPr="00F95B02" w:rsidRDefault="007C0FA1" w:rsidP="00D65013">
            <w:pPr>
              <w:pStyle w:val="TAC"/>
              <w:keepNext w:val="0"/>
              <w:rPr>
                <w:rFonts w:cs="Arial"/>
                <w:szCs w:val="18"/>
              </w:rPr>
            </w:pPr>
          </w:p>
        </w:tc>
        <w:tc>
          <w:tcPr>
            <w:tcW w:w="687" w:type="dxa"/>
          </w:tcPr>
          <w:p w14:paraId="081C544D" w14:textId="35F70530" w:rsidR="007C0FA1" w:rsidRPr="00F95B02" w:rsidRDefault="007C0FA1" w:rsidP="00D65013">
            <w:pPr>
              <w:pStyle w:val="TAC"/>
              <w:keepNext w:val="0"/>
              <w:rPr>
                <w:rFonts w:cs="Arial"/>
                <w:szCs w:val="18"/>
              </w:rPr>
            </w:pPr>
            <w:r>
              <w:rPr>
                <w:rFonts w:cs="Arial"/>
                <w:szCs w:val="18"/>
              </w:rPr>
              <w:t>30</w:t>
            </w:r>
          </w:p>
        </w:tc>
        <w:tc>
          <w:tcPr>
            <w:tcW w:w="687" w:type="dxa"/>
          </w:tcPr>
          <w:p w14:paraId="41DAB59C" w14:textId="608EE4AB" w:rsidR="007C0FA1" w:rsidRPr="00F95B02" w:rsidRDefault="007C0FA1" w:rsidP="00D65013">
            <w:pPr>
              <w:pStyle w:val="TAC"/>
              <w:keepNext w:val="0"/>
              <w:rPr>
                <w:rFonts w:eastAsia="Yu Mincho"/>
              </w:rPr>
            </w:pPr>
            <w:r>
              <w:rPr>
                <w:rFonts w:eastAsia="Yu Mincho"/>
              </w:rPr>
              <w:t>40</w:t>
            </w:r>
          </w:p>
        </w:tc>
        <w:tc>
          <w:tcPr>
            <w:tcW w:w="687" w:type="dxa"/>
            <w:vAlign w:val="center"/>
          </w:tcPr>
          <w:p w14:paraId="7E75FEE1" w14:textId="64E752FA" w:rsidR="007C0FA1" w:rsidRPr="00F95B02" w:rsidRDefault="007C0FA1" w:rsidP="00D65013">
            <w:pPr>
              <w:pStyle w:val="TAC"/>
              <w:keepNext w:val="0"/>
              <w:rPr>
                <w:rFonts w:eastAsia="Yu Mincho"/>
              </w:rPr>
            </w:pPr>
            <w:r>
              <w:rPr>
                <w:rFonts w:eastAsia="Yu Mincho"/>
              </w:rPr>
              <w:t>50</w:t>
            </w:r>
            <w:r w:rsidRPr="00F95B02">
              <w:rPr>
                <w:rFonts w:eastAsia="Yu Mincho"/>
                <w:vertAlign w:val="superscript"/>
              </w:rPr>
              <w:t>1</w:t>
            </w:r>
          </w:p>
        </w:tc>
        <w:tc>
          <w:tcPr>
            <w:tcW w:w="687" w:type="dxa"/>
            <w:vAlign w:val="center"/>
          </w:tcPr>
          <w:p w14:paraId="0FBFFC72" w14:textId="19673F60" w:rsidR="007C0FA1" w:rsidRPr="001C0CC4" w:rsidRDefault="007C0FA1" w:rsidP="00D65013">
            <w:pPr>
              <w:pStyle w:val="TAC"/>
              <w:keepNext w:val="0"/>
              <w:rPr>
                <w:rFonts w:eastAsia="Yu Mincho"/>
              </w:rPr>
            </w:pPr>
            <w:r>
              <w:rPr>
                <w:rFonts w:eastAsia="Yu Mincho"/>
              </w:rPr>
              <w:t>60</w:t>
            </w:r>
            <w:r w:rsidRPr="00F95B02">
              <w:rPr>
                <w:rFonts w:eastAsia="Yu Mincho"/>
                <w:vertAlign w:val="superscript"/>
              </w:rPr>
              <w:t>1</w:t>
            </w:r>
          </w:p>
        </w:tc>
        <w:tc>
          <w:tcPr>
            <w:tcW w:w="687" w:type="dxa"/>
          </w:tcPr>
          <w:p w14:paraId="53445AE2" w14:textId="28F717B3" w:rsidR="007C0FA1" w:rsidRPr="00F95B02" w:rsidRDefault="007C0FA1" w:rsidP="00D65013">
            <w:pPr>
              <w:pStyle w:val="TAC"/>
              <w:keepNext w:val="0"/>
            </w:pPr>
            <w:r>
              <w:rPr>
                <w:rFonts w:eastAsia="Yu Mincho"/>
              </w:rPr>
              <w:t>70</w:t>
            </w:r>
            <w:r w:rsidRPr="00F95B02">
              <w:rPr>
                <w:rFonts w:eastAsia="Yu Mincho"/>
                <w:vertAlign w:val="superscript"/>
              </w:rPr>
              <w:t>1</w:t>
            </w:r>
          </w:p>
        </w:tc>
        <w:tc>
          <w:tcPr>
            <w:tcW w:w="687" w:type="dxa"/>
            <w:vAlign w:val="center"/>
          </w:tcPr>
          <w:p w14:paraId="005F7628" w14:textId="2A54EEFE" w:rsidR="007C0FA1" w:rsidRPr="001C0CC4" w:rsidRDefault="007C0FA1" w:rsidP="00D65013">
            <w:pPr>
              <w:pStyle w:val="TAC"/>
              <w:keepNext w:val="0"/>
              <w:rPr>
                <w:rFonts w:eastAsia="Yu Mincho"/>
              </w:rPr>
            </w:pPr>
            <w:r>
              <w:rPr>
                <w:rFonts w:eastAsia="Yu Mincho"/>
              </w:rPr>
              <w:t>80</w:t>
            </w:r>
            <w:r w:rsidRPr="00F95B02">
              <w:rPr>
                <w:rFonts w:eastAsia="Yu Mincho"/>
                <w:vertAlign w:val="superscript"/>
              </w:rPr>
              <w:t>1</w:t>
            </w:r>
          </w:p>
        </w:tc>
        <w:tc>
          <w:tcPr>
            <w:tcW w:w="687" w:type="dxa"/>
          </w:tcPr>
          <w:p w14:paraId="69449F24" w14:textId="17614C42" w:rsidR="007C0FA1" w:rsidRPr="00F95B02" w:rsidRDefault="007C0FA1" w:rsidP="00D65013">
            <w:pPr>
              <w:pStyle w:val="TAC"/>
              <w:keepNext w:val="0"/>
            </w:pPr>
            <w:r>
              <w:rPr>
                <w:rFonts w:eastAsia="Yu Mincho"/>
              </w:rPr>
              <w:t>90</w:t>
            </w:r>
            <w:r w:rsidRPr="00F95B02">
              <w:rPr>
                <w:rFonts w:eastAsia="Yu Mincho"/>
                <w:vertAlign w:val="superscript"/>
              </w:rPr>
              <w:t>1</w:t>
            </w:r>
          </w:p>
        </w:tc>
        <w:tc>
          <w:tcPr>
            <w:tcW w:w="717" w:type="dxa"/>
            <w:vAlign w:val="center"/>
          </w:tcPr>
          <w:p w14:paraId="089A1448" w14:textId="0AB74C7B" w:rsidR="007C0FA1" w:rsidRPr="00F95B02" w:rsidRDefault="007C0FA1" w:rsidP="00D65013">
            <w:pPr>
              <w:pStyle w:val="TAC"/>
            </w:pPr>
            <w:r>
              <w:rPr>
                <w:rFonts w:eastAsia="Yu Mincho"/>
              </w:rPr>
              <w:t>100</w:t>
            </w:r>
            <w:r w:rsidRPr="00F95B02">
              <w:rPr>
                <w:rFonts w:eastAsia="Yu Mincho"/>
                <w:vertAlign w:val="superscript"/>
              </w:rPr>
              <w:t>1</w:t>
            </w:r>
          </w:p>
        </w:tc>
      </w:tr>
      <w:tr w:rsidR="007C0FA1" w14:paraId="52D19875" w14:textId="77777777" w:rsidTr="00740195">
        <w:trPr>
          <w:cantSplit/>
          <w:jc w:val="center"/>
        </w:trPr>
        <w:tc>
          <w:tcPr>
            <w:tcW w:w="906" w:type="dxa"/>
            <w:tcBorders>
              <w:top w:val="nil"/>
            </w:tcBorders>
            <w:vAlign w:val="center"/>
          </w:tcPr>
          <w:p w14:paraId="5B0ACBC4" w14:textId="77777777" w:rsidR="007C0FA1" w:rsidRPr="00F95B02" w:rsidRDefault="007C0FA1" w:rsidP="00D65013">
            <w:pPr>
              <w:pStyle w:val="TAC"/>
              <w:keepNext w:val="0"/>
              <w:rPr>
                <w:rFonts w:eastAsia="Yu Mincho"/>
              </w:rPr>
            </w:pPr>
          </w:p>
        </w:tc>
        <w:tc>
          <w:tcPr>
            <w:tcW w:w="687" w:type="dxa"/>
            <w:vAlign w:val="center"/>
          </w:tcPr>
          <w:p w14:paraId="483809E0" w14:textId="77777777" w:rsidR="007C0FA1" w:rsidRPr="00F95B02" w:rsidRDefault="007C0FA1" w:rsidP="00D65013">
            <w:pPr>
              <w:pStyle w:val="TAC"/>
              <w:keepNext w:val="0"/>
              <w:rPr>
                <w:rFonts w:eastAsia="Yu Mincho"/>
              </w:rPr>
            </w:pPr>
            <w:r w:rsidRPr="00F95B02">
              <w:rPr>
                <w:rFonts w:eastAsia="Yu Mincho"/>
              </w:rPr>
              <w:t>60</w:t>
            </w:r>
          </w:p>
        </w:tc>
        <w:tc>
          <w:tcPr>
            <w:tcW w:w="687" w:type="dxa"/>
          </w:tcPr>
          <w:p w14:paraId="28DFB0E4" w14:textId="77777777" w:rsidR="007C0FA1" w:rsidRPr="00F95B02" w:rsidRDefault="007C0FA1" w:rsidP="00D65013">
            <w:pPr>
              <w:pStyle w:val="TAC"/>
              <w:keepNext w:val="0"/>
              <w:rPr>
                <w:rFonts w:eastAsia="Yu Mincho"/>
              </w:rPr>
            </w:pPr>
          </w:p>
        </w:tc>
        <w:tc>
          <w:tcPr>
            <w:tcW w:w="687" w:type="dxa"/>
            <w:vAlign w:val="center"/>
          </w:tcPr>
          <w:p w14:paraId="2891DE7D" w14:textId="34FDCF9E" w:rsidR="007C0FA1" w:rsidRPr="00F95B02" w:rsidRDefault="007C0FA1" w:rsidP="00D65013">
            <w:pPr>
              <w:pStyle w:val="TAC"/>
              <w:keepNext w:val="0"/>
              <w:rPr>
                <w:rFonts w:eastAsia="Yu Mincho"/>
              </w:rPr>
            </w:pPr>
            <w:r>
              <w:rPr>
                <w:rFonts w:eastAsia="Yu Mincho"/>
              </w:rPr>
              <w:t>10</w:t>
            </w:r>
          </w:p>
        </w:tc>
        <w:tc>
          <w:tcPr>
            <w:tcW w:w="687" w:type="dxa"/>
            <w:vAlign w:val="center"/>
          </w:tcPr>
          <w:p w14:paraId="7F113C12" w14:textId="0812BE70" w:rsidR="007C0FA1" w:rsidRPr="00F95B02" w:rsidRDefault="007C0FA1" w:rsidP="00D65013">
            <w:pPr>
              <w:pStyle w:val="TAC"/>
              <w:keepNext w:val="0"/>
              <w:rPr>
                <w:rFonts w:eastAsia="Yu Mincho"/>
              </w:rPr>
            </w:pPr>
            <w:r>
              <w:rPr>
                <w:rFonts w:eastAsia="Yu Mincho"/>
              </w:rPr>
              <w:t>15</w:t>
            </w:r>
          </w:p>
        </w:tc>
        <w:tc>
          <w:tcPr>
            <w:tcW w:w="687" w:type="dxa"/>
            <w:vAlign w:val="center"/>
          </w:tcPr>
          <w:p w14:paraId="533A7680" w14:textId="52208097" w:rsidR="007C0FA1" w:rsidRPr="00F95B02" w:rsidRDefault="007C0FA1" w:rsidP="00D65013">
            <w:pPr>
              <w:pStyle w:val="TAC"/>
              <w:keepNext w:val="0"/>
              <w:rPr>
                <w:rFonts w:eastAsia="Yu Mincho"/>
              </w:rPr>
            </w:pPr>
            <w:r>
              <w:rPr>
                <w:rFonts w:eastAsia="Yu Mincho"/>
              </w:rPr>
              <w:t>20</w:t>
            </w:r>
          </w:p>
        </w:tc>
        <w:tc>
          <w:tcPr>
            <w:tcW w:w="687" w:type="dxa"/>
            <w:vAlign w:val="center"/>
          </w:tcPr>
          <w:p w14:paraId="04E0DF00" w14:textId="77777777" w:rsidR="007C0FA1" w:rsidRPr="00F95B02" w:rsidRDefault="007C0FA1" w:rsidP="00D65013">
            <w:pPr>
              <w:pStyle w:val="TAC"/>
              <w:keepNext w:val="0"/>
              <w:rPr>
                <w:rFonts w:cs="Arial"/>
                <w:szCs w:val="18"/>
              </w:rPr>
            </w:pPr>
          </w:p>
        </w:tc>
        <w:tc>
          <w:tcPr>
            <w:tcW w:w="687" w:type="dxa"/>
          </w:tcPr>
          <w:p w14:paraId="41D7B5F4" w14:textId="43F1F9A5" w:rsidR="007C0FA1" w:rsidRPr="00F95B02" w:rsidRDefault="007C0FA1" w:rsidP="00D65013">
            <w:pPr>
              <w:pStyle w:val="TAC"/>
              <w:keepNext w:val="0"/>
              <w:rPr>
                <w:rFonts w:cs="Arial"/>
                <w:szCs w:val="18"/>
              </w:rPr>
            </w:pPr>
            <w:r>
              <w:rPr>
                <w:rFonts w:cs="Arial"/>
                <w:szCs w:val="18"/>
              </w:rPr>
              <w:t>30</w:t>
            </w:r>
          </w:p>
        </w:tc>
        <w:tc>
          <w:tcPr>
            <w:tcW w:w="687" w:type="dxa"/>
          </w:tcPr>
          <w:p w14:paraId="0B6C18E7" w14:textId="35031226" w:rsidR="007C0FA1" w:rsidRPr="00F95B02" w:rsidRDefault="007C0FA1" w:rsidP="00D65013">
            <w:pPr>
              <w:pStyle w:val="TAC"/>
              <w:keepNext w:val="0"/>
              <w:rPr>
                <w:rFonts w:eastAsia="Yu Mincho"/>
              </w:rPr>
            </w:pPr>
            <w:r>
              <w:rPr>
                <w:rFonts w:eastAsia="Yu Mincho"/>
              </w:rPr>
              <w:t>40</w:t>
            </w:r>
          </w:p>
        </w:tc>
        <w:tc>
          <w:tcPr>
            <w:tcW w:w="687" w:type="dxa"/>
            <w:vAlign w:val="center"/>
          </w:tcPr>
          <w:p w14:paraId="4D03FF6E" w14:textId="51DC0229" w:rsidR="007C0FA1" w:rsidRPr="00F95B02" w:rsidRDefault="007C0FA1" w:rsidP="00D65013">
            <w:pPr>
              <w:pStyle w:val="TAC"/>
              <w:keepNext w:val="0"/>
              <w:rPr>
                <w:rFonts w:eastAsia="Yu Mincho"/>
              </w:rPr>
            </w:pPr>
            <w:r>
              <w:rPr>
                <w:rFonts w:eastAsia="Yu Mincho"/>
              </w:rPr>
              <w:t>50</w:t>
            </w:r>
            <w:r w:rsidRPr="00F95B02">
              <w:rPr>
                <w:rFonts w:eastAsia="Yu Mincho"/>
                <w:vertAlign w:val="superscript"/>
              </w:rPr>
              <w:t>1</w:t>
            </w:r>
          </w:p>
        </w:tc>
        <w:tc>
          <w:tcPr>
            <w:tcW w:w="687" w:type="dxa"/>
            <w:vAlign w:val="center"/>
          </w:tcPr>
          <w:p w14:paraId="2D6AEA91" w14:textId="004BCE3E" w:rsidR="007C0FA1" w:rsidRPr="00F95B02" w:rsidRDefault="007C0FA1" w:rsidP="00D65013">
            <w:pPr>
              <w:pStyle w:val="TAC"/>
              <w:keepNext w:val="0"/>
              <w:rPr>
                <w:rFonts w:eastAsia="Yu Mincho"/>
              </w:rPr>
            </w:pPr>
            <w:r>
              <w:rPr>
                <w:rFonts w:eastAsia="Yu Mincho"/>
              </w:rPr>
              <w:t>60</w:t>
            </w:r>
            <w:r w:rsidRPr="00F95B02">
              <w:rPr>
                <w:rFonts w:eastAsia="Yu Mincho"/>
                <w:vertAlign w:val="superscript"/>
              </w:rPr>
              <w:t>1</w:t>
            </w:r>
          </w:p>
        </w:tc>
        <w:tc>
          <w:tcPr>
            <w:tcW w:w="687" w:type="dxa"/>
          </w:tcPr>
          <w:p w14:paraId="79B57AB7" w14:textId="7733D0D9" w:rsidR="007C0FA1" w:rsidRPr="00F95B02" w:rsidRDefault="007C0FA1" w:rsidP="00D65013">
            <w:pPr>
              <w:pStyle w:val="TAC"/>
              <w:keepNext w:val="0"/>
            </w:pPr>
            <w:r>
              <w:rPr>
                <w:rFonts w:eastAsia="Yu Mincho"/>
              </w:rPr>
              <w:t>70</w:t>
            </w:r>
            <w:r w:rsidRPr="00F95B02">
              <w:rPr>
                <w:rFonts w:eastAsia="Yu Mincho"/>
                <w:vertAlign w:val="superscript"/>
              </w:rPr>
              <w:t>1</w:t>
            </w:r>
          </w:p>
        </w:tc>
        <w:tc>
          <w:tcPr>
            <w:tcW w:w="687" w:type="dxa"/>
            <w:vAlign w:val="center"/>
          </w:tcPr>
          <w:p w14:paraId="4231A79B" w14:textId="19E01B1C" w:rsidR="007C0FA1" w:rsidRPr="00F95B02" w:rsidRDefault="007C0FA1" w:rsidP="00D65013">
            <w:pPr>
              <w:pStyle w:val="TAC"/>
              <w:keepNext w:val="0"/>
              <w:rPr>
                <w:rFonts w:eastAsia="Yu Mincho"/>
              </w:rPr>
            </w:pPr>
            <w:r>
              <w:rPr>
                <w:rFonts w:eastAsia="Yu Mincho"/>
              </w:rPr>
              <w:t>80</w:t>
            </w:r>
            <w:r w:rsidRPr="00F95B02">
              <w:rPr>
                <w:rFonts w:eastAsia="Yu Mincho"/>
                <w:vertAlign w:val="superscript"/>
              </w:rPr>
              <w:t>1</w:t>
            </w:r>
          </w:p>
        </w:tc>
        <w:tc>
          <w:tcPr>
            <w:tcW w:w="687" w:type="dxa"/>
          </w:tcPr>
          <w:p w14:paraId="05F7B928" w14:textId="457CAFDA" w:rsidR="007C0FA1" w:rsidRPr="00F95B02" w:rsidRDefault="007C0FA1" w:rsidP="00D65013">
            <w:pPr>
              <w:pStyle w:val="TAC"/>
              <w:keepNext w:val="0"/>
              <w:rPr>
                <w:rFonts w:eastAsia="Yu Mincho"/>
              </w:rPr>
            </w:pPr>
            <w:r>
              <w:rPr>
                <w:rFonts w:eastAsia="Yu Mincho"/>
              </w:rPr>
              <w:t>90</w:t>
            </w:r>
            <w:r w:rsidRPr="00F95B02">
              <w:rPr>
                <w:rFonts w:eastAsia="Yu Mincho"/>
                <w:vertAlign w:val="superscript"/>
              </w:rPr>
              <w:t>1</w:t>
            </w:r>
          </w:p>
        </w:tc>
        <w:tc>
          <w:tcPr>
            <w:tcW w:w="717" w:type="dxa"/>
            <w:vAlign w:val="center"/>
          </w:tcPr>
          <w:p w14:paraId="0B86F0D3" w14:textId="5B731E41" w:rsidR="007C0FA1" w:rsidRPr="00F95B02" w:rsidRDefault="007C0FA1" w:rsidP="00D65013">
            <w:pPr>
              <w:pStyle w:val="TAC"/>
              <w:rPr>
                <w:rFonts w:eastAsia="Yu Mincho"/>
              </w:rPr>
            </w:pPr>
            <w:r>
              <w:rPr>
                <w:rFonts w:eastAsia="Yu Mincho"/>
              </w:rPr>
              <w:t>100</w:t>
            </w:r>
            <w:r w:rsidRPr="00F95B02">
              <w:rPr>
                <w:rFonts w:eastAsia="Yu Mincho"/>
                <w:vertAlign w:val="superscript"/>
              </w:rPr>
              <w:t>1</w:t>
            </w:r>
          </w:p>
        </w:tc>
      </w:tr>
      <w:tr w:rsidR="007C0FA1" w14:paraId="01CA73AB" w14:textId="77777777" w:rsidTr="00740195">
        <w:trPr>
          <w:cantSplit/>
          <w:jc w:val="center"/>
        </w:trPr>
        <w:tc>
          <w:tcPr>
            <w:tcW w:w="906" w:type="dxa"/>
            <w:tcBorders>
              <w:bottom w:val="nil"/>
            </w:tcBorders>
            <w:vAlign w:val="center"/>
          </w:tcPr>
          <w:p w14:paraId="4DD2971F" w14:textId="77777777" w:rsidR="007C0FA1" w:rsidRPr="00F95B02" w:rsidRDefault="007C0FA1" w:rsidP="00D65013">
            <w:pPr>
              <w:pStyle w:val="TAC"/>
              <w:keepNext w:val="0"/>
              <w:rPr>
                <w:rFonts w:eastAsia="Yu Mincho"/>
              </w:rPr>
            </w:pPr>
          </w:p>
        </w:tc>
        <w:tc>
          <w:tcPr>
            <w:tcW w:w="687" w:type="dxa"/>
            <w:vAlign w:val="center"/>
          </w:tcPr>
          <w:p w14:paraId="22FC5934" w14:textId="77777777" w:rsidR="007C0FA1" w:rsidRPr="00F95B02" w:rsidRDefault="007C0FA1" w:rsidP="00D65013">
            <w:pPr>
              <w:pStyle w:val="TAC"/>
              <w:keepNext w:val="0"/>
              <w:rPr>
                <w:rFonts w:eastAsia="Yu Mincho"/>
              </w:rPr>
            </w:pPr>
            <w:r w:rsidRPr="00F95B02">
              <w:t>15</w:t>
            </w:r>
          </w:p>
        </w:tc>
        <w:tc>
          <w:tcPr>
            <w:tcW w:w="687" w:type="dxa"/>
          </w:tcPr>
          <w:p w14:paraId="45F6EAAB" w14:textId="6A5C7834" w:rsidR="007C0FA1" w:rsidRPr="00F95B02" w:rsidRDefault="007C0FA1" w:rsidP="00D65013">
            <w:pPr>
              <w:pStyle w:val="TAC"/>
              <w:keepNext w:val="0"/>
              <w:rPr>
                <w:rFonts w:eastAsia="Yu Mincho"/>
              </w:rPr>
            </w:pPr>
            <w:r>
              <w:rPr>
                <w:rFonts w:cs="Arial"/>
                <w:szCs w:val="18"/>
              </w:rPr>
              <w:t>5</w:t>
            </w:r>
            <w:r w:rsidRPr="00E278B7">
              <w:rPr>
                <w:rFonts w:cs="Arial"/>
                <w:szCs w:val="18"/>
                <w:vertAlign w:val="superscript"/>
              </w:rPr>
              <w:t>2</w:t>
            </w:r>
          </w:p>
        </w:tc>
        <w:tc>
          <w:tcPr>
            <w:tcW w:w="687" w:type="dxa"/>
            <w:vAlign w:val="center"/>
          </w:tcPr>
          <w:p w14:paraId="2C95869A" w14:textId="787C65DD" w:rsidR="007C0FA1" w:rsidRPr="00F95B02" w:rsidRDefault="007C0FA1" w:rsidP="00D65013">
            <w:pPr>
              <w:pStyle w:val="TAC"/>
              <w:keepNext w:val="0"/>
              <w:rPr>
                <w:rFonts w:eastAsia="Yu Mincho"/>
              </w:rPr>
            </w:pPr>
            <w:r>
              <w:rPr>
                <w:rFonts w:cs="Arial"/>
                <w:szCs w:val="18"/>
              </w:rPr>
              <w:t>10</w:t>
            </w:r>
          </w:p>
        </w:tc>
        <w:tc>
          <w:tcPr>
            <w:tcW w:w="687" w:type="dxa"/>
            <w:vAlign w:val="center"/>
          </w:tcPr>
          <w:p w14:paraId="7F598BAC" w14:textId="575CBC9B" w:rsidR="007C0FA1" w:rsidRPr="00F95B02" w:rsidRDefault="007C0FA1" w:rsidP="00D65013">
            <w:pPr>
              <w:pStyle w:val="TAC"/>
              <w:keepNext w:val="0"/>
              <w:rPr>
                <w:rFonts w:eastAsia="Yu Mincho"/>
              </w:rPr>
            </w:pPr>
            <w:r>
              <w:rPr>
                <w:rFonts w:cs="Arial"/>
                <w:szCs w:val="18"/>
              </w:rPr>
              <w:t>15</w:t>
            </w:r>
          </w:p>
        </w:tc>
        <w:tc>
          <w:tcPr>
            <w:tcW w:w="687" w:type="dxa"/>
            <w:vAlign w:val="center"/>
          </w:tcPr>
          <w:p w14:paraId="29503B80" w14:textId="1BBC60C0" w:rsidR="007C0FA1" w:rsidRPr="00F95B02" w:rsidRDefault="007C0FA1" w:rsidP="00D65013">
            <w:pPr>
              <w:pStyle w:val="TAC"/>
              <w:keepNext w:val="0"/>
              <w:rPr>
                <w:rFonts w:eastAsia="Yu Mincho"/>
              </w:rPr>
            </w:pPr>
            <w:r>
              <w:rPr>
                <w:rFonts w:cs="Arial"/>
                <w:szCs w:val="18"/>
              </w:rPr>
              <w:t>20</w:t>
            </w:r>
          </w:p>
        </w:tc>
        <w:tc>
          <w:tcPr>
            <w:tcW w:w="687" w:type="dxa"/>
          </w:tcPr>
          <w:p w14:paraId="06075447" w14:textId="77777777" w:rsidR="007C0FA1" w:rsidRPr="00F95B02" w:rsidRDefault="007C0FA1" w:rsidP="00D65013">
            <w:pPr>
              <w:pStyle w:val="TAC"/>
              <w:keepNext w:val="0"/>
              <w:rPr>
                <w:rFonts w:cs="Arial"/>
                <w:szCs w:val="18"/>
              </w:rPr>
            </w:pPr>
          </w:p>
        </w:tc>
        <w:tc>
          <w:tcPr>
            <w:tcW w:w="687" w:type="dxa"/>
            <w:vAlign w:val="center"/>
          </w:tcPr>
          <w:p w14:paraId="6238D2CD" w14:textId="24D86272" w:rsidR="007C0FA1" w:rsidRPr="00F95B02" w:rsidRDefault="007C0FA1" w:rsidP="00D65013">
            <w:pPr>
              <w:pStyle w:val="TAC"/>
              <w:keepNext w:val="0"/>
              <w:rPr>
                <w:rFonts w:cs="Arial"/>
                <w:szCs w:val="18"/>
              </w:rPr>
            </w:pPr>
            <w:r>
              <w:rPr>
                <w:rFonts w:cs="Arial"/>
                <w:szCs w:val="18"/>
              </w:rPr>
              <w:t>30</w:t>
            </w:r>
          </w:p>
        </w:tc>
        <w:tc>
          <w:tcPr>
            <w:tcW w:w="687" w:type="dxa"/>
            <w:vAlign w:val="center"/>
          </w:tcPr>
          <w:p w14:paraId="38FBE65A" w14:textId="1C4567D6" w:rsidR="007C0FA1" w:rsidRPr="00F95B02" w:rsidRDefault="007C0FA1" w:rsidP="00D65013">
            <w:pPr>
              <w:pStyle w:val="TAC"/>
              <w:keepNext w:val="0"/>
              <w:rPr>
                <w:rFonts w:eastAsia="Yu Mincho"/>
              </w:rPr>
            </w:pPr>
            <w:r>
              <w:rPr>
                <w:rFonts w:cs="Arial"/>
                <w:szCs w:val="18"/>
              </w:rPr>
              <w:t>40</w:t>
            </w:r>
          </w:p>
        </w:tc>
        <w:tc>
          <w:tcPr>
            <w:tcW w:w="687" w:type="dxa"/>
            <w:vAlign w:val="center"/>
          </w:tcPr>
          <w:p w14:paraId="32C0E968" w14:textId="2DAD4DF7" w:rsidR="007C0FA1" w:rsidRPr="00F95B02" w:rsidRDefault="007C0FA1" w:rsidP="00D65013">
            <w:pPr>
              <w:pStyle w:val="TAC"/>
              <w:keepNext w:val="0"/>
              <w:rPr>
                <w:rFonts w:eastAsia="Yu Mincho"/>
              </w:rPr>
            </w:pPr>
            <w:r>
              <w:rPr>
                <w:rFonts w:cs="Arial"/>
                <w:szCs w:val="18"/>
              </w:rPr>
              <w:t>50</w:t>
            </w:r>
          </w:p>
        </w:tc>
        <w:tc>
          <w:tcPr>
            <w:tcW w:w="687" w:type="dxa"/>
            <w:vAlign w:val="center"/>
          </w:tcPr>
          <w:p w14:paraId="2DC70509" w14:textId="77777777" w:rsidR="007C0FA1" w:rsidRPr="00F95B02" w:rsidRDefault="007C0FA1" w:rsidP="00D65013">
            <w:pPr>
              <w:pStyle w:val="TAC"/>
              <w:keepNext w:val="0"/>
              <w:rPr>
                <w:rFonts w:eastAsia="Yu Mincho"/>
              </w:rPr>
            </w:pPr>
          </w:p>
        </w:tc>
        <w:tc>
          <w:tcPr>
            <w:tcW w:w="687" w:type="dxa"/>
          </w:tcPr>
          <w:p w14:paraId="47190455" w14:textId="77777777" w:rsidR="007C0FA1" w:rsidRPr="00F95B02" w:rsidRDefault="007C0FA1" w:rsidP="00D65013">
            <w:pPr>
              <w:pStyle w:val="TAC"/>
              <w:keepNext w:val="0"/>
            </w:pPr>
          </w:p>
        </w:tc>
        <w:tc>
          <w:tcPr>
            <w:tcW w:w="687" w:type="dxa"/>
            <w:vAlign w:val="center"/>
          </w:tcPr>
          <w:p w14:paraId="25C81775" w14:textId="77777777" w:rsidR="007C0FA1" w:rsidRPr="00F95B02" w:rsidRDefault="007C0FA1" w:rsidP="00D65013">
            <w:pPr>
              <w:pStyle w:val="TAC"/>
              <w:keepNext w:val="0"/>
              <w:rPr>
                <w:rFonts w:eastAsia="Yu Mincho"/>
              </w:rPr>
            </w:pPr>
          </w:p>
        </w:tc>
        <w:tc>
          <w:tcPr>
            <w:tcW w:w="687" w:type="dxa"/>
          </w:tcPr>
          <w:p w14:paraId="0838B089" w14:textId="77777777" w:rsidR="007C0FA1" w:rsidRPr="00F95B02" w:rsidRDefault="007C0FA1" w:rsidP="00D65013">
            <w:pPr>
              <w:pStyle w:val="TAC"/>
              <w:keepNext w:val="0"/>
              <w:rPr>
                <w:rFonts w:eastAsia="Yu Mincho"/>
              </w:rPr>
            </w:pPr>
          </w:p>
        </w:tc>
        <w:tc>
          <w:tcPr>
            <w:tcW w:w="717" w:type="dxa"/>
            <w:vAlign w:val="center"/>
          </w:tcPr>
          <w:p w14:paraId="01D920C2" w14:textId="77777777" w:rsidR="007C0FA1" w:rsidRPr="00F95B02" w:rsidRDefault="007C0FA1" w:rsidP="00D65013">
            <w:pPr>
              <w:pStyle w:val="TAC"/>
              <w:rPr>
                <w:rFonts w:eastAsia="Yu Mincho"/>
              </w:rPr>
            </w:pPr>
          </w:p>
        </w:tc>
      </w:tr>
      <w:tr w:rsidR="007C0FA1" w14:paraId="50B6BD9E" w14:textId="77777777" w:rsidTr="00740195">
        <w:trPr>
          <w:cantSplit/>
          <w:jc w:val="center"/>
        </w:trPr>
        <w:tc>
          <w:tcPr>
            <w:tcW w:w="906" w:type="dxa"/>
            <w:tcBorders>
              <w:top w:val="nil"/>
              <w:bottom w:val="nil"/>
            </w:tcBorders>
            <w:vAlign w:val="center"/>
          </w:tcPr>
          <w:p w14:paraId="4EC41BA6" w14:textId="77777777" w:rsidR="007C0FA1" w:rsidRPr="00F95B02" w:rsidRDefault="007C0FA1" w:rsidP="00D65013">
            <w:pPr>
              <w:pStyle w:val="TAC"/>
              <w:keepNext w:val="0"/>
              <w:rPr>
                <w:rFonts w:eastAsia="Yu Mincho"/>
              </w:rPr>
            </w:pPr>
            <w:r w:rsidRPr="00F95B02">
              <w:t>n50</w:t>
            </w:r>
          </w:p>
        </w:tc>
        <w:tc>
          <w:tcPr>
            <w:tcW w:w="687" w:type="dxa"/>
            <w:vAlign w:val="center"/>
          </w:tcPr>
          <w:p w14:paraId="54658671" w14:textId="77777777" w:rsidR="007C0FA1" w:rsidRPr="00F95B02" w:rsidRDefault="007C0FA1" w:rsidP="00D65013">
            <w:pPr>
              <w:pStyle w:val="TAC"/>
              <w:keepNext w:val="0"/>
            </w:pPr>
            <w:r w:rsidRPr="00F95B02">
              <w:t>30</w:t>
            </w:r>
          </w:p>
        </w:tc>
        <w:tc>
          <w:tcPr>
            <w:tcW w:w="687" w:type="dxa"/>
          </w:tcPr>
          <w:p w14:paraId="55E378C3" w14:textId="77777777" w:rsidR="007C0FA1" w:rsidRPr="00F95B02" w:rsidRDefault="007C0FA1" w:rsidP="00D65013">
            <w:pPr>
              <w:pStyle w:val="TAC"/>
              <w:keepNext w:val="0"/>
              <w:rPr>
                <w:rFonts w:cs="Arial"/>
                <w:szCs w:val="18"/>
              </w:rPr>
            </w:pPr>
          </w:p>
        </w:tc>
        <w:tc>
          <w:tcPr>
            <w:tcW w:w="687" w:type="dxa"/>
          </w:tcPr>
          <w:p w14:paraId="129CB745" w14:textId="6C94D2AC" w:rsidR="007C0FA1" w:rsidRPr="00F95B02" w:rsidRDefault="007C0FA1" w:rsidP="00D65013">
            <w:pPr>
              <w:pStyle w:val="TAC"/>
              <w:keepNext w:val="0"/>
              <w:rPr>
                <w:rFonts w:cs="Arial"/>
                <w:szCs w:val="18"/>
              </w:rPr>
            </w:pPr>
            <w:r>
              <w:rPr>
                <w:rFonts w:cs="Arial"/>
                <w:szCs w:val="18"/>
              </w:rPr>
              <w:t>10</w:t>
            </w:r>
          </w:p>
        </w:tc>
        <w:tc>
          <w:tcPr>
            <w:tcW w:w="687" w:type="dxa"/>
            <w:vAlign w:val="center"/>
          </w:tcPr>
          <w:p w14:paraId="212F9129" w14:textId="2462F770" w:rsidR="007C0FA1" w:rsidRPr="00F95B02" w:rsidRDefault="007C0FA1" w:rsidP="00D65013">
            <w:pPr>
              <w:pStyle w:val="TAC"/>
              <w:keepNext w:val="0"/>
              <w:rPr>
                <w:rFonts w:cs="Arial"/>
                <w:szCs w:val="18"/>
              </w:rPr>
            </w:pPr>
            <w:r>
              <w:rPr>
                <w:rFonts w:cs="Arial"/>
                <w:szCs w:val="18"/>
              </w:rPr>
              <w:t>15</w:t>
            </w:r>
          </w:p>
        </w:tc>
        <w:tc>
          <w:tcPr>
            <w:tcW w:w="687" w:type="dxa"/>
            <w:vAlign w:val="center"/>
          </w:tcPr>
          <w:p w14:paraId="38E08320" w14:textId="03BB4D59" w:rsidR="007C0FA1" w:rsidRPr="00F95B02" w:rsidRDefault="007C0FA1" w:rsidP="00D65013">
            <w:pPr>
              <w:pStyle w:val="TAC"/>
              <w:keepNext w:val="0"/>
              <w:rPr>
                <w:rFonts w:cs="Arial"/>
                <w:szCs w:val="18"/>
              </w:rPr>
            </w:pPr>
            <w:r>
              <w:rPr>
                <w:rFonts w:cs="Arial"/>
                <w:szCs w:val="18"/>
              </w:rPr>
              <w:t>20</w:t>
            </w:r>
          </w:p>
        </w:tc>
        <w:tc>
          <w:tcPr>
            <w:tcW w:w="687" w:type="dxa"/>
          </w:tcPr>
          <w:p w14:paraId="18132311" w14:textId="77777777" w:rsidR="007C0FA1" w:rsidRPr="00F95B02" w:rsidRDefault="007C0FA1" w:rsidP="00D65013">
            <w:pPr>
              <w:pStyle w:val="TAC"/>
              <w:keepNext w:val="0"/>
              <w:rPr>
                <w:rFonts w:cs="Arial"/>
                <w:szCs w:val="18"/>
              </w:rPr>
            </w:pPr>
          </w:p>
        </w:tc>
        <w:tc>
          <w:tcPr>
            <w:tcW w:w="687" w:type="dxa"/>
            <w:vAlign w:val="center"/>
          </w:tcPr>
          <w:p w14:paraId="3134FEBF" w14:textId="4392F1A6" w:rsidR="007C0FA1" w:rsidRPr="00F95B02" w:rsidRDefault="007C0FA1" w:rsidP="00D65013">
            <w:pPr>
              <w:pStyle w:val="TAC"/>
              <w:keepNext w:val="0"/>
              <w:rPr>
                <w:rFonts w:cs="Arial"/>
                <w:szCs w:val="18"/>
              </w:rPr>
            </w:pPr>
            <w:r>
              <w:rPr>
                <w:rFonts w:cs="Arial"/>
                <w:szCs w:val="18"/>
              </w:rPr>
              <w:t>30</w:t>
            </w:r>
          </w:p>
        </w:tc>
        <w:tc>
          <w:tcPr>
            <w:tcW w:w="687" w:type="dxa"/>
            <w:vAlign w:val="center"/>
          </w:tcPr>
          <w:p w14:paraId="591DA85F" w14:textId="774D4E7C" w:rsidR="007C0FA1" w:rsidRPr="00F95B02" w:rsidRDefault="007C0FA1" w:rsidP="00D65013">
            <w:pPr>
              <w:pStyle w:val="TAC"/>
              <w:keepNext w:val="0"/>
              <w:rPr>
                <w:rFonts w:cs="Arial"/>
                <w:szCs w:val="18"/>
              </w:rPr>
            </w:pPr>
            <w:r>
              <w:rPr>
                <w:rFonts w:cs="Arial"/>
                <w:szCs w:val="18"/>
              </w:rPr>
              <w:t>40</w:t>
            </w:r>
          </w:p>
        </w:tc>
        <w:tc>
          <w:tcPr>
            <w:tcW w:w="687" w:type="dxa"/>
            <w:vAlign w:val="center"/>
          </w:tcPr>
          <w:p w14:paraId="61D12D2F" w14:textId="6BC8DB70" w:rsidR="007C0FA1" w:rsidRPr="00F95B02" w:rsidRDefault="007C0FA1" w:rsidP="00D65013">
            <w:pPr>
              <w:pStyle w:val="TAC"/>
              <w:keepNext w:val="0"/>
              <w:rPr>
                <w:rFonts w:cs="Arial"/>
                <w:szCs w:val="18"/>
              </w:rPr>
            </w:pPr>
            <w:r>
              <w:rPr>
                <w:rFonts w:cs="Arial"/>
                <w:szCs w:val="18"/>
              </w:rPr>
              <w:t>50</w:t>
            </w:r>
          </w:p>
        </w:tc>
        <w:tc>
          <w:tcPr>
            <w:tcW w:w="687" w:type="dxa"/>
            <w:vAlign w:val="center"/>
          </w:tcPr>
          <w:p w14:paraId="30BF5AC3" w14:textId="13974336" w:rsidR="007C0FA1" w:rsidRPr="00F95B02" w:rsidRDefault="007C0FA1" w:rsidP="00D65013">
            <w:pPr>
              <w:pStyle w:val="TAC"/>
              <w:keepNext w:val="0"/>
              <w:rPr>
                <w:rFonts w:eastAsia="Yu Mincho"/>
              </w:rPr>
            </w:pPr>
            <w:r>
              <w:rPr>
                <w:rFonts w:cs="Arial"/>
                <w:szCs w:val="18"/>
              </w:rPr>
              <w:t>60</w:t>
            </w:r>
          </w:p>
        </w:tc>
        <w:tc>
          <w:tcPr>
            <w:tcW w:w="687" w:type="dxa"/>
          </w:tcPr>
          <w:p w14:paraId="3809B9E4" w14:textId="77777777" w:rsidR="007C0FA1" w:rsidRPr="00F95B02" w:rsidRDefault="007C0FA1" w:rsidP="00D65013">
            <w:pPr>
              <w:pStyle w:val="TAC"/>
              <w:keepNext w:val="0"/>
            </w:pPr>
          </w:p>
        </w:tc>
        <w:tc>
          <w:tcPr>
            <w:tcW w:w="687" w:type="dxa"/>
            <w:vAlign w:val="center"/>
          </w:tcPr>
          <w:p w14:paraId="682D2B81" w14:textId="2CFA3B45" w:rsidR="007C0FA1" w:rsidRPr="00F95B02" w:rsidRDefault="007C0FA1" w:rsidP="00D65013">
            <w:pPr>
              <w:pStyle w:val="TAC"/>
              <w:keepNext w:val="0"/>
              <w:rPr>
                <w:rFonts w:eastAsia="Yu Mincho"/>
              </w:rPr>
            </w:pPr>
            <w:r>
              <w:rPr>
                <w:rFonts w:cs="Arial"/>
                <w:szCs w:val="18"/>
              </w:rPr>
              <w:t>80</w:t>
            </w:r>
          </w:p>
        </w:tc>
        <w:tc>
          <w:tcPr>
            <w:tcW w:w="687" w:type="dxa"/>
          </w:tcPr>
          <w:p w14:paraId="27EADF3D" w14:textId="77777777" w:rsidR="007C0FA1" w:rsidRPr="00F95B02" w:rsidRDefault="007C0FA1" w:rsidP="00D65013">
            <w:pPr>
              <w:pStyle w:val="TAC"/>
              <w:keepNext w:val="0"/>
              <w:rPr>
                <w:rFonts w:eastAsia="Yu Mincho"/>
              </w:rPr>
            </w:pPr>
          </w:p>
        </w:tc>
        <w:tc>
          <w:tcPr>
            <w:tcW w:w="717" w:type="dxa"/>
            <w:vAlign w:val="center"/>
          </w:tcPr>
          <w:p w14:paraId="7882E5CC" w14:textId="77777777" w:rsidR="007C0FA1" w:rsidRPr="00F95B02" w:rsidRDefault="007C0FA1" w:rsidP="00D65013">
            <w:pPr>
              <w:pStyle w:val="TAC"/>
              <w:rPr>
                <w:rFonts w:eastAsia="Yu Mincho"/>
              </w:rPr>
            </w:pPr>
          </w:p>
        </w:tc>
      </w:tr>
      <w:tr w:rsidR="007C0FA1" w14:paraId="3C86AA31" w14:textId="77777777" w:rsidTr="00740195">
        <w:trPr>
          <w:cantSplit/>
          <w:jc w:val="center"/>
        </w:trPr>
        <w:tc>
          <w:tcPr>
            <w:tcW w:w="906" w:type="dxa"/>
            <w:tcBorders>
              <w:top w:val="nil"/>
            </w:tcBorders>
            <w:vAlign w:val="center"/>
          </w:tcPr>
          <w:p w14:paraId="0D952FA4" w14:textId="77777777" w:rsidR="007C0FA1" w:rsidRPr="00F95B02" w:rsidRDefault="007C0FA1" w:rsidP="00D65013">
            <w:pPr>
              <w:pStyle w:val="TAC"/>
              <w:keepNext w:val="0"/>
            </w:pPr>
          </w:p>
        </w:tc>
        <w:tc>
          <w:tcPr>
            <w:tcW w:w="687" w:type="dxa"/>
            <w:vAlign w:val="center"/>
          </w:tcPr>
          <w:p w14:paraId="2F5166DE" w14:textId="77777777" w:rsidR="007C0FA1" w:rsidRPr="00F95B02" w:rsidRDefault="007C0FA1" w:rsidP="00D65013">
            <w:pPr>
              <w:pStyle w:val="TAC"/>
              <w:keepNext w:val="0"/>
            </w:pPr>
            <w:r w:rsidRPr="00F95B02">
              <w:t>60</w:t>
            </w:r>
          </w:p>
        </w:tc>
        <w:tc>
          <w:tcPr>
            <w:tcW w:w="687" w:type="dxa"/>
          </w:tcPr>
          <w:p w14:paraId="60E426A4" w14:textId="77777777" w:rsidR="007C0FA1" w:rsidRPr="00F95B02" w:rsidRDefault="007C0FA1" w:rsidP="00D65013">
            <w:pPr>
              <w:pStyle w:val="TAC"/>
              <w:keepNext w:val="0"/>
              <w:rPr>
                <w:rFonts w:cs="Arial"/>
                <w:szCs w:val="18"/>
              </w:rPr>
            </w:pPr>
          </w:p>
        </w:tc>
        <w:tc>
          <w:tcPr>
            <w:tcW w:w="687" w:type="dxa"/>
            <w:vAlign w:val="center"/>
          </w:tcPr>
          <w:p w14:paraId="2BAB532C" w14:textId="16C098F1" w:rsidR="007C0FA1" w:rsidRPr="00F95B02" w:rsidRDefault="007C0FA1" w:rsidP="00D65013">
            <w:pPr>
              <w:pStyle w:val="TAC"/>
              <w:keepNext w:val="0"/>
              <w:rPr>
                <w:rFonts w:cs="Arial"/>
                <w:szCs w:val="18"/>
              </w:rPr>
            </w:pPr>
            <w:r>
              <w:rPr>
                <w:rFonts w:cs="Arial"/>
                <w:szCs w:val="18"/>
              </w:rPr>
              <w:t>10</w:t>
            </w:r>
          </w:p>
        </w:tc>
        <w:tc>
          <w:tcPr>
            <w:tcW w:w="687" w:type="dxa"/>
            <w:vAlign w:val="center"/>
          </w:tcPr>
          <w:p w14:paraId="66A2808B" w14:textId="75B804FA" w:rsidR="007C0FA1" w:rsidRPr="00F95B02" w:rsidRDefault="007C0FA1" w:rsidP="00D65013">
            <w:pPr>
              <w:pStyle w:val="TAC"/>
              <w:keepNext w:val="0"/>
              <w:rPr>
                <w:rFonts w:cs="Arial"/>
                <w:szCs w:val="18"/>
              </w:rPr>
            </w:pPr>
            <w:r>
              <w:rPr>
                <w:rFonts w:cs="Arial"/>
                <w:szCs w:val="18"/>
              </w:rPr>
              <w:t>15</w:t>
            </w:r>
          </w:p>
        </w:tc>
        <w:tc>
          <w:tcPr>
            <w:tcW w:w="687" w:type="dxa"/>
            <w:vAlign w:val="center"/>
          </w:tcPr>
          <w:p w14:paraId="032A523B" w14:textId="2FA3EA33" w:rsidR="007C0FA1" w:rsidRPr="00F95B02" w:rsidRDefault="007C0FA1" w:rsidP="00D65013">
            <w:pPr>
              <w:pStyle w:val="TAC"/>
              <w:keepNext w:val="0"/>
              <w:rPr>
                <w:rFonts w:cs="Arial"/>
                <w:szCs w:val="18"/>
              </w:rPr>
            </w:pPr>
            <w:r>
              <w:rPr>
                <w:rFonts w:cs="Arial"/>
                <w:szCs w:val="18"/>
              </w:rPr>
              <w:t>20</w:t>
            </w:r>
          </w:p>
        </w:tc>
        <w:tc>
          <w:tcPr>
            <w:tcW w:w="687" w:type="dxa"/>
          </w:tcPr>
          <w:p w14:paraId="09A14CF8" w14:textId="77777777" w:rsidR="007C0FA1" w:rsidRPr="00F95B02" w:rsidRDefault="007C0FA1" w:rsidP="00D65013">
            <w:pPr>
              <w:pStyle w:val="TAC"/>
              <w:keepNext w:val="0"/>
              <w:rPr>
                <w:rFonts w:cs="Arial"/>
                <w:szCs w:val="18"/>
              </w:rPr>
            </w:pPr>
          </w:p>
        </w:tc>
        <w:tc>
          <w:tcPr>
            <w:tcW w:w="687" w:type="dxa"/>
            <w:vAlign w:val="center"/>
          </w:tcPr>
          <w:p w14:paraId="0C128E08" w14:textId="3E5C7846" w:rsidR="007C0FA1" w:rsidRPr="00F95B02" w:rsidRDefault="007C0FA1" w:rsidP="00D65013">
            <w:pPr>
              <w:pStyle w:val="TAC"/>
              <w:keepNext w:val="0"/>
              <w:rPr>
                <w:rFonts w:cs="Arial"/>
                <w:szCs w:val="18"/>
              </w:rPr>
            </w:pPr>
            <w:r>
              <w:rPr>
                <w:rFonts w:cs="Arial"/>
                <w:szCs w:val="18"/>
              </w:rPr>
              <w:t>30</w:t>
            </w:r>
          </w:p>
        </w:tc>
        <w:tc>
          <w:tcPr>
            <w:tcW w:w="687" w:type="dxa"/>
            <w:vAlign w:val="center"/>
          </w:tcPr>
          <w:p w14:paraId="3EDF7B66" w14:textId="7C7EF5C9" w:rsidR="007C0FA1" w:rsidRPr="00F95B02" w:rsidRDefault="007C0FA1" w:rsidP="00D65013">
            <w:pPr>
              <w:pStyle w:val="TAC"/>
              <w:keepNext w:val="0"/>
              <w:rPr>
                <w:rFonts w:cs="Arial"/>
                <w:szCs w:val="18"/>
              </w:rPr>
            </w:pPr>
            <w:r>
              <w:rPr>
                <w:rFonts w:cs="Arial"/>
                <w:szCs w:val="18"/>
              </w:rPr>
              <w:t>40</w:t>
            </w:r>
          </w:p>
        </w:tc>
        <w:tc>
          <w:tcPr>
            <w:tcW w:w="687" w:type="dxa"/>
            <w:vAlign w:val="center"/>
          </w:tcPr>
          <w:p w14:paraId="1E8DD2F9" w14:textId="2DA8107D" w:rsidR="007C0FA1" w:rsidRPr="00F95B02" w:rsidRDefault="007C0FA1" w:rsidP="00D65013">
            <w:pPr>
              <w:pStyle w:val="TAC"/>
              <w:keepNext w:val="0"/>
              <w:rPr>
                <w:rFonts w:cs="Arial"/>
                <w:szCs w:val="18"/>
              </w:rPr>
            </w:pPr>
            <w:r>
              <w:rPr>
                <w:rFonts w:cs="Arial"/>
                <w:szCs w:val="18"/>
              </w:rPr>
              <w:t>50</w:t>
            </w:r>
          </w:p>
        </w:tc>
        <w:tc>
          <w:tcPr>
            <w:tcW w:w="687" w:type="dxa"/>
            <w:vAlign w:val="center"/>
          </w:tcPr>
          <w:p w14:paraId="41E36204" w14:textId="238D579D" w:rsidR="007C0FA1" w:rsidRPr="00F95B02" w:rsidRDefault="007C0FA1" w:rsidP="00D65013">
            <w:pPr>
              <w:pStyle w:val="TAC"/>
              <w:keepNext w:val="0"/>
              <w:rPr>
                <w:rFonts w:cs="Arial"/>
                <w:szCs w:val="18"/>
              </w:rPr>
            </w:pPr>
            <w:r>
              <w:rPr>
                <w:rFonts w:cs="Arial"/>
                <w:szCs w:val="18"/>
              </w:rPr>
              <w:t>60</w:t>
            </w:r>
          </w:p>
        </w:tc>
        <w:tc>
          <w:tcPr>
            <w:tcW w:w="687" w:type="dxa"/>
          </w:tcPr>
          <w:p w14:paraId="4B33F8D6" w14:textId="77777777" w:rsidR="007C0FA1" w:rsidRPr="00F95B02" w:rsidRDefault="007C0FA1" w:rsidP="00D65013">
            <w:pPr>
              <w:pStyle w:val="TAC"/>
              <w:keepNext w:val="0"/>
            </w:pPr>
          </w:p>
        </w:tc>
        <w:tc>
          <w:tcPr>
            <w:tcW w:w="687" w:type="dxa"/>
            <w:vAlign w:val="center"/>
          </w:tcPr>
          <w:p w14:paraId="23DE0B3A" w14:textId="0066F177" w:rsidR="007C0FA1" w:rsidRPr="00F95B02" w:rsidRDefault="007C0FA1" w:rsidP="00D65013">
            <w:pPr>
              <w:pStyle w:val="TAC"/>
              <w:keepNext w:val="0"/>
              <w:rPr>
                <w:rFonts w:cs="Arial"/>
                <w:szCs w:val="18"/>
              </w:rPr>
            </w:pPr>
            <w:r>
              <w:rPr>
                <w:rFonts w:cs="Arial"/>
                <w:szCs w:val="18"/>
              </w:rPr>
              <w:t>80</w:t>
            </w:r>
          </w:p>
        </w:tc>
        <w:tc>
          <w:tcPr>
            <w:tcW w:w="687" w:type="dxa"/>
          </w:tcPr>
          <w:p w14:paraId="18616F9D" w14:textId="77777777" w:rsidR="007C0FA1" w:rsidRPr="00F95B02" w:rsidRDefault="007C0FA1" w:rsidP="00D65013">
            <w:pPr>
              <w:pStyle w:val="TAC"/>
              <w:keepNext w:val="0"/>
              <w:rPr>
                <w:rFonts w:eastAsia="Yu Mincho"/>
              </w:rPr>
            </w:pPr>
          </w:p>
        </w:tc>
        <w:tc>
          <w:tcPr>
            <w:tcW w:w="717" w:type="dxa"/>
            <w:vAlign w:val="center"/>
          </w:tcPr>
          <w:p w14:paraId="6D038EB5" w14:textId="77777777" w:rsidR="007C0FA1" w:rsidRPr="00F95B02" w:rsidRDefault="007C0FA1" w:rsidP="00D65013">
            <w:pPr>
              <w:pStyle w:val="TAC"/>
              <w:rPr>
                <w:rFonts w:eastAsia="Yu Mincho"/>
              </w:rPr>
            </w:pPr>
          </w:p>
        </w:tc>
      </w:tr>
      <w:tr w:rsidR="007C0FA1" w14:paraId="516E8A0A" w14:textId="77777777" w:rsidTr="00740195">
        <w:trPr>
          <w:cantSplit/>
          <w:jc w:val="center"/>
        </w:trPr>
        <w:tc>
          <w:tcPr>
            <w:tcW w:w="906" w:type="dxa"/>
            <w:tcBorders>
              <w:bottom w:val="nil"/>
            </w:tcBorders>
            <w:vAlign w:val="center"/>
          </w:tcPr>
          <w:p w14:paraId="153BFE22" w14:textId="77777777" w:rsidR="007C0FA1" w:rsidRPr="00F95B02" w:rsidRDefault="007C0FA1" w:rsidP="00D65013">
            <w:pPr>
              <w:pStyle w:val="TAC"/>
              <w:keepNext w:val="0"/>
            </w:pPr>
          </w:p>
        </w:tc>
        <w:tc>
          <w:tcPr>
            <w:tcW w:w="687" w:type="dxa"/>
            <w:vAlign w:val="center"/>
          </w:tcPr>
          <w:p w14:paraId="39911A25" w14:textId="77777777" w:rsidR="007C0FA1" w:rsidRPr="00F95B02" w:rsidRDefault="007C0FA1" w:rsidP="00D65013">
            <w:pPr>
              <w:pStyle w:val="TAC"/>
              <w:keepNext w:val="0"/>
            </w:pPr>
            <w:r w:rsidRPr="00F95B02">
              <w:t>15</w:t>
            </w:r>
          </w:p>
        </w:tc>
        <w:tc>
          <w:tcPr>
            <w:tcW w:w="687" w:type="dxa"/>
          </w:tcPr>
          <w:p w14:paraId="0EA4D556" w14:textId="084A0407" w:rsidR="007C0FA1" w:rsidRPr="00F95B02" w:rsidRDefault="007C0FA1" w:rsidP="00D65013">
            <w:pPr>
              <w:pStyle w:val="TAC"/>
              <w:keepNext w:val="0"/>
              <w:rPr>
                <w:rFonts w:cs="Arial"/>
                <w:szCs w:val="18"/>
              </w:rPr>
            </w:pPr>
            <w:r>
              <w:t>5</w:t>
            </w:r>
          </w:p>
        </w:tc>
        <w:tc>
          <w:tcPr>
            <w:tcW w:w="687" w:type="dxa"/>
            <w:vAlign w:val="center"/>
          </w:tcPr>
          <w:p w14:paraId="6498FA30" w14:textId="77777777" w:rsidR="007C0FA1" w:rsidRPr="00F95B02" w:rsidRDefault="007C0FA1" w:rsidP="00D65013">
            <w:pPr>
              <w:pStyle w:val="TAC"/>
              <w:keepNext w:val="0"/>
              <w:rPr>
                <w:rFonts w:cs="Arial"/>
                <w:szCs w:val="18"/>
              </w:rPr>
            </w:pPr>
          </w:p>
        </w:tc>
        <w:tc>
          <w:tcPr>
            <w:tcW w:w="687" w:type="dxa"/>
            <w:vAlign w:val="center"/>
          </w:tcPr>
          <w:p w14:paraId="5BC2FB3F" w14:textId="77777777" w:rsidR="007C0FA1" w:rsidRPr="00F95B02" w:rsidRDefault="007C0FA1" w:rsidP="00D65013">
            <w:pPr>
              <w:pStyle w:val="TAC"/>
              <w:keepNext w:val="0"/>
              <w:rPr>
                <w:rFonts w:cs="Arial"/>
                <w:szCs w:val="18"/>
              </w:rPr>
            </w:pPr>
          </w:p>
        </w:tc>
        <w:tc>
          <w:tcPr>
            <w:tcW w:w="687" w:type="dxa"/>
            <w:vAlign w:val="center"/>
          </w:tcPr>
          <w:p w14:paraId="622D8ABC" w14:textId="77777777" w:rsidR="007C0FA1" w:rsidRPr="00F95B02" w:rsidRDefault="007C0FA1" w:rsidP="00D65013">
            <w:pPr>
              <w:pStyle w:val="TAC"/>
              <w:keepNext w:val="0"/>
              <w:rPr>
                <w:rFonts w:cs="Arial"/>
                <w:szCs w:val="18"/>
              </w:rPr>
            </w:pPr>
          </w:p>
        </w:tc>
        <w:tc>
          <w:tcPr>
            <w:tcW w:w="687" w:type="dxa"/>
            <w:vAlign w:val="center"/>
          </w:tcPr>
          <w:p w14:paraId="083028E4" w14:textId="77777777" w:rsidR="007C0FA1" w:rsidRPr="00F95B02" w:rsidRDefault="007C0FA1" w:rsidP="00D65013">
            <w:pPr>
              <w:pStyle w:val="TAC"/>
              <w:keepNext w:val="0"/>
              <w:rPr>
                <w:rFonts w:cs="Arial"/>
                <w:szCs w:val="18"/>
              </w:rPr>
            </w:pPr>
          </w:p>
        </w:tc>
        <w:tc>
          <w:tcPr>
            <w:tcW w:w="687" w:type="dxa"/>
          </w:tcPr>
          <w:p w14:paraId="3A9D5718" w14:textId="77777777" w:rsidR="007C0FA1" w:rsidRPr="00F95B02" w:rsidRDefault="007C0FA1" w:rsidP="00D65013">
            <w:pPr>
              <w:pStyle w:val="TAC"/>
              <w:keepNext w:val="0"/>
              <w:rPr>
                <w:rFonts w:cs="Arial"/>
                <w:szCs w:val="18"/>
              </w:rPr>
            </w:pPr>
          </w:p>
        </w:tc>
        <w:tc>
          <w:tcPr>
            <w:tcW w:w="687" w:type="dxa"/>
            <w:vAlign w:val="center"/>
          </w:tcPr>
          <w:p w14:paraId="41230A43" w14:textId="77777777" w:rsidR="007C0FA1" w:rsidRPr="00F95B02" w:rsidRDefault="007C0FA1" w:rsidP="00D65013">
            <w:pPr>
              <w:pStyle w:val="TAC"/>
              <w:keepNext w:val="0"/>
              <w:rPr>
                <w:rFonts w:cs="Arial"/>
                <w:szCs w:val="18"/>
              </w:rPr>
            </w:pPr>
          </w:p>
        </w:tc>
        <w:tc>
          <w:tcPr>
            <w:tcW w:w="687" w:type="dxa"/>
            <w:vAlign w:val="center"/>
          </w:tcPr>
          <w:p w14:paraId="784D7E4F" w14:textId="77777777" w:rsidR="007C0FA1" w:rsidRPr="00F95B02" w:rsidRDefault="007C0FA1" w:rsidP="00D65013">
            <w:pPr>
              <w:pStyle w:val="TAC"/>
              <w:keepNext w:val="0"/>
              <w:rPr>
                <w:rFonts w:cs="Arial"/>
                <w:szCs w:val="18"/>
              </w:rPr>
            </w:pPr>
          </w:p>
        </w:tc>
        <w:tc>
          <w:tcPr>
            <w:tcW w:w="687" w:type="dxa"/>
            <w:vAlign w:val="center"/>
          </w:tcPr>
          <w:p w14:paraId="4FF391F6" w14:textId="77777777" w:rsidR="007C0FA1" w:rsidRPr="00F95B02" w:rsidRDefault="007C0FA1" w:rsidP="00D65013">
            <w:pPr>
              <w:pStyle w:val="TAC"/>
              <w:keepNext w:val="0"/>
              <w:rPr>
                <w:rFonts w:cs="Arial"/>
                <w:szCs w:val="18"/>
              </w:rPr>
            </w:pPr>
          </w:p>
        </w:tc>
        <w:tc>
          <w:tcPr>
            <w:tcW w:w="687" w:type="dxa"/>
          </w:tcPr>
          <w:p w14:paraId="4E336E8C" w14:textId="77777777" w:rsidR="007C0FA1" w:rsidRPr="00F95B02" w:rsidRDefault="007C0FA1" w:rsidP="00D65013">
            <w:pPr>
              <w:pStyle w:val="TAC"/>
              <w:keepNext w:val="0"/>
            </w:pPr>
          </w:p>
        </w:tc>
        <w:tc>
          <w:tcPr>
            <w:tcW w:w="687" w:type="dxa"/>
            <w:vAlign w:val="center"/>
          </w:tcPr>
          <w:p w14:paraId="2624C515" w14:textId="77777777" w:rsidR="007C0FA1" w:rsidRPr="00F95B02" w:rsidRDefault="007C0FA1" w:rsidP="00D65013">
            <w:pPr>
              <w:pStyle w:val="TAC"/>
              <w:keepNext w:val="0"/>
              <w:rPr>
                <w:rFonts w:cs="Arial"/>
                <w:szCs w:val="18"/>
              </w:rPr>
            </w:pPr>
          </w:p>
        </w:tc>
        <w:tc>
          <w:tcPr>
            <w:tcW w:w="687" w:type="dxa"/>
          </w:tcPr>
          <w:p w14:paraId="6BA97065" w14:textId="77777777" w:rsidR="007C0FA1" w:rsidRPr="00F95B02" w:rsidRDefault="007C0FA1" w:rsidP="00D65013">
            <w:pPr>
              <w:pStyle w:val="TAC"/>
              <w:keepNext w:val="0"/>
              <w:rPr>
                <w:rFonts w:eastAsia="Yu Mincho"/>
              </w:rPr>
            </w:pPr>
          </w:p>
        </w:tc>
        <w:tc>
          <w:tcPr>
            <w:tcW w:w="717" w:type="dxa"/>
            <w:vAlign w:val="center"/>
          </w:tcPr>
          <w:p w14:paraId="5E49D49E" w14:textId="77777777" w:rsidR="007C0FA1" w:rsidRPr="00F95B02" w:rsidRDefault="007C0FA1" w:rsidP="00D65013">
            <w:pPr>
              <w:pStyle w:val="TAC"/>
              <w:rPr>
                <w:rFonts w:eastAsia="Yu Mincho"/>
              </w:rPr>
            </w:pPr>
          </w:p>
        </w:tc>
      </w:tr>
      <w:tr w:rsidR="007C0FA1" w14:paraId="1F03E447" w14:textId="77777777" w:rsidTr="00740195">
        <w:trPr>
          <w:cantSplit/>
          <w:jc w:val="center"/>
        </w:trPr>
        <w:tc>
          <w:tcPr>
            <w:tcW w:w="906" w:type="dxa"/>
            <w:tcBorders>
              <w:top w:val="nil"/>
              <w:bottom w:val="nil"/>
            </w:tcBorders>
            <w:vAlign w:val="center"/>
          </w:tcPr>
          <w:p w14:paraId="18B276E7" w14:textId="77777777" w:rsidR="007C0FA1" w:rsidRPr="00F95B02" w:rsidRDefault="007C0FA1" w:rsidP="00D65013">
            <w:pPr>
              <w:pStyle w:val="TAC"/>
              <w:keepNext w:val="0"/>
            </w:pPr>
            <w:r w:rsidRPr="00F95B02">
              <w:t>n51</w:t>
            </w:r>
          </w:p>
        </w:tc>
        <w:tc>
          <w:tcPr>
            <w:tcW w:w="687" w:type="dxa"/>
            <w:vAlign w:val="center"/>
          </w:tcPr>
          <w:p w14:paraId="11884A85" w14:textId="77777777" w:rsidR="007C0FA1" w:rsidRPr="00F95B02" w:rsidRDefault="007C0FA1" w:rsidP="00D65013">
            <w:pPr>
              <w:pStyle w:val="TAC"/>
              <w:keepNext w:val="0"/>
            </w:pPr>
            <w:r w:rsidRPr="00F95B02">
              <w:t>30</w:t>
            </w:r>
          </w:p>
        </w:tc>
        <w:tc>
          <w:tcPr>
            <w:tcW w:w="687" w:type="dxa"/>
          </w:tcPr>
          <w:p w14:paraId="349F988C" w14:textId="77777777" w:rsidR="007C0FA1" w:rsidRPr="00F95B02" w:rsidRDefault="007C0FA1" w:rsidP="00D65013">
            <w:pPr>
              <w:pStyle w:val="TAC"/>
              <w:keepNext w:val="0"/>
            </w:pPr>
          </w:p>
        </w:tc>
        <w:tc>
          <w:tcPr>
            <w:tcW w:w="687" w:type="dxa"/>
          </w:tcPr>
          <w:p w14:paraId="69AC1098" w14:textId="77777777" w:rsidR="007C0FA1" w:rsidRPr="00F95B02" w:rsidRDefault="007C0FA1" w:rsidP="00D65013">
            <w:pPr>
              <w:pStyle w:val="TAC"/>
              <w:keepNext w:val="0"/>
              <w:rPr>
                <w:rFonts w:cs="Arial"/>
                <w:szCs w:val="18"/>
              </w:rPr>
            </w:pPr>
          </w:p>
        </w:tc>
        <w:tc>
          <w:tcPr>
            <w:tcW w:w="687" w:type="dxa"/>
            <w:vAlign w:val="center"/>
          </w:tcPr>
          <w:p w14:paraId="090579FA" w14:textId="77777777" w:rsidR="007C0FA1" w:rsidRPr="00F95B02" w:rsidRDefault="007C0FA1" w:rsidP="00D65013">
            <w:pPr>
              <w:pStyle w:val="TAC"/>
              <w:keepNext w:val="0"/>
              <w:rPr>
                <w:rFonts w:cs="Arial"/>
                <w:szCs w:val="18"/>
              </w:rPr>
            </w:pPr>
          </w:p>
        </w:tc>
        <w:tc>
          <w:tcPr>
            <w:tcW w:w="687" w:type="dxa"/>
            <w:vAlign w:val="center"/>
          </w:tcPr>
          <w:p w14:paraId="32252EBC" w14:textId="77777777" w:rsidR="007C0FA1" w:rsidRPr="00F95B02" w:rsidRDefault="007C0FA1" w:rsidP="00D65013">
            <w:pPr>
              <w:pStyle w:val="TAC"/>
              <w:keepNext w:val="0"/>
              <w:rPr>
                <w:rFonts w:cs="Arial"/>
                <w:szCs w:val="18"/>
              </w:rPr>
            </w:pPr>
          </w:p>
        </w:tc>
        <w:tc>
          <w:tcPr>
            <w:tcW w:w="687" w:type="dxa"/>
            <w:vAlign w:val="center"/>
          </w:tcPr>
          <w:p w14:paraId="577E9DA4" w14:textId="77777777" w:rsidR="007C0FA1" w:rsidRPr="00F95B02" w:rsidRDefault="007C0FA1" w:rsidP="00D65013">
            <w:pPr>
              <w:pStyle w:val="TAC"/>
              <w:keepNext w:val="0"/>
              <w:rPr>
                <w:rFonts w:cs="Arial"/>
                <w:szCs w:val="18"/>
              </w:rPr>
            </w:pPr>
          </w:p>
        </w:tc>
        <w:tc>
          <w:tcPr>
            <w:tcW w:w="687" w:type="dxa"/>
          </w:tcPr>
          <w:p w14:paraId="2F727106" w14:textId="77777777" w:rsidR="007C0FA1" w:rsidRPr="00F95B02" w:rsidRDefault="007C0FA1" w:rsidP="00D65013">
            <w:pPr>
              <w:pStyle w:val="TAC"/>
              <w:keepNext w:val="0"/>
              <w:rPr>
                <w:rFonts w:cs="Arial"/>
                <w:szCs w:val="18"/>
              </w:rPr>
            </w:pPr>
          </w:p>
        </w:tc>
        <w:tc>
          <w:tcPr>
            <w:tcW w:w="687" w:type="dxa"/>
            <w:vAlign w:val="center"/>
          </w:tcPr>
          <w:p w14:paraId="5466C1DA" w14:textId="77777777" w:rsidR="007C0FA1" w:rsidRPr="00F95B02" w:rsidRDefault="007C0FA1" w:rsidP="00D65013">
            <w:pPr>
              <w:pStyle w:val="TAC"/>
              <w:keepNext w:val="0"/>
              <w:rPr>
                <w:rFonts w:cs="Arial"/>
                <w:szCs w:val="18"/>
              </w:rPr>
            </w:pPr>
          </w:p>
        </w:tc>
        <w:tc>
          <w:tcPr>
            <w:tcW w:w="687" w:type="dxa"/>
            <w:vAlign w:val="center"/>
          </w:tcPr>
          <w:p w14:paraId="0527BDC3" w14:textId="77777777" w:rsidR="007C0FA1" w:rsidRPr="00F95B02" w:rsidRDefault="007C0FA1" w:rsidP="00D65013">
            <w:pPr>
              <w:pStyle w:val="TAC"/>
              <w:keepNext w:val="0"/>
              <w:rPr>
                <w:rFonts w:cs="Arial"/>
                <w:szCs w:val="18"/>
              </w:rPr>
            </w:pPr>
          </w:p>
        </w:tc>
        <w:tc>
          <w:tcPr>
            <w:tcW w:w="687" w:type="dxa"/>
            <w:vAlign w:val="center"/>
          </w:tcPr>
          <w:p w14:paraId="60A79517" w14:textId="77777777" w:rsidR="007C0FA1" w:rsidRPr="00F95B02" w:rsidRDefault="007C0FA1" w:rsidP="00D65013">
            <w:pPr>
              <w:pStyle w:val="TAC"/>
              <w:keepNext w:val="0"/>
              <w:rPr>
                <w:rFonts w:cs="Arial"/>
                <w:szCs w:val="18"/>
              </w:rPr>
            </w:pPr>
          </w:p>
        </w:tc>
        <w:tc>
          <w:tcPr>
            <w:tcW w:w="687" w:type="dxa"/>
          </w:tcPr>
          <w:p w14:paraId="180F767D" w14:textId="77777777" w:rsidR="007C0FA1" w:rsidRPr="00F95B02" w:rsidRDefault="007C0FA1" w:rsidP="00D65013">
            <w:pPr>
              <w:pStyle w:val="TAC"/>
              <w:keepNext w:val="0"/>
            </w:pPr>
          </w:p>
        </w:tc>
        <w:tc>
          <w:tcPr>
            <w:tcW w:w="687" w:type="dxa"/>
            <w:vAlign w:val="center"/>
          </w:tcPr>
          <w:p w14:paraId="244158CD" w14:textId="77777777" w:rsidR="007C0FA1" w:rsidRPr="00F95B02" w:rsidRDefault="007C0FA1" w:rsidP="00D65013">
            <w:pPr>
              <w:pStyle w:val="TAC"/>
              <w:keepNext w:val="0"/>
              <w:rPr>
                <w:rFonts w:cs="Arial"/>
                <w:szCs w:val="18"/>
              </w:rPr>
            </w:pPr>
          </w:p>
        </w:tc>
        <w:tc>
          <w:tcPr>
            <w:tcW w:w="687" w:type="dxa"/>
          </w:tcPr>
          <w:p w14:paraId="79F87D92" w14:textId="77777777" w:rsidR="007C0FA1" w:rsidRPr="00F95B02" w:rsidRDefault="007C0FA1" w:rsidP="00D65013">
            <w:pPr>
              <w:pStyle w:val="TAC"/>
              <w:keepNext w:val="0"/>
              <w:rPr>
                <w:rFonts w:eastAsia="Yu Mincho"/>
              </w:rPr>
            </w:pPr>
          </w:p>
        </w:tc>
        <w:tc>
          <w:tcPr>
            <w:tcW w:w="717" w:type="dxa"/>
            <w:vAlign w:val="center"/>
          </w:tcPr>
          <w:p w14:paraId="4CF646B8" w14:textId="77777777" w:rsidR="007C0FA1" w:rsidRPr="00F95B02" w:rsidRDefault="007C0FA1" w:rsidP="00D65013">
            <w:pPr>
              <w:pStyle w:val="TAC"/>
              <w:rPr>
                <w:rFonts w:eastAsia="Yu Mincho"/>
              </w:rPr>
            </w:pPr>
          </w:p>
        </w:tc>
      </w:tr>
      <w:tr w:rsidR="007C0FA1" w14:paraId="2DD84748" w14:textId="77777777" w:rsidTr="00740195">
        <w:trPr>
          <w:cantSplit/>
          <w:jc w:val="center"/>
        </w:trPr>
        <w:tc>
          <w:tcPr>
            <w:tcW w:w="906" w:type="dxa"/>
            <w:tcBorders>
              <w:top w:val="nil"/>
            </w:tcBorders>
            <w:vAlign w:val="center"/>
          </w:tcPr>
          <w:p w14:paraId="73592CB1" w14:textId="77777777" w:rsidR="007C0FA1" w:rsidRPr="00F95B02" w:rsidRDefault="007C0FA1" w:rsidP="00D65013">
            <w:pPr>
              <w:pStyle w:val="TAC"/>
              <w:keepNext w:val="0"/>
            </w:pPr>
          </w:p>
        </w:tc>
        <w:tc>
          <w:tcPr>
            <w:tcW w:w="687" w:type="dxa"/>
            <w:vAlign w:val="center"/>
          </w:tcPr>
          <w:p w14:paraId="3F146548" w14:textId="77777777" w:rsidR="007C0FA1" w:rsidRPr="00F95B02" w:rsidRDefault="007C0FA1" w:rsidP="00D65013">
            <w:pPr>
              <w:pStyle w:val="TAC"/>
              <w:keepNext w:val="0"/>
            </w:pPr>
            <w:r w:rsidRPr="00F95B02">
              <w:t>60</w:t>
            </w:r>
          </w:p>
        </w:tc>
        <w:tc>
          <w:tcPr>
            <w:tcW w:w="687" w:type="dxa"/>
          </w:tcPr>
          <w:p w14:paraId="0C7E530D" w14:textId="77777777" w:rsidR="007C0FA1" w:rsidRPr="00F95B02" w:rsidRDefault="007C0FA1" w:rsidP="00D65013">
            <w:pPr>
              <w:pStyle w:val="TAC"/>
              <w:keepNext w:val="0"/>
            </w:pPr>
          </w:p>
        </w:tc>
        <w:tc>
          <w:tcPr>
            <w:tcW w:w="687" w:type="dxa"/>
            <w:vAlign w:val="center"/>
          </w:tcPr>
          <w:p w14:paraId="6544CFAB" w14:textId="77777777" w:rsidR="007C0FA1" w:rsidRPr="00F95B02" w:rsidRDefault="007C0FA1" w:rsidP="00D65013">
            <w:pPr>
              <w:pStyle w:val="TAC"/>
              <w:keepNext w:val="0"/>
              <w:rPr>
                <w:rFonts w:cs="Arial"/>
                <w:szCs w:val="18"/>
              </w:rPr>
            </w:pPr>
          </w:p>
        </w:tc>
        <w:tc>
          <w:tcPr>
            <w:tcW w:w="687" w:type="dxa"/>
            <w:vAlign w:val="center"/>
          </w:tcPr>
          <w:p w14:paraId="1BDFCAEF" w14:textId="77777777" w:rsidR="007C0FA1" w:rsidRPr="00F95B02" w:rsidRDefault="007C0FA1" w:rsidP="00D65013">
            <w:pPr>
              <w:pStyle w:val="TAC"/>
              <w:keepNext w:val="0"/>
              <w:rPr>
                <w:rFonts w:cs="Arial"/>
                <w:szCs w:val="18"/>
              </w:rPr>
            </w:pPr>
          </w:p>
        </w:tc>
        <w:tc>
          <w:tcPr>
            <w:tcW w:w="687" w:type="dxa"/>
            <w:vAlign w:val="center"/>
          </w:tcPr>
          <w:p w14:paraId="7378F74E" w14:textId="77777777" w:rsidR="007C0FA1" w:rsidRPr="00F95B02" w:rsidRDefault="007C0FA1" w:rsidP="00D65013">
            <w:pPr>
              <w:pStyle w:val="TAC"/>
              <w:keepNext w:val="0"/>
              <w:rPr>
                <w:rFonts w:cs="Arial"/>
                <w:szCs w:val="18"/>
              </w:rPr>
            </w:pPr>
          </w:p>
        </w:tc>
        <w:tc>
          <w:tcPr>
            <w:tcW w:w="687" w:type="dxa"/>
            <w:vAlign w:val="center"/>
          </w:tcPr>
          <w:p w14:paraId="02B46C4B" w14:textId="77777777" w:rsidR="007C0FA1" w:rsidRPr="00F95B02" w:rsidRDefault="007C0FA1" w:rsidP="00D65013">
            <w:pPr>
              <w:pStyle w:val="TAC"/>
              <w:keepNext w:val="0"/>
              <w:rPr>
                <w:rFonts w:cs="Arial"/>
                <w:szCs w:val="18"/>
              </w:rPr>
            </w:pPr>
          </w:p>
        </w:tc>
        <w:tc>
          <w:tcPr>
            <w:tcW w:w="687" w:type="dxa"/>
          </w:tcPr>
          <w:p w14:paraId="5EAB1D96" w14:textId="77777777" w:rsidR="007C0FA1" w:rsidRPr="00F95B02" w:rsidRDefault="007C0FA1" w:rsidP="00D65013">
            <w:pPr>
              <w:pStyle w:val="TAC"/>
              <w:keepNext w:val="0"/>
              <w:rPr>
                <w:rFonts w:cs="Arial"/>
                <w:szCs w:val="18"/>
              </w:rPr>
            </w:pPr>
          </w:p>
        </w:tc>
        <w:tc>
          <w:tcPr>
            <w:tcW w:w="687" w:type="dxa"/>
            <w:vAlign w:val="center"/>
          </w:tcPr>
          <w:p w14:paraId="659AE101" w14:textId="77777777" w:rsidR="007C0FA1" w:rsidRPr="00F95B02" w:rsidRDefault="007C0FA1" w:rsidP="00D65013">
            <w:pPr>
              <w:pStyle w:val="TAC"/>
              <w:keepNext w:val="0"/>
              <w:rPr>
                <w:rFonts w:cs="Arial"/>
                <w:szCs w:val="18"/>
              </w:rPr>
            </w:pPr>
          </w:p>
        </w:tc>
        <w:tc>
          <w:tcPr>
            <w:tcW w:w="687" w:type="dxa"/>
            <w:vAlign w:val="center"/>
          </w:tcPr>
          <w:p w14:paraId="01B6C839" w14:textId="77777777" w:rsidR="007C0FA1" w:rsidRPr="00F95B02" w:rsidRDefault="007C0FA1" w:rsidP="00D65013">
            <w:pPr>
              <w:pStyle w:val="TAC"/>
              <w:keepNext w:val="0"/>
              <w:rPr>
                <w:rFonts w:cs="Arial"/>
                <w:szCs w:val="18"/>
              </w:rPr>
            </w:pPr>
          </w:p>
        </w:tc>
        <w:tc>
          <w:tcPr>
            <w:tcW w:w="687" w:type="dxa"/>
            <w:vAlign w:val="center"/>
          </w:tcPr>
          <w:p w14:paraId="5C2BD28D" w14:textId="77777777" w:rsidR="007C0FA1" w:rsidRPr="00F95B02" w:rsidRDefault="007C0FA1" w:rsidP="00D65013">
            <w:pPr>
              <w:pStyle w:val="TAC"/>
              <w:keepNext w:val="0"/>
              <w:rPr>
                <w:rFonts w:cs="Arial"/>
                <w:szCs w:val="18"/>
              </w:rPr>
            </w:pPr>
          </w:p>
        </w:tc>
        <w:tc>
          <w:tcPr>
            <w:tcW w:w="687" w:type="dxa"/>
          </w:tcPr>
          <w:p w14:paraId="18394CA2" w14:textId="77777777" w:rsidR="007C0FA1" w:rsidRPr="00F95B02" w:rsidRDefault="007C0FA1" w:rsidP="00D65013">
            <w:pPr>
              <w:pStyle w:val="TAC"/>
              <w:keepNext w:val="0"/>
            </w:pPr>
          </w:p>
        </w:tc>
        <w:tc>
          <w:tcPr>
            <w:tcW w:w="687" w:type="dxa"/>
            <w:vAlign w:val="center"/>
          </w:tcPr>
          <w:p w14:paraId="693DB26C" w14:textId="77777777" w:rsidR="007C0FA1" w:rsidRPr="00F95B02" w:rsidRDefault="007C0FA1" w:rsidP="00D65013">
            <w:pPr>
              <w:pStyle w:val="TAC"/>
              <w:keepNext w:val="0"/>
              <w:rPr>
                <w:rFonts w:cs="Arial"/>
                <w:szCs w:val="18"/>
              </w:rPr>
            </w:pPr>
          </w:p>
        </w:tc>
        <w:tc>
          <w:tcPr>
            <w:tcW w:w="687" w:type="dxa"/>
          </w:tcPr>
          <w:p w14:paraId="7EF2D5B0" w14:textId="77777777" w:rsidR="007C0FA1" w:rsidRPr="00F95B02" w:rsidRDefault="007C0FA1" w:rsidP="00D65013">
            <w:pPr>
              <w:pStyle w:val="TAC"/>
              <w:keepNext w:val="0"/>
              <w:rPr>
                <w:rFonts w:eastAsia="Yu Mincho"/>
              </w:rPr>
            </w:pPr>
          </w:p>
        </w:tc>
        <w:tc>
          <w:tcPr>
            <w:tcW w:w="717" w:type="dxa"/>
            <w:vAlign w:val="center"/>
          </w:tcPr>
          <w:p w14:paraId="44FCB5D3" w14:textId="77777777" w:rsidR="007C0FA1" w:rsidRPr="00F95B02" w:rsidRDefault="007C0FA1" w:rsidP="00D65013">
            <w:pPr>
              <w:pStyle w:val="TAC"/>
              <w:rPr>
                <w:rFonts w:eastAsia="Yu Mincho"/>
              </w:rPr>
            </w:pPr>
          </w:p>
        </w:tc>
      </w:tr>
      <w:tr w:rsidR="007C0FA1" w14:paraId="7B402131" w14:textId="77777777" w:rsidTr="00740195">
        <w:trPr>
          <w:cantSplit/>
          <w:jc w:val="center"/>
        </w:trPr>
        <w:tc>
          <w:tcPr>
            <w:tcW w:w="906" w:type="dxa"/>
            <w:tcBorders>
              <w:bottom w:val="nil"/>
            </w:tcBorders>
            <w:vAlign w:val="center"/>
          </w:tcPr>
          <w:p w14:paraId="5D3350A6" w14:textId="77777777" w:rsidR="007C0FA1" w:rsidRPr="00F95B02" w:rsidRDefault="007C0FA1" w:rsidP="00D65013">
            <w:pPr>
              <w:pStyle w:val="TAC"/>
              <w:keepNext w:val="0"/>
            </w:pPr>
          </w:p>
        </w:tc>
        <w:tc>
          <w:tcPr>
            <w:tcW w:w="687" w:type="dxa"/>
            <w:vAlign w:val="center"/>
          </w:tcPr>
          <w:p w14:paraId="14A9D2B0" w14:textId="77777777" w:rsidR="007C0FA1" w:rsidRPr="00F95B02" w:rsidRDefault="007C0FA1" w:rsidP="00D65013">
            <w:pPr>
              <w:pStyle w:val="TAC"/>
              <w:keepNext w:val="0"/>
            </w:pPr>
            <w:r w:rsidRPr="00F95B02">
              <w:t>15</w:t>
            </w:r>
          </w:p>
        </w:tc>
        <w:tc>
          <w:tcPr>
            <w:tcW w:w="687" w:type="dxa"/>
          </w:tcPr>
          <w:p w14:paraId="5204705F" w14:textId="1A8930F3" w:rsidR="007C0FA1" w:rsidRPr="00F95B02" w:rsidRDefault="007C0FA1" w:rsidP="00D65013">
            <w:pPr>
              <w:pStyle w:val="TAC"/>
              <w:keepNext w:val="0"/>
            </w:pPr>
            <w:r>
              <w:t>5</w:t>
            </w:r>
          </w:p>
        </w:tc>
        <w:tc>
          <w:tcPr>
            <w:tcW w:w="687" w:type="dxa"/>
            <w:vAlign w:val="center"/>
          </w:tcPr>
          <w:p w14:paraId="0F57BC77" w14:textId="1C27A92C" w:rsidR="007C0FA1" w:rsidRPr="00F95B02" w:rsidRDefault="007C0FA1" w:rsidP="00D65013">
            <w:pPr>
              <w:pStyle w:val="TAC"/>
              <w:keepNext w:val="0"/>
              <w:rPr>
                <w:rFonts w:cs="Arial"/>
                <w:szCs w:val="18"/>
              </w:rPr>
            </w:pPr>
            <w:r>
              <w:t>10</w:t>
            </w:r>
          </w:p>
        </w:tc>
        <w:tc>
          <w:tcPr>
            <w:tcW w:w="687" w:type="dxa"/>
            <w:vAlign w:val="center"/>
          </w:tcPr>
          <w:p w14:paraId="33E5CD70" w14:textId="77777777" w:rsidR="007C0FA1" w:rsidRPr="00F95B02" w:rsidRDefault="007C0FA1" w:rsidP="00D65013">
            <w:pPr>
              <w:pStyle w:val="TAC"/>
              <w:keepNext w:val="0"/>
              <w:rPr>
                <w:rFonts w:cs="Arial"/>
                <w:szCs w:val="18"/>
              </w:rPr>
            </w:pPr>
          </w:p>
        </w:tc>
        <w:tc>
          <w:tcPr>
            <w:tcW w:w="687" w:type="dxa"/>
            <w:vAlign w:val="center"/>
          </w:tcPr>
          <w:p w14:paraId="120721F9" w14:textId="77777777" w:rsidR="007C0FA1" w:rsidRPr="00F95B02" w:rsidRDefault="007C0FA1" w:rsidP="00D65013">
            <w:pPr>
              <w:pStyle w:val="TAC"/>
              <w:keepNext w:val="0"/>
              <w:rPr>
                <w:rFonts w:cs="Arial"/>
                <w:szCs w:val="18"/>
              </w:rPr>
            </w:pPr>
          </w:p>
        </w:tc>
        <w:tc>
          <w:tcPr>
            <w:tcW w:w="687" w:type="dxa"/>
            <w:vAlign w:val="center"/>
          </w:tcPr>
          <w:p w14:paraId="36AF1098" w14:textId="77777777" w:rsidR="007C0FA1" w:rsidRPr="00F95B02" w:rsidRDefault="007C0FA1" w:rsidP="00D65013">
            <w:pPr>
              <w:pStyle w:val="TAC"/>
              <w:keepNext w:val="0"/>
              <w:rPr>
                <w:rFonts w:cs="Arial"/>
                <w:szCs w:val="18"/>
              </w:rPr>
            </w:pPr>
          </w:p>
        </w:tc>
        <w:tc>
          <w:tcPr>
            <w:tcW w:w="687" w:type="dxa"/>
          </w:tcPr>
          <w:p w14:paraId="751C6777" w14:textId="77777777" w:rsidR="007C0FA1" w:rsidRPr="00F95B02" w:rsidRDefault="007C0FA1" w:rsidP="00D65013">
            <w:pPr>
              <w:pStyle w:val="TAC"/>
              <w:keepNext w:val="0"/>
              <w:rPr>
                <w:rFonts w:cs="Arial"/>
                <w:szCs w:val="18"/>
              </w:rPr>
            </w:pPr>
          </w:p>
        </w:tc>
        <w:tc>
          <w:tcPr>
            <w:tcW w:w="687" w:type="dxa"/>
            <w:vAlign w:val="center"/>
          </w:tcPr>
          <w:p w14:paraId="5DBA2EAC" w14:textId="77777777" w:rsidR="007C0FA1" w:rsidRPr="00F95B02" w:rsidRDefault="007C0FA1" w:rsidP="00D65013">
            <w:pPr>
              <w:pStyle w:val="TAC"/>
              <w:keepNext w:val="0"/>
              <w:rPr>
                <w:rFonts w:cs="Arial"/>
                <w:szCs w:val="18"/>
              </w:rPr>
            </w:pPr>
          </w:p>
        </w:tc>
        <w:tc>
          <w:tcPr>
            <w:tcW w:w="687" w:type="dxa"/>
            <w:vAlign w:val="center"/>
          </w:tcPr>
          <w:p w14:paraId="4A9D72CC" w14:textId="77777777" w:rsidR="007C0FA1" w:rsidRPr="00F95B02" w:rsidRDefault="007C0FA1" w:rsidP="00D65013">
            <w:pPr>
              <w:pStyle w:val="TAC"/>
              <w:keepNext w:val="0"/>
              <w:rPr>
                <w:rFonts w:cs="Arial"/>
                <w:szCs w:val="18"/>
              </w:rPr>
            </w:pPr>
          </w:p>
        </w:tc>
        <w:tc>
          <w:tcPr>
            <w:tcW w:w="687" w:type="dxa"/>
            <w:vAlign w:val="center"/>
          </w:tcPr>
          <w:p w14:paraId="1549CEAF" w14:textId="77777777" w:rsidR="007C0FA1" w:rsidRPr="00F95B02" w:rsidRDefault="007C0FA1" w:rsidP="00D65013">
            <w:pPr>
              <w:pStyle w:val="TAC"/>
              <w:keepNext w:val="0"/>
              <w:rPr>
                <w:rFonts w:cs="Arial"/>
                <w:szCs w:val="18"/>
              </w:rPr>
            </w:pPr>
          </w:p>
        </w:tc>
        <w:tc>
          <w:tcPr>
            <w:tcW w:w="687" w:type="dxa"/>
          </w:tcPr>
          <w:p w14:paraId="4B8AC97E" w14:textId="77777777" w:rsidR="007C0FA1" w:rsidRPr="00F95B02" w:rsidRDefault="007C0FA1" w:rsidP="00D65013">
            <w:pPr>
              <w:pStyle w:val="TAC"/>
              <w:keepNext w:val="0"/>
            </w:pPr>
          </w:p>
        </w:tc>
        <w:tc>
          <w:tcPr>
            <w:tcW w:w="687" w:type="dxa"/>
            <w:vAlign w:val="center"/>
          </w:tcPr>
          <w:p w14:paraId="2660D046" w14:textId="77777777" w:rsidR="007C0FA1" w:rsidRPr="00F95B02" w:rsidRDefault="007C0FA1" w:rsidP="00D65013">
            <w:pPr>
              <w:pStyle w:val="TAC"/>
              <w:keepNext w:val="0"/>
              <w:rPr>
                <w:rFonts w:cs="Arial"/>
                <w:szCs w:val="18"/>
              </w:rPr>
            </w:pPr>
          </w:p>
        </w:tc>
        <w:tc>
          <w:tcPr>
            <w:tcW w:w="687" w:type="dxa"/>
          </w:tcPr>
          <w:p w14:paraId="6B22DDAD" w14:textId="77777777" w:rsidR="007C0FA1" w:rsidRPr="00F95B02" w:rsidRDefault="007C0FA1" w:rsidP="00D65013">
            <w:pPr>
              <w:pStyle w:val="TAC"/>
              <w:keepNext w:val="0"/>
              <w:rPr>
                <w:rFonts w:eastAsia="Yu Mincho"/>
              </w:rPr>
            </w:pPr>
          </w:p>
        </w:tc>
        <w:tc>
          <w:tcPr>
            <w:tcW w:w="717" w:type="dxa"/>
            <w:vAlign w:val="center"/>
          </w:tcPr>
          <w:p w14:paraId="339F244B" w14:textId="77777777" w:rsidR="007C0FA1" w:rsidRPr="00F95B02" w:rsidRDefault="007C0FA1" w:rsidP="00D65013">
            <w:pPr>
              <w:pStyle w:val="TAC"/>
              <w:rPr>
                <w:rFonts w:eastAsia="Yu Mincho"/>
              </w:rPr>
            </w:pPr>
          </w:p>
        </w:tc>
      </w:tr>
      <w:tr w:rsidR="007C0FA1" w14:paraId="28754878" w14:textId="77777777" w:rsidTr="00740195">
        <w:trPr>
          <w:cantSplit/>
          <w:jc w:val="center"/>
        </w:trPr>
        <w:tc>
          <w:tcPr>
            <w:tcW w:w="906" w:type="dxa"/>
            <w:tcBorders>
              <w:top w:val="nil"/>
              <w:bottom w:val="nil"/>
            </w:tcBorders>
            <w:vAlign w:val="center"/>
          </w:tcPr>
          <w:p w14:paraId="66464DBC" w14:textId="77777777" w:rsidR="007C0FA1" w:rsidRPr="00F95B02" w:rsidRDefault="007C0FA1" w:rsidP="00D65013">
            <w:pPr>
              <w:pStyle w:val="TAC"/>
              <w:keepNext w:val="0"/>
            </w:pPr>
            <w:r w:rsidRPr="00F95B02">
              <w:t>n53</w:t>
            </w:r>
          </w:p>
        </w:tc>
        <w:tc>
          <w:tcPr>
            <w:tcW w:w="687" w:type="dxa"/>
            <w:vAlign w:val="center"/>
          </w:tcPr>
          <w:p w14:paraId="322105BB" w14:textId="77777777" w:rsidR="007C0FA1" w:rsidRPr="00F95B02" w:rsidRDefault="007C0FA1" w:rsidP="00D65013">
            <w:pPr>
              <w:pStyle w:val="TAC"/>
              <w:keepNext w:val="0"/>
            </w:pPr>
            <w:r w:rsidRPr="00F95B02">
              <w:t>30</w:t>
            </w:r>
          </w:p>
        </w:tc>
        <w:tc>
          <w:tcPr>
            <w:tcW w:w="687" w:type="dxa"/>
          </w:tcPr>
          <w:p w14:paraId="37E5A802" w14:textId="77777777" w:rsidR="007C0FA1" w:rsidRPr="00F95B02" w:rsidRDefault="007C0FA1" w:rsidP="00D65013">
            <w:pPr>
              <w:pStyle w:val="TAC"/>
              <w:keepNext w:val="0"/>
            </w:pPr>
          </w:p>
        </w:tc>
        <w:tc>
          <w:tcPr>
            <w:tcW w:w="687" w:type="dxa"/>
          </w:tcPr>
          <w:p w14:paraId="006B1CBD" w14:textId="3891AB7A" w:rsidR="007C0FA1" w:rsidRPr="00F95B02" w:rsidRDefault="007C0FA1" w:rsidP="00D65013">
            <w:pPr>
              <w:pStyle w:val="TAC"/>
              <w:keepNext w:val="0"/>
            </w:pPr>
            <w:r>
              <w:t>10</w:t>
            </w:r>
          </w:p>
        </w:tc>
        <w:tc>
          <w:tcPr>
            <w:tcW w:w="687" w:type="dxa"/>
            <w:vAlign w:val="center"/>
          </w:tcPr>
          <w:p w14:paraId="283A2121" w14:textId="77777777" w:rsidR="007C0FA1" w:rsidRPr="00F95B02" w:rsidRDefault="007C0FA1" w:rsidP="00D65013">
            <w:pPr>
              <w:pStyle w:val="TAC"/>
              <w:keepNext w:val="0"/>
              <w:rPr>
                <w:rFonts w:cs="Arial"/>
                <w:szCs w:val="18"/>
              </w:rPr>
            </w:pPr>
          </w:p>
        </w:tc>
        <w:tc>
          <w:tcPr>
            <w:tcW w:w="687" w:type="dxa"/>
            <w:vAlign w:val="center"/>
          </w:tcPr>
          <w:p w14:paraId="5915B7BE" w14:textId="77777777" w:rsidR="007C0FA1" w:rsidRPr="00F95B02" w:rsidRDefault="007C0FA1" w:rsidP="00D65013">
            <w:pPr>
              <w:pStyle w:val="TAC"/>
              <w:keepNext w:val="0"/>
              <w:rPr>
                <w:rFonts w:cs="Arial"/>
                <w:szCs w:val="18"/>
              </w:rPr>
            </w:pPr>
          </w:p>
        </w:tc>
        <w:tc>
          <w:tcPr>
            <w:tcW w:w="687" w:type="dxa"/>
            <w:vAlign w:val="center"/>
          </w:tcPr>
          <w:p w14:paraId="3136E7AD" w14:textId="77777777" w:rsidR="007C0FA1" w:rsidRPr="00F95B02" w:rsidRDefault="007C0FA1" w:rsidP="00D65013">
            <w:pPr>
              <w:pStyle w:val="TAC"/>
              <w:keepNext w:val="0"/>
              <w:rPr>
                <w:rFonts w:cs="Arial"/>
                <w:szCs w:val="18"/>
              </w:rPr>
            </w:pPr>
          </w:p>
        </w:tc>
        <w:tc>
          <w:tcPr>
            <w:tcW w:w="687" w:type="dxa"/>
          </w:tcPr>
          <w:p w14:paraId="2262AC5E" w14:textId="77777777" w:rsidR="007C0FA1" w:rsidRPr="00F95B02" w:rsidRDefault="007C0FA1" w:rsidP="00D65013">
            <w:pPr>
              <w:pStyle w:val="TAC"/>
              <w:keepNext w:val="0"/>
              <w:rPr>
                <w:rFonts w:cs="Arial"/>
                <w:szCs w:val="18"/>
              </w:rPr>
            </w:pPr>
          </w:p>
        </w:tc>
        <w:tc>
          <w:tcPr>
            <w:tcW w:w="687" w:type="dxa"/>
            <w:vAlign w:val="center"/>
          </w:tcPr>
          <w:p w14:paraId="3E7B67CB" w14:textId="77777777" w:rsidR="007C0FA1" w:rsidRPr="00F95B02" w:rsidRDefault="007C0FA1" w:rsidP="00D65013">
            <w:pPr>
              <w:pStyle w:val="TAC"/>
              <w:keepNext w:val="0"/>
              <w:rPr>
                <w:rFonts w:cs="Arial"/>
                <w:szCs w:val="18"/>
              </w:rPr>
            </w:pPr>
          </w:p>
        </w:tc>
        <w:tc>
          <w:tcPr>
            <w:tcW w:w="687" w:type="dxa"/>
            <w:vAlign w:val="center"/>
          </w:tcPr>
          <w:p w14:paraId="1F49A1D4" w14:textId="77777777" w:rsidR="007C0FA1" w:rsidRPr="00F95B02" w:rsidRDefault="007C0FA1" w:rsidP="00D65013">
            <w:pPr>
              <w:pStyle w:val="TAC"/>
              <w:keepNext w:val="0"/>
              <w:rPr>
                <w:rFonts w:cs="Arial"/>
                <w:szCs w:val="18"/>
              </w:rPr>
            </w:pPr>
          </w:p>
        </w:tc>
        <w:tc>
          <w:tcPr>
            <w:tcW w:w="687" w:type="dxa"/>
            <w:vAlign w:val="center"/>
          </w:tcPr>
          <w:p w14:paraId="66D1F5A4" w14:textId="77777777" w:rsidR="007C0FA1" w:rsidRPr="00F95B02" w:rsidRDefault="007C0FA1" w:rsidP="00D65013">
            <w:pPr>
              <w:pStyle w:val="TAC"/>
              <w:keepNext w:val="0"/>
              <w:rPr>
                <w:rFonts w:cs="Arial"/>
                <w:szCs w:val="18"/>
              </w:rPr>
            </w:pPr>
          </w:p>
        </w:tc>
        <w:tc>
          <w:tcPr>
            <w:tcW w:w="687" w:type="dxa"/>
          </w:tcPr>
          <w:p w14:paraId="1FC97430" w14:textId="77777777" w:rsidR="007C0FA1" w:rsidRPr="00F95B02" w:rsidRDefault="007C0FA1" w:rsidP="00D65013">
            <w:pPr>
              <w:pStyle w:val="TAC"/>
              <w:keepNext w:val="0"/>
            </w:pPr>
          </w:p>
        </w:tc>
        <w:tc>
          <w:tcPr>
            <w:tcW w:w="687" w:type="dxa"/>
            <w:vAlign w:val="center"/>
          </w:tcPr>
          <w:p w14:paraId="0E7B2697" w14:textId="77777777" w:rsidR="007C0FA1" w:rsidRPr="00F95B02" w:rsidRDefault="007C0FA1" w:rsidP="00D65013">
            <w:pPr>
              <w:pStyle w:val="TAC"/>
              <w:keepNext w:val="0"/>
              <w:rPr>
                <w:rFonts w:cs="Arial"/>
                <w:szCs w:val="18"/>
              </w:rPr>
            </w:pPr>
          </w:p>
        </w:tc>
        <w:tc>
          <w:tcPr>
            <w:tcW w:w="687" w:type="dxa"/>
          </w:tcPr>
          <w:p w14:paraId="25841778" w14:textId="77777777" w:rsidR="007C0FA1" w:rsidRPr="00F95B02" w:rsidRDefault="007C0FA1" w:rsidP="00D65013">
            <w:pPr>
              <w:pStyle w:val="TAC"/>
              <w:keepNext w:val="0"/>
              <w:rPr>
                <w:rFonts w:eastAsia="Yu Mincho"/>
              </w:rPr>
            </w:pPr>
          </w:p>
        </w:tc>
        <w:tc>
          <w:tcPr>
            <w:tcW w:w="717" w:type="dxa"/>
            <w:vAlign w:val="center"/>
          </w:tcPr>
          <w:p w14:paraId="57851B4D" w14:textId="77777777" w:rsidR="007C0FA1" w:rsidRPr="00F95B02" w:rsidRDefault="007C0FA1" w:rsidP="00D65013">
            <w:pPr>
              <w:pStyle w:val="TAC"/>
              <w:rPr>
                <w:rFonts w:eastAsia="Yu Mincho"/>
              </w:rPr>
            </w:pPr>
          </w:p>
        </w:tc>
      </w:tr>
      <w:tr w:rsidR="007C0FA1" w14:paraId="5090E61D" w14:textId="77777777" w:rsidTr="00740195">
        <w:trPr>
          <w:cantSplit/>
          <w:jc w:val="center"/>
        </w:trPr>
        <w:tc>
          <w:tcPr>
            <w:tcW w:w="906" w:type="dxa"/>
            <w:tcBorders>
              <w:top w:val="nil"/>
            </w:tcBorders>
            <w:vAlign w:val="center"/>
          </w:tcPr>
          <w:p w14:paraId="3669E1DC" w14:textId="77777777" w:rsidR="007C0FA1" w:rsidRPr="00F95B02" w:rsidRDefault="007C0FA1" w:rsidP="00D65013">
            <w:pPr>
              <w:pStyle w:val="TAC"/>
              <w:keepNext w:val="0"/>
            </w:pPr>
          </w:p>
        </w:tc>
        <w:tc>
          <w:tcPr>
            <w:tcW w:w="687" w:type="dxa"/>
            <w:vAlign w:val="center"/>
          </w:tcPr>
          <w:p w14:paraId="170A8C97" w14:textId="77777777" w:rsidR="007C0FA1" w:rsidRPr="00F95B02" w:rsidRDefault="007C0FA1" w:rsidP="00D65013">
            <w:pPr>
              <w:pStyle w:val="TAC"/>
              <w:keepNext w:val="0"/>
            </w:pPr>
            <w:r w:rsidRPr="00F95B02">
              <w:t>60</w:t>
            </w:r>
          </w:p>
        </w:tc>
        <w:tc>
          <w:tcPr>
            <w:tcW w:w="687" w:type="dxa"/>
          </w:tcPr>
          <w:p w14:paraId="0AC04444" w14:textId="77777777" w:rsidR="007C0FA1" w:rsidRPr="00F95B02" w:rsidRDefault="007C0FA1" w:rsidP="00D65013">
            <w:pPr>
              <w:pStyle w:val="TAC"/>
              <w:keepNext w:val="0"/>
            </w:pPr>
          </w:p>
        </w:tc>
        <w:tc>
          <w:tcPr>
            <w:tcW w:w="687" w:type="dxa"/>
            <w:vAlign w:val="center"/>
          </w:tcPr>
          <w:p w14:paraId="0D079C27" w14:textId="476C4924" w:rsidR="007C0FA1" w:rsidRPr="00F95B02" w:rsidRDefault="007C0FA1" w:rsidP="00D65013">
            <w:pPr>
              <w:pStyle w:val="TAC"/>
              <w:keepNext w:val="0"/>
            </w:pPr>
            <w:r>
              <w:t>10</w:t>
            </w:r>
          </w:p>
        </w:tc>
        <w:tc>
          <w:tcPr>
            <w:tcW w:w="687" w:type="dxa"/>
            <w:vAlign w:val="center"/>
          </w:tcPr>
          <w:p w14:paraId="77FE4787" w14:textId="77777777" w:rsidR="007C0FA1" w:rsidRPr="00F95B02" w:rsidRDefault="007C0FA1" w:rsidP="00D65013">
            <w:pPr>
              <w:pStyle w:val="TAC"/>
              <w:keepNext w:val="0"/>
              <w:rPr>
                <w:rFonts w:cs="Arial"/>
                <w:szCs w:val="18"/>
              </w:rPr>
            </w:pPr>
          </w:p>
        </w:tc>
        <w:tc>
          <w:tcPr>
            <w:tcW w:w="687" w:type="dxa"/>
            <w:vAlign w:val="center"/>
          </w:tcPr>
          <w:p w14:paraId="710AEB32" w14:textId="77777777" w:rsidR="007C0FA1" w:rsidRPr="00F95B02" w:rsidRDefault="007C0FA1" w:rsidP="00D65013">
            <w:pPr>
              <w:pStyle w:val="TAC"/>
              <w:keepNext w:val="0"/>
              <w:rPr>
                <w:rFonts w:cs="Arial"/>
                <w:szCs w:val="18"/>
              </w:rPr>
            </w:pPr>
          </w:p>
        </w:tc>
        <w:tc>
          <w:tcPr>
            <w:tcW w:w="687" w:type="dxa"/>
            <w:vAlign w:val="center"/>
          </w:tcPr>
          <w:p w14:paraId="4AEDBF65" w14:textId="77777777" w:rsidR="007C0FA1" w:rsidRPr="00F95B02" w:rsidRDefault="007C0FA1" w:rsidP="00D65013">
            <w:pPr>
              <w:pStyle w:val="TAC"/>
              <w:keepNext w:val="0"/>
              <w:rPr>
                <w:rFonts w:cs="Arial"/>
                <w:szCs w:val="18"/>
              </w:rPr>
            </w:pPr>
          </w:p>
        </w:tc>
        <w:tc>
          <w:tcPr>
            <w:tcW w:w="687" w:type="dxa"/>
          </w:tcPr>
          <w:p w14:paraId="1DD464A1" w14:textId="77777777" w:rsidR="007C0FA1" w:rsidRPr="00F95B02" w:rsidRDefault="007C0FA1" w:rsidP="00D65013">
            <w:pPr>
              <w:pStyle w:val="TAC"/>
              <w:keepNext w:val="0"/>
              <w:rPr>
                <w:rFonts w:cs="Arial"/>
                <w:szCs w:val="18"/>
              </w:rPr>
            </w:pPr>
          </w:p>
        </w:tc>
        <w:tc>
          <w:tcPr>
            <w:tcW w:w="687" w:type="dxa"/>
            <w:vAlign w:val="center"/>
          </w:tcPr>
          <w:p w14:paraId="78252D48" w14:textId="77777777" w:rsidR="007C0FA1" w:rsidRPr="00F95B02" w:rsidRDefault="007C0FA1" w:rsidP="00D65013">
            <w:pPr>
              <w:pStyle w:val="TAC"/>
              <w:keepNext w:val="0"/>
              <w:rPr>
                <w:rFonts w:cs="Arial"/>
                <w:szCs w:val="18"/>
              </w:rPr>
            </w:pPr>
          </w:p>
        </w:tc>
        <w:tc>
          <w:tcPr>
            <w:tcW w:w="687" w:type="dxa"/>
            <w:vAlign w:val="center"/>
          </w:tcPr>
          <w:p w14:paraId="45471738" w14:textId="77777777" w:rsidR="007C0FA1" w:rsidRPr="00F95B02" w:rsidRDefault="007C0FA1" w:rsidP="00D65013">
            <w:pPr>
              <w:pStyle w:val="TAC"/>
              <w:keepNext w:val="0"/>
              <w:rPr>
                <w:rFonts w:cs="Arial"/>
                <w:szCs w:val="18"/>
              </w:rPr>
            </w:pPr>
          </w:p>
        </w:tc>
        <w:tc>
          <w:tcPr>
            <w:tcW w:w="687" w:type="dxa"/>
            <w:vAlign w:val="center"/>
          </w:tcPr>
          <w:p w14:paraId="5352A71E" w14:textId="77777777" w:rsidR="007C0FA1" w:rsidRPr="00F95B02" w:rsidRDefault="007C0FA1" w:rsidP="00D65013">
            <w:pPr>
              <w:pStyle w:val="TAC"/>
              <w:keepNext w:val="0"/>
              <w:rPr>
                <w:rFonts w:cs="Arial"/>
                <w:szCs w:val="18"/>
              </w:rPr>
            </w:pPr>
          </w:p>
        </w:tc>
        <w:tc>
          <w:tcPr>
            <w:tcW w:w="687" w:type="dxa"/>
          </w:tcPr>
          <w:p w14:paraId="24E219B2" w14:textId="77777777" w:rsidR="007C0FA1" w:rsidRPr="00F95B02" w:rsidRDefault="007C0FA1" w:rsidP="00D65013">
            <w:pPr>
              <w:pStyle w:val="TAC"/>
              <w:keepNext w:val="0"/>
            </w:pPr>
          </w:p>
        </w:tc>
        <w:tc>
          <w:tcPr>
            <w:tcW w:w="687" w:type="dxa"/>
            <w:vAlign w:val="center"/>
          </w:tcPr>
          <w:p w14:paraId="11007571" w14:textId="77777777" w:rsidR="007C0FA1" w:rsidRPr="00F95B02" w:rsidRDefault="007C0FA1" w:rsidP="00D65013">
            <w:pPr>
              <w:pStyle w:val="TAC"/>
              <w:keepNext w:val="0"/>
              <w:rPr>
                <w:rFonts w:cs="Arial"/>
                <w:szCs w:val="18"/>
              </w:rPr>
            </w:pPr>
          </w:p>
        </w:tc>
        <w:tc>
          <w:tcPr>
            <w:tcW w:w="687" w:type="dxa"/>
          </w:tcPr>
          <w:p w14:paraId="59A6373B" w14:textId="77777777" w:rsidR="007C0FA1" w:rsidRPr="00F95B02" w:rsidRDefault="007C0FA1" w:rsidP="00D65013">
            <w:pPr>
              <w:pStyle w:val="TAC"/>
              <w:keepNext w:val="0"/>
              <w:rPr>
                <w:rFonts w:eastAsia="Yu Mincho"/>
              </w:rPr>
            </w:pPr>
          </w:p>
        </w:tc>
        <w:tc>
          <w:tcPr>
            <w:tcW w:w="717" w:type="dxa"/>
            <w:vAlign w:val="center"/>
          </w:tcPr>
          <w:p w14:paraId="58A1C1B3" w14:textId="77777777" w:rsidR="007C0FA1" w:rsidRPr="00F95B02" w:rsidRDefault="007C0FA1" w:rsidP="00D65013">
            <w:pPr>
              <w:pStyle w:val="TAC"/>
              <w:rPr>
                <w:rFonts w:eastAsia="Yu Mincho"/>
              </w:rPr>
            </w:pPr>
          </w:p>
        </w:tc>
      </w:tr>
      <w:tr w:rsidR="007C0FA1" w14:paraId="7ECEFAA1" w14:textId="77777777" w:rsidTr="00740195">
        <w:trPr>
          <w:cantSplit/>
          <w:jc w:val="center"/>
        </w:trPr>
        <w:tc>
          <w:tcPr>
            <w:tcW w:w="906" w:type="dxa"/>
            <w:tcBorders>
              <w:bottom w:val="nil"/>
            </w:tcBorders>
            <w:vAlign w:val="center"/>
          </w:tcPr>
          <w:p w14:paraId="61D8CA90" w14:textId="77777777" w:rsidR="007C0FA1" w:rsidRPr="00F95B02" w:rsidRDefault="007C0FA1" w:rsidP="00D65013">
            <w:pPr>
              <w:pStyle w:val="TAC"/>
              <w:keepNext w:val="0"/>
            </w:pPr>
          </w:p>
        </w:tc>
        <w:tc>
          <w:tcPr>
            <w:tcW w:w="687" w:type="dxa"/>
            <w:vAlign w:val="center"/>
          </w:tcPr>
          <w:p w14:paraId="54DFE2F5" w14:textId="77777777" w:rsidR="007C0FA1" w:rsidRPr="00F95B02" w:rsidRDefault="007C0FA1" w:rsidP="00D65013">
            <w:pPr>
              <w:pStyle w:val="TAC"/>
              <w:keepNext w:val="0"/>
            </w:pPr>
            <w:r w:rsidRPr="00F95B02">
              <w:t>15</w:t>
            </w:r>
          </w:p>
        </w:tc>
        <w:tc>
          <w:tcPr>
            <w:tcW w:w="687" w:type="dxa"/>
          </w:tcPr>
          <w:p w14:paraId="2C12B961" w14:textId="203EB5C2" w:rsidR="007C0FA1" w:rsidRPr="00F95B02" w:rsidRDefault="007C0FA1" w:rsidP="00D65013">
            <w:pPr>
              <w:pStyle w:val="TAC"/>
              <w:keepNext w:val="0"/>
            </w:pPr>
            <w:r>
              <w:t>5</w:t>
            </w:r>
          </w:p>
        </w:tc>
        <w:tc>
          <w:tcPr>
            <w:tcW w:w="687" w:type="dxa"/>
            <w:vAlign w:val="center"/>
          </w:tcPr>
          <w:p w14:paraId="655E990D" w14:textId="20CF987D" w:rsidR="007C0FA1" w:rsidRPr="00F95B02" w:rsidRDefault="007C0FA1" w:rsidP="00D65013">
            <w:pPr>
              <w:pStyle w:val="TAC"/>
              <w:keepNext w:val="0"/>
            </w:pPr>
            <w:r>
              <w:t>10</w:t>
            </w:r>
          </w:p>
        </w:tc>
        <w:tc>
          <w:tcPr>
            <w:tcW w:w="687" w:type="dxa"/>
            <w:vAlign w:val="center"/>
          </w:tcPr>
          <w:p w14:paraId="79226741" w14:textId="5719B20D" w:rsidR="007C0FA1" w:rsidRPr="00F95B02" w:rsidRDefault="007C0FA1" w:rsidP="00D65013">
            <w:pPr>
              <w:pStyle w:val="TAC"/>
              <w:keepNext w:val="0"/>
              <w:rPr>
                <w:rFonts w:cs="Arial"/>
                <w:szCs w:val="18"/>
              </w:rPr>
            </w:pPr>
            <w:r>
              <w:t>15</w:t>
            </w:r>
          </w:p>
        </w:tc>
        <w:tc>
          <w:tcPr>
            <w:tcW w:w="687" w:type="dxa"/>
            <w:vAlign w:val="center"/>
          </w:tcPr>
          <w:p w14:paraId="37E01928" w14:textId="0FD070DF" w:rsidR="007C0FA1" w:rsidRPr="00F95B02" w:rsidRDefault="007C0FA1" w:rsidP="00D65013">
            <w:pPr>
              <w:pStyle w:val="TAC"/>
              <w:keepNext w:val="0"/>
              <w:rPr>
                <w:rFonts w:cs="Arial"/>
                <w:szCs w:val="18"/>
              </w:rPr>
            </w:pPr>
            <w:r>
              <w:t>20</w:t>
            </w:r>
          </w:p>
        </w:tc>
        <w:tc>
          <w:tcPr>
            <w:tcW w:w="687" w:type="dxa"/>
            <w:vAlign w:val="center"/>
          </w:tcPr>
          <w:p w14:paraId="2B31E6C7" w14:textId="77777777" w:rsidR="007C0FA1" w:rsidRPr="00F95B02" w:rsidRDefault="007C0FA1" w:rsidP="00D65013">
            <w:pPr>
              <w:pStyle w:val="TAC"/>
              <w:keepNext w:val="0"/>
              <w:rPr>
                <w:rFonts w:cs="Arial"/>
                <w:szCs w:val="18"/>
              </w:rPr>
            </w:pPr>
          </w:p>
        </w:tc>
        <w:tc>
          <w:tcPr>
            <w:tcW w:w="687" w:type="dxa"/>
          </w:tcPr>
          <w:p w14:paraId="346F3291" w14:textId="77777777" w:rsidR="007C0FA1" w:rsidRPr="00F95B02" w:rsidRDefault="007C0FA1" w:rsidP="00D65013">
            <w:pPr>
              <w:pStyle w:val="TAC"/>
              <w:keepNext w:val="0"/>
              <w:rPr>
                <w:rFonts w:cs="Arial"/>
                <w:szCs w:val="18"/>
              </w:rPr>
            </w:pPr>
          </w:p>
        </w:tc>
        <w:tc>
          <w:tcPr>
            <w:tcW w:w="687" w:type="dxa"/>
            <w:vAlign w:val="center"/>
          </w:tcPr>
          <w:p w14:paraId="28F3A916" w14:textId="77777777" w:rsidR="007C0FA1" w:rsidRPr="00F95B02" w:rsidRDefault="007C0FA1" w:rsidP="00D65013">
            <w:pPr>
              <w:pStyle w:val="TAC"/>
              <w:keepNext w:val="0"/>
              <w:rPr>
                <w:rFonts w:cs="Arial"/>
                <w:szCs w:val="18"/>
              </w:rPr>
            </w:pPr>
          </w:p>
        </w:tc>
        <w:tc>
          <w:tcPr>
            <w:tcW w:w="687" w:type="dxa"/>
            <w:vAlign w:val="center"/>
          </w:tcPr>
          <w:p w14:paraId="26AA849D" w14:textId="4A86CDD0" w:rsidR="007C0FA1" w:rsidRPr="00F95B02" w:rsidRDefault="007C0FA1" w:rsidP="00D65013">
            <w:pPr>
              <w:pStyle w:val="TAC"/>
              <w:keepNext w:val="0"/>
              <w:rPr>
                <w:rFonts w:cs="Arial"/>
                <w:szCs w:val="18"/>
              </w:rPr>
            </w:pPr>
            <w:r>
              <w:t>50</w:t>
            </w:r>
          </w:p>
        </w:tc>
        <w:tc>
          <w:tcPr>
            <w:tcW w:w="687" w:type="dxa"/>
            <w:vAlign w:val="center"/>
          </w:tcPr>
          <w:p w14:paraId="76AE49C8" w14:textId="77777777" w:rsidR="007C0FA1" w:rsidRPr="00F95B02" w:rsidRDefault="007C0FA1" w:rsidP="00D65013">
            <w:pPr>
              <w:pStyle w:val="TAC"/>
              <w:keepNext w:val="0"/>
              <w:rPr>
                <w:rFonts w:cs="Arial"/>
                <w:szCs w:val="18"/>
              </w:rPr>
            </w:pPr>
          </w:p>
        </w:tc>
        <w:tc>
          <w:tcPr>
            <w:tcW w:w="687" w:type="dxa"/>
          </w:tcPr>
          <w:p w14:paraId="17517A31" w14:textId="77777777" w:rsidR="007C0FA1" w:rsidRPr="00F95B02" w:rsidRDefault="007C0FA1" w:rsidP="00D65013">
            <w:pPr>
              <w:pStyle w:val="TAC"/>
              <w:keepNext w:val="0"/>
            </w:pPr>
          </w:p>
        </w:tc>
        <w:tc>
          <w:tcPr>
            <w:tcW w:w="687" w:type="dxa"/>
            <w:vAlign w:val="center"/>
          </w:tcPr>
          <w:p w14:paraId="2BC95915" w14:textId="77777777" w:rsidR="007C0FA1" w:rsidRPr="00F95B02" w:rsidRDefault="007C0FA1" w:rsidP="00D65013">
            <w:pPr>
              <w:pStyle w:val="TAC"/>
              <w:keepNext w:val="0"/>
              <w:rPr>
                <w:rFonts w:cs="Arial"/>
                <w:szCs w:val="18"/>
              </w:rPr>
            </w:pPr>
          </w:p>
        </w:tc>
        <w:tc>
          <w:tcPr>
            <w:tcW w:w="687" w:type="dxa"/>
          </w:tcPr>
          <w:p w14:paraId="666B45B4" w14:textId="77777777" w:rsidR="007C0FA1" w:rsidRPr="00F95B02" w:rsidRDefault="007C0FA1" w:rsidP="00D65013">
            <w:pPr>
              <w:pStyle w:val="TAC"/>
              <w:keepNext w:val="0"/>
              <w:rPr>
                <w:rFonts w:eastAsia="Yu Mincho"/>
              </w:rPr>
            </w:pPr>
          </w:p>
        </w:tc>
        <w:tc>
          <w:tcPr>
            <w:tcW w:w="717" w:type="dxa"/>
            <w:vAlign w:val="center"/>
          </w:tcPr>
          <w:p w14:paraId="3C5E0ABE" w14:textId="77777777" w:rsidR="007C0FA1" w:rsidRPr="00F95B02" w:rsidRDefault="007C0FA1" w:rsidP="00D65013">
            <w:pPr>
              <w:pStyle w:val="TAC"/>
              <w:rPr>
                <w:rFonts w:eastAsia="Yu Mincho"/>
              </w:rPr>
            </w:pPr>
          </w:p>
        </w:tc>
      </w:tr>
      <w:tr w:rsidR="007C0FA1" w14:paraId="165D78B8" w14:textId="77777777" w:rsidTr="00740195">
        <w:trPr>
          <w:cantSplit/>
          <w:jc w:val="center"/>
        </w:trPr>
        <w:tc>
          <w:tcPr>
            <w:tcW w:w="906" w:type="dxa"/>
            <w:tcBorders>
              <w:top w:val="nil"/>
              <w:bottom w:val="nil"/>
            </w:tcBorders>
            <w:vAlign w:val="center"/>
          </w:tcPr>
          <w:p w14:paraId="6571E9FF" w14:textId="77777777" w:rsidR="007C0FA1" w:rsidRPr="00F95B02" w:rsidRDefault="007C0FA1" w:rsidP="00D65013">
            <w:pPr>
              <w:pStyle w:val="TAC"/>
              <w:keepNext w:val="0"/>
            </w:pPr>
            <w:r w:rsidRPr="00F95B02">
              <w:t>n65</w:t>
            </w:r>
          </w:p>
        </w:tc>
        <w:tc>
          <w:tcPr>
            <w:tcW w:w="687" w:type="dxa"/>
            <w:vAlign w:val="center"/>
          </w:tcPr>
          <w:p w14:paraId="5E2AD10C" w14:textId="77777777" w:rsidR="007C0FA1" w:rsidRPr="00F95B02" w:rsidRDefault="007C0FA1" w:rsidP="00D65013">
            <w:pPr>
              <w:pStyle w:val="TAC"/>
              <w:keepNext w:val="0"/>
            </w:pPr>
            <w:r w:rsidRPr="00F95B02">
              <w:t>30</w:t>
            </w:r>
          </w:p>
        </w:tc>
        <w:tc>
          <w:tcPr>
            <w:tcW w:w="687" w:type="dxa"/>
          </w:tcPr>
          <w:p w14:paraId="2BA2AB67" w14:textId="77777777" w:rsidR="007C0FA1" w:rsidRPr="00F95B02" w:rsidRDefault="007C0FA1" w:rsidP="00D65013">
            <w:pPr>
              <w:pStyle w:val="TAC"/>
              <w:keepNext w:val="0"/>
            </w:pPr>
          </w:p>
        </w:tc>
        <w:tc>
          <w:tcPr>
            <w:tcW w:w="687" w:type="dxa"/>
          </w:tcPr>
          <w:p w14:paraId="1A96536E" w14:textId="3092843F" w:rsidR="007C0FA1" w:rsidRPr="00F95B02" w:rsidRDefault="007C0FA1" w:rsidP="00D65013">
            <w:pPr>
              <w:pStyle w:val="TAC"/>
              <w:keepNext w:val="0"/>
            </w:pPr>
            <w:r>
              <w:t>10</w:t>
            </w:r>
          </w:p>
        </w:tc>
        <w:tc>
          <w:tcPr>
            <w:tcW w:w="687" w:type="dxa"/>
            <w:vAlign w:val="center"/>
          </w:tcPr>
          <w:p w14:paraId="140B619B" w14:textId="7FE83D00" w:rsidR="007C0FA1" w:rsidRPr="00F95B02" w:rsidRDefault="007C0FA1" w:rsidP="00D65013">
            <w:pPr>
              <w:pStyle w:val="TAC"/>
              <w:keepNext w:val="0"/>
            </w:pPr>
            <w:r>
              <w:t>15</w:t>
            </w:r>
          </w:p>
        </w:tc>
        <w:tc>
          <w:tcPr>
            <w:tcW w:w="687" w:type="dxa"/>
            <w:vAlign w:val="center"/>
          </w:tcPr>
          <w:p w14:paraId="13AC2518" w14:textId="0B791A38" w:rsidR="007C0FA1" w:rsidRPr="00F95B02" w:rsidRDefault="007C0FA1" w:rsidP="00D65013">
            <w:pPr>
              <w:pStyle w:val="TAC"/>
              <w:keepNext w:val="0"/>
            </w:pPr>
            <w:r>
              <w:t>20</w:t>
            </w:r>
          </w:p>
        </w:tc>
        <w:tc>
          <w:tcPr>
            <w:tcW w:w="687" w:type="dxa"/>
            <w:vAlign w:val="center"/>
          </w:tcPr>
          <w:p w14:paraId="4E17BC85" w14:textId="77777777" w:rsidR="007C0FA1" w:rsidRPr="00F95B02" w:rsidRDefault="007C0FA1" w:rsidP="00D65013">
            <w:pPr>
              <w:pStyle w:val="TAC"/>
              <w:keepNext w:val="0"/>
              <w:rPr>
                <w:rFonts w:cs="Arial"/>
                <w:szCs w:val="18"/>
              </w:rPr>
            </w:pPr>
          </w:p>
        </w:tc>
        <w:tc>
          <w:tcPr>
            <w:tcW w:w="687" w:type="dxa"/>
          </w:tcPr>
          <w:p w14:paraId="7FA819FF" w14:textId="77777777" w:rsidR="007C0FA1" w:rsidRPr="00F95B02" w:rsidRDefault="007C0FA1" w:rsidP="00D65013">
            <w:pPr>
              <w:pStyle w:val="TAC"/>
              <w:keepNext w:val="0"/>
              <w:rPr>
                <w:rFonts w:cs="Arial"/>
                <w:szCs w:val="18"/>
              </w:rPr>
            </w:pPr>
          </w:p>
        </w:tc>
        <w:tc>
          <w:tcPr>
            <w:tcW w:w="687" w:type="dxa"/>
            <w:vAlign w:val="center"/>
          </w:tcPr>
          <w:p w14:paraId="6EFA4A1D" w14:textId="77777777" w:rsidR="007C0FA1" w:rsidRPr="00F95B02" w:rsidRDefault="007C0FA1" w:rsidP="00D65013">
            <w:pPr>
              <w:pStyle w:val="TAC"/>
              <w:keepNext w:val="0"/>
              <w:rPr>
                <w:rFonts w:cs="Arial"/>
                <w:szCs w:val="18"/>
              </w:rPr>
            </w:pPr>
          </w:p>
        </w:tc>
        <w:tc>
          <w:tcPr>
            <w:tcW w:w="687" w:type="dxa"/>
            <w:vAlign w:val="center"/>
          </w:tcPr>
          <w:p w14:paraId="12FA2BC1" w14:textId="3FEF9B81" w:rsidR="007C0FA1" w:rsidRPr="00F95B02" w:rsidRDefault="007C0FA1" w:rsidP="00D65013">
            <w:pPr>
              <w:pStyle w:val="TAC"/>
              <w:keepNext w:val="0"/>
            </w:pPr>
            <w:r>
              <w:t>50</w:t>
            </w:r>
          </w:p>
        </w:tc>
        <w:tc>
          <w:tcPr>
            <w:tcW w:w="687" w:type="dxa"/>
            <w:vAlign w:val="center"/>
          </w:tcPr>
          <w:p w14:paraId="226D5046" w14:textId="77777777" w:rsidR="007C0FA1" w:rsidRPr="00F95B02" w:rsidRDefault="007C0FA1" w:rsidP="00D65013">
            <w:pPr>
              <w:pStyle w:val="TAC"/>
              <w:keepNext w:val="0"/>
              <w:rPr>
                <w:rFonts w:cs="Arial"/>
                <w:szCs w:val="18"/>
              </w:rPr>
            </w:pPr>
          </w:p>
        </w:tc>
        <w:tc>
          <w:tcPr>
            <w:tcW w:w="687" w:type="dxa"/>
          </w:tcPr>
          <w:p w14:paraId="56AD5A01" w14:textId="77777777" w:rsidR="007C0FA1" w:rsidRPr="00F95B02" w:rsidRDefault="007C0FA1" w:rsidP="00D65013">
            <w:pPr>
              <w:pStyle w:val="TAC"/>
              <w:keepNext w:val="0"/>
            </w:pPr>
          </w:p>
        </w:tc>
        <w:tc>
          <w:tcPr>
            <w:tcW w:w="687" w:type="dxa"/>
            <w:vAlign w:val="center"/>
          </w:tcPr>
          <w:p w14:paraId="5362CAA1" w14:textId="77777777" w:rsidR="007C0FA1" w:rsidRPr="00F95B02" w:rsidRDefault="007C0FA1" w:rsidP="00D65013">
            <w:pPr>
              <w:pStyle w:val="TAC"/>
              <w:keepNext w:val="0"/>
              <w:rPr>
                <w:rFonts w:cs="Arial"/>
                <w:szCs w:val="18"/>
              </w:rPr>
            </w:pPr>
          </w:p>
        </w:tc>
        <w:tc>
          <w:tcPr>
            <w:tcW w:w="687" w:type="dxa"/>
          </w:tcPr>
          <w:p w14:paraId="10045C68" w14:textId="77777777" w:rsidR="007C0FA1" w:rsidRPr="00F95B02" w:rsidRDefault="007C0FA1" w:rsidP="00D65013">
            <w:pPr>
              <w:pStyle w:val="TAC"/>
              <w:keepNext w:val="0"/>
              <w:rPr>
                <w:rFonts w:eastAsia="Yu Mincho"/>
              </w:rPr>
            </w:pPr>
          </w:p>
        </w:tc>
        <w:tc>
          <w:tcPr>
            <w:tcW w:w="717" w:type="dxa"/>
            <w:vAlign w:val="center"/>
          </w:tcPr>
          <w:p w14:paraId="1259B410" w14:textId="77777777" w:rsidR="007C0FA1" w:rsidRPr="00F95B02" w:rsidRDefault="007C0FA1" w:rsidP="00D65013">
            <w:pPr>
              <w:pStyle w:val="TAC"/>
              <w:rPr>
                <w:rFonts w:eastAsia="Yu Mincho"/>
              </w:rPr>
            </w:pPr>
          </w:p>
        </w:tc>
      </w:tr>
      <w:tr w:rsidR="007C0FA1" w14:paraId="3FCCC7D6" w14:textId="77777777" w:rsidTr="00740195">
        <w:trPr>
          <w:cantSplit/>
          <w:jc w:val="center"/>
        </w:trPr>
        <w:tc>
          <w:tcPr>
            <w:tcW w:w="906" w:type="dxa"/>
            <w:tcBorders>
              <w:top w:val="nil"/>
            </w:tcBorders>
            <w:vAlign w:val="center"/>
          </w:tcPr>
          <w:p w14:paraId="1AECF972" w14:textId="77777777" w:rsidR="007C0FA1" w:rsidRPr="00F95B02" w:rsidRDefault="007C0FA1" w:rsidP="00D65013">
            <w:pPr>
              <w:pStyle w:val="TAC"/>
              <w:keepNext w:val="0"/>
            </w:pPr>
          </w:p>
        </w:tc>
        <w:tc>
          <w:tcPr>
            <w:tcW w:w="687" w:type="dxa"/>
            <w:vAlign w:val="center"/>
          </w:tcPr>
          <w:p w14:paraId="102A52A6" w14:textId="77777777" w:rsidR="007C0FA1" w:rsidRPr="00F95B02" w:rsidRDefault="007C0FA1" w:rsidP="00D65013">
            <w:pPr>
              <w:pStyle w:val="TAC"/>
              <w:keepNext w:val="0"/>
            </w:pPr>
            <w:r w:rsidRPr="00F95B02">
              <w:t>60</w:t>
            </w:r>
          </w:p>
        </w:tc>
        <w:tc>
          <w:tcPr>
            <w:tcW w:w="687" w:type="dxa"/>
          </w:tcPr>
          <w:p w14:paraId="42B161AD" w14:textId="77777777" w:rsidR="007C0FA1" w:rsidRPr="00F95B02" w:rsidRDefault="007C0FA1" w:rsidP="00D65013">
            <w:pPr>
              <w:pStyle w:val="TAC"/>
              <w:keepNext w:val="0"/>
            </w:pPr>
          </w:p>
        </w:tc>
        <w:tc>
          <w:tcPr>
            <w:tcW w:w="687" w:type="dxa"/>
            <w:vAlign w:val="center"/>
          </w:tcPr>
          <w:p w14:paraId="29FD0C9B" w14:textId="662D7070" w:rsidR="007C0FA1" w:rsidRPr="00F95B02" w:rsidRDefault="007C0FA1" w:rsidP="00D65013">
            <w:pPr>
              <w:pStyle w:val="TAC"/>
              <w:keepNext w:val="0"/>
            </w:pPr>
            <w:r>
              <w:t>10</w:t>
            </w:r>
          </w:p>
        </w:tc>
        <w:tc>
          <w:tcPr>
            <w:tcW w:w="687" w:type="dxa"/>
            <w:vAlign w:val="center"/>
          </w:tcPr>
          <w:p w14:paraId="6BD95938" w14:textId="783F6AF3" w:rsidR="007C0FA1" w:rsidRPr="00F95B02" w:rsidRDefault="007C0FA1" w:rsidP="00D65013">
            <w:pPr>
              <w:pStyle w:val="TAC"/>
              <w:keepNext w:val="0"/>
            </w:pPr>
            <w:r>
              <w:t>15</w:t>
            </w:r>
          </w:p>
        </w:tc>
        <w:tc>
          <w:tcPr>
            <w:tcW w:w="687" w:type="dxa"/>
            <w:vAlign w:val="center"/>
          </w:tcPr>
          <w:p w14:paraId="0C409B0E" w14:textId="33F6EC8E" w:rsidR="007C0FA1" w:rsidRPr="00F95B02" w:rsidRDefault="007C0FA1" w:rsidP="00D65013">
            <w:pPr>
              <w:pStyle w:val="TAC"/>
              <w:keepNext w:val="0"/>
            </w:pPr>
            <w:r>
              <w:t>20</w:t>
            </w:r>
          </w:p>
        </w:tc>
        <w:tc>
          <w:tcPr>
            <w:tcW w:w="687" w:type="dxa"/>
            <w:vAlign w:val="center"/>
          </w:tcPr>
          <w:p w14:paraId="2589162B" w14:textId="77777777" w:rsidR="007C0FA1" w:rsidRPr="00F95B02" w:rsidRDefault="007C0FA1" w:rsidP="00D65013">
            <w:pPr>
              <w:pStyle w:val="TAC"/>
              <w:keepNext w:val="0"/>
              <w:rPr>
                <w:rFonts w:cs="Arial"/>
                <w:szCs w:val="18"/>
              </w:rPr>
            </w:pPr>
          </w:p>
        </w:tc>
        <w:tc>
          <w:tcPr>
            <w:tcW w:w="687" w:type="dxa"/>
          </w:tcPr>
          <w:p w14:paraId="17243E4C" w14:textId="77777777" w:rsidR="007C0FA1" w:rsidRPr="00F95B02" w:rsidRDefault="007C0FA1" w:rsidP="00D65013">
            <w:pPr>
              <w:pStyle w:val="TAC"/>
              <w:keepNext w:val="0"/>
              <w:rPr>
                <w:rFonts w:cs="Arial"/>
                <w:szCs w:val="18"/>
              </w:rPr>
            </w:pPr>
          </w:p>
        </w:tc>
        <w:tc>
          <w:tcPr>
            <w:tcW w:w="687" w:type="dxa"/>
            <w:vAlign w:val="center"/>
          </w:tcPr>
          <w:p w14:paraId="6476B8CF" w14:textId="77777777" w:rsidR="007C0FA1" w:rsidRPr="00F95B02" w:rsidRDefault="007C0FA1" w:rsidP="00D65013">
            <w:pPr>
              <w:pStyle w:val="TAC"/>
              <w:keepNext w:val="0"/>
              <w:rPr>
                <w:rFonts w:cs="Arial"/>
                <w:szCs w:val="18"/>
              </w:rPr>
            </w:pPr>
          </w:p>
        </w:tc>
        <w:tc>
          <w:tcPr>
            <w:tcW w:w="687" w:type="dxa"/>
            <w:vAlign w:val="center"/>
          </w:tcPr>
          <w:p w14:paraId="399CB6D0" w14:textId="22DDDC3A" w:rsidR="007C0FA1" w:rsidRPr="00F95B02" w:rsidRDefault="007C0FA1" w:rsidP="00D65013">
            <w:pPr>
              <w:pStyle w:val="TAC"/>
              <w:keepNext w:val="0"/>
            </w:pPr>
            <w:r>
              <w:t>50</w:t>
            </w:r>
          </w:p>
        </w:tc>
        <w:tc>
          <w:tcPr>
            <w:tcW w:w="687" w:type="dxa"/>
            <w:vAlign w:val="center"/>
          </w:tcPr>
          <w:p w14:paraId="4C1E2CB1" w14:textId="77777777" w:rsidR="007C0FA1" w:rsidRPr="00F95B02" w:rsidRDefault="007C0FA1" w:rsidP="00D65013">
            <w:pPr>
              <w:pStyle w:val="TAC"/>
              <w:keepNext w:val="0"/>
              <w:rPr>
                <w:rFonts w:cs="Arial"/>
                <w:szCs w:val="18"/>
              </w:rPr>
            </w:pPr>
          </w:p>
        </w:tc>
        <w:tc>
          <w:tcPr>
            <w:tcW w:w="687" w:type="dxa"/>
          </w:tcPr>
          <w:p w14:paraId="3CA5680E" w14:textId="77777777" w:rsidR="007C0FA1" w:rsidRPr="00F95B02" w:rsidRDefault="007C0FA1" w:rsidP="00D65013">
            <w:pPr>
              <w:pStyle w:val="TAC"/>
              <w:keepNext w:val="0"/>
            </w:pPr>
          </w:p>
        </w:tc>
        <w:tc>
          <w:tcPr>
            <w:tcW w:w="687" w:type="dxa"/>
            <w:vAlign w:val="center"/>
          </w:tcPr>
          <w:p w14:paraId="3095AE30" w14:textId="77777777" w:rsidR="007C0FA1" w:rsidRPr="00F95B02" w:rsidRDefault="007C0FA1" w:rsidP="00D65013">
            <w:pPr>
              <w:pStyle w:val="TAC"/>
              <w:keepNext w:val="0"/>
              <w:rPr>
                <w:rFonts w:cs="Arial"/>
                <w:szCs w:val="18"/>
              </w:rPr>
            </w:pPr>
          </w:p>
        </w:tc>
        <w:tc>
          <w:tcPr>
            <w:tcW w:w="687" w:type="dxa"/>
          </w:tcPr>
          <w:p w14:paraId="79483DC0" w14:textId="77777777" w:rsidR="007C0FA1" w:rsidRPr="00F95B02" w:rsidRDefault="007C0FA1" w:rsidP="00D65013">
            <w:pPr>
              <w:pStyle w:val="TAC"/>
              <w:keepNext w:val="0"/>
              <w:rPr>
                <w:rFonts w:eastAsia="Yu Mincho"/>
              </w:rPr>
            </w:pPr>
          </w:p>
        </w:tc>
        <w:tc>
          <w:tcPr>
            <w:tcW w:w="717" w:type="dxa"/>
            <w:vAlign w:val="center"/>
          </w:tcPr>
          <w:p w14:paraId="6375F88B" w14:textId="77777777" w:rsidR="007C0FA1" w:rsidRPr="00F95B02" w:rsidRDefault="007C0FA1" w:rsidP="00D65013">
            <w:pPr>
              <w:pStyle w:val="TAC"/>
              <w:rPr>
                <w:rFonts w:eastAsia="Yu Mincho"/>
              </w:rPr>
            </w:pPr>
          </w:p>
        </w:tc>
      </w:tr>
      <w:tr w:rsidR="007C0FA1" w14:paraId="114EDB47" w14:textId="77777777" w:rsidTr="00740195">
        <w:trPr>
          <w:cantSplit/>
          <w:jc w:val="center"/>
        </w:trPr>
        <w:tc>
          <w:tcPr>
            <w:tcW w:w="906" w:type="dxa"/>
            <w:tcBorders>
              <w:bottom w:val="nil"/>
            </w:tcBorders>
            <w:vAlign w:val="center"/>
          </w:tcPr>
          <w:p w14:paraId="2E1B2054" w14:textId="77777777" w:rsidR="007C0FA1" w:rsidRPr="00F95B02" w:rsidRDefault="007C0FA1" w:rsidP="00D65013">
            <w:pPr>
              <w:pStyle w:val="TAC"/>
              <w:keepNext w:val="0"/>
            </w:pPr>
          </w:p>
        </w:tc>
        <w:tc>
          <w:tcPr>
            <w:tcW w:w="687" w:type="dxa"/>
            <w:vAlign w:val="center"/>
          </w:tcPr>
          <w:p w14:paraId="61B40A35" w14:textId="77777777" w:rsidR="007C0FA1" w:rsidRPr="00F95B02" w:rsidRDefault="007C0FA1" w:rsidP="00D65013">
            <w:pPr>
              <w:pStyle w:val="TAC"/>
              <w:keepNext w:val="0"/>
            </w:pPr>
            <w:r w:rsidRPr="00F95B02">
              <w:t>15</w:t>
            </w:r>
          </w:p>
        </w:tc>
        <w:tc>
          <w:tcPr>
            <w:tcW w:w="687" w:type="dxa"/>
          </w:tcPr>
          <w:p w14:paraId="52F88F56" w14:textId="34567257" w:rsidR="007C0FA1" w:rsidRPr="00F95B02" w:rsidRDefault="007C0FA1" w:rsidP="00D65013">
            <w:pPr>
              <w:pStyle w:val="TAC"/>
              <w:keepNext w:val="0"/>
            </w:pPr>
            <w:r>
              <w:t>5</w:t>
            </w:r>
          </w:p>
        </w:tc>
        <w:tc>
          <w:tcPr>
            <w:tcW w:w="687" w:type="dxa"/>
            <w:vAlign w:val="center"/>
          </w:tcPr>
          <w:p w14:paraId="249FA84A" w14:textId="736D4234" w:rsidR="007C0FA1" w:rsidRPr="00F95B02" w:rsidRDefault="007C0FA1" w:rsidP="00D65013">
            <w:pPr>
              <w:pStyle w:val="TAC"/>
              <w:keepNext w:val="0"/>
            </w:pPr>
            <w:r>
              <w:t>10</w:t>
            </w:r>
          </w:p>
        </w:tc>
        <w:tc>
          <w:tcPr>
            <w:tcW w:w="687" w:type="dxa"/>
            <w:vAlign w:val="center"/>
          </w:tcPr>
          <w:p w14:paraId="1C07F4C1" w14:textId="4191B37C" w:rsidR="007C0FA1" w:rsidRPr="00F95B02" w:rsidRDefault="007C0FA1" w:rsidP="00D65013">
            <w:pPr>
              <w:pStyle w:val="TAC"/>
              <w:keepNext w:val="0"/>
            </w:pPr>
            <w:r>
              <w:t>15</w:t>
            </w:r>
          </w:p>
        </w:tc>
        <w:tc>
          <w:tcPr>
            <w:tcW w:w="687" w:type="dxa"/>
            <w:vAlign w:val="center"/>
          </w:tcPr>
          <w:p w14:paraId="784549BB" w14:textId="0D9F79C9" w:rsidR="007C0FA1" w:rsidRPr="00F95B02" w:rsidRDefault="007C0FA1" w:rsidP="00D65013">
            <w:pPr>
              <w:pStyle w:val="TAC"/>
              <w:keepNext w:val="0"/>
            </w:pPr>
            <w:r>
              <w:t>20</w:t>
            </w:r>
          </w:p>
        </w:tc>
        <w:tc>
          <w:tcPr>
            <w:tcW w:w="687" w:type="dxa"/>
            <w:vAlign w:val="center"/>
          </w:tcPr>
          <w:p w14:paraId="152A7EED" w14:textId="3A0FD06A" w:rsidR="007C0FA1" w:rsidRPr="00F95B02" w:rsidRDefault="007C0FA1" w:rsidP="00D65013">
            <w:pPr>
              <w:pStyle w:val="TAC"/>
              <w:keepNext w:val="0"/>
              <w:rPr>
                <w:rFonts w:cs="Arial"/>
                <w:szCs w:val="18"/>
              </w:rPr>
            </w:pPr>
            <w:r>
              <w:t>25</w:t>
            </w:r>
          </w:p>
        </w:tc>
        <w:tc>
          <w:tcPr>
            <w:tcW w:w="687" w:type="dxa"/>
            <w:vAlign w:val="center"/>
          </w:tcPr>
          <w:p w14:paraId="1A540478" w14:textId="0BBB356C" w:rsidR="007C0FA1" w:rsidRPr="00F95B02" w:rsidRDefault="007C0FA1" w:rsidP="00D65013">
            <w:pPr>
              <w:pStyle w:val="TAC"/>
              <w:keepNext w:val="0"/>
              <w:rPr>
                <w:rFonts w:cs="Arial"/>
                <w:szCs w:val="18"/>
              </w:rPr>
            </w:pPr>
            <w:r>
              <w:t>30</w:t>
            </w:r>
          </w:p>
        </w:tc>
        <w:tc>
          <w:tcPr>
            <w:tcW w:w="687" w:type="dxa"/>
            <w:vAlign w:val="center"/>
          </w:tcPr>
          <w:p w14:paraId="243C362E" w14:textId="27FD2B94" w:rsidR="007C0FA1" w:rsidRPr="00F95B02" w:rsidRDefault="007C0FA1" w:rsidP="00D65013">
            <w:pPr>
              <w:pStyle w:val="TAC"/>
              <w:keepNext w:val="0"/>
              <w:rPr>
                <w:rFonts w:cs="Arial"/>
                <w:szCs w:val="18"/>
              </w:rPr>
            </w:pPr>
            <w:r>
              <w:t>40</w:t>
            </w:r>
          </w:p>
        </w:tc>
        <w:tc>
          <w:tcPr>
            <w:tcW w:w="687" w:type="dxa"/>
            <w:vAlign w:val="center"/>
          </w:tcPr>
          <w:p w14:paraId="34F73A3C" w14:textId="77777777" w:rsidR="007C0FA1" w:rsidRPr="00F95B02" w:rsidRDefault="007C0FA1" w:rsidP="00D65013">
            <w:pPr>
              <w:pStyle w:val="TAC"/>
              <w:keepNext w:val="0"/>
            </w:pPr>
          </w:p>
        </w:tc>
        <w:tc>
          <w:tcPr>
            <w:tcW w:w="687" w:type="dxa"/>
            <w:vAlign w:val="center"/>
          </w:tcPr>
          <w:p w14:paraId="0B81DA21" w14:textId="77777777" w:rsidR="007C0FA1" w:rsidRPr="00F95B02" w:rsidRDefault="007C0FA1" w:rsidP="00D65013">
            <w:pPr>
              <w:pStyle w:val="TAC"/>
              <w:keepNext w:val="0"/>
              <w:rPr>
                <w:rFonts w:cs="Arial"/>
                <w:szCs w:val="18"/>
              </w:rPr>
            </w:pPr>
          </w:p>
        </w:tc>
        <w:tc>
          <w:tcPr>
            <w:tcW w:w="687" w:type="dxa"/>
          </w:tcPr>
          <w:p w14:paraId="0F99DEA9" w14:textId="77777777" w:rsidR="007C0FA1" w:rsidRPr="00F95B02" w:rsidRDefault="007C0FA1" w:rsidP="00D65013">
            <w:pPr>
              <w:pStyle w:val="TAC"/>
              <w:keepNext w:val="0"/>
            </w:pPr>
          </w:p>
        </w:tc>
        <w:tc>
          <w:tcPr>
            <w:tcW w:w="687" w:type="dxa"/>
            <w:vAlign w:val="center"/>
          </w:tcPr>
          <w:p w14:paraId="1CFFB57D" w14:textId="77777777" w:rsidR="007C0FA1" w:rsidRPr="00F95B02" w:rsidRDefault="007C0FA1" w:rsidP="00D65013">
            <w:pPr>
              <w:pStyle w:val="TAC"/>
              <w:keepNext w:val="0"/>
              <w:rPr>
                <w:rFonts w:cs="Arial"/>
                <w:szCs w:val="18"/>
              </w:rPr>
            </w:pPr>
          </w:p>
        </w:tc>
        <w:tc>
          <w:tcPr>
            <w:tcW w:w="687" w:type="dxa"/>
          </w:tcPr>
          <w:p w14:paraId="18E249D0" w14:textId="77777777" w:rsidR="007C0FA1" w:rsidRPr="00F95B02" w:rsidRDefault="007C0FA1" w:rsidP="00D65013">
            <w:pPr>
              <w:pStyle w:val="TAC"/>
              <w:keepNext w:val="0"/>
              <w:rPr>
                <w:rFonts w:eastAsia="Yu Mincho"/>
              </w:rPr>
            </w:pPr>
          </w:p>
        </w:tc>
        <w:tc>
          <w:tcPr>
            <w:tcW w:w="717" w:type="dxa"/>
            <w:vAlign w:val="center"/>
          </w:tcPr>
          <w:p w14:paraId="3C367C64" w14:textId="77777777" w:rsidR="007C0FA1" w:rsidRPr="00F95B02" w:rsidRDefault="007C0FA1" w:rsidP="00D65013">
            <w:pPr>
              <w:pStyle w:val="TAC"/>
              <w:rPr>
                <w:rFonts w:eastAsia="Yu Mincho"/>
              </w:rPr>
            </w:pPr>
          </w:p>
        </w:tc>
      </w:tr>
      <w:tr w:rsidR="007C0FA1" w14:paraId="64C6FFD9" w14:textId="77777777" w:rsidTr="00740195">
        <w:trPr>
          <w:cantSplit/>
          <w:jc w:val="center"/>
        </w:trPr>
        <w:tc>
          <w:tcPr>
            <w:tcW w:w="906" w:type="dxa"/>
            <w:tcBorders>
              <w:top w:val="nil"/>
              <w:bottom w:val="nil"/>
            </w:tcBorders>
            <w:vAlign w:val="center"/>
          </w:tcPr>
          <w:p w14:paraId="193EE932" w14:textId="77777777" w:rsidR="007C0FA1" w:rsidRPr="00F95B02" w:rsidRDefault="007C0FA1" w:rsidP="00D65013">
            <w:pPr>
              <w:pStyle w:val="TAC"/>
              <w:keepNext w:val="0"/>
            </w:pPr>
            <w:r w:rsidRPr="00F95B02">
              <w:t>n66</w:t>
            </w:r>
          </w:p>
        </w:tc>
        <w:tc>
          <w:tcPr>
            <w:tcW w:w="687" w:type="dxa"/>
            <w:vAlign w:val="center"/>
          </w:tcPr>
          <w:p w14:paraId="1D84D1B2" w14:textId="77777777" w:rsidR="007C0FA1" w:rsidRPr="00F95B02" w:rsidRDefault="007C0FA1" w:rsidP="00D65013">
            <w:pPr>
              <w:pStyle w:val="TAC"/>
              <w:keepNext w:val="0"/>
            </w:pPr>
            <w:r w:rsidRPr="00F95B02">
              <w:t>30</w:t>
            </w:r>
          </w:p>
        </w:tc>
        <w:tc>
          <w:tcPr>
            <w:tcW w:w="687" w:type="dxa"/>
          </w:tcPr>
          <w:p w14:paraId="0B6D6BCA" w14:textId="77777777" w:rsidR="007C0FA1" w:rsidRPr="00F95B02" w:rsidRDefault="007C0FA1" w:rsidP="00D65013">
            <w:pPr>
              <w:pStyle w:val="TAC"/>
              <w:keepNext w:val="0"/>
            </w:pPr>
          </w:p>
        </w:tc>
        <w:tc>
          <w:tcPr>
            <w:tcW w:w="687" w:type="dxa"/>
          </w:tcPr>
          <w:p w14:paraId="7FCCDADA" w14:textId="367DA136" w:rsidR="007C0FA1" w:rsidRPr="00F95B02" w:rsidRDefault="007C0FA1" w:rsidP="00D65013">
            <w:pPr>
              <w:pStyle w:val="TAC"/>
              <w:keepNext w:val="0"/>
            </w:pPr>
            <w:r>
              <w:t>10</w:t>
            </w:r>
          </w:p>
        </w:tc>
        <w:tc>
          <w:tcPr>
            <w:tcW w:w="687" w:type="dxa"/>
            <w:vAlign w:val="center"/>
          </w:tcPr>
          <w:p w14:paraId="70F4DF6B" w14:textId="0C9E634C" w:rsidR="007C0FA1" w:rsidRPr="00F95B02" w:rsidRDefault="007C0FA1" w:rsidP="00D65013">
            <w:pPr>
              <w:pStyle w:val="TAC"/>
              <w:keepNext w:val="0"/>
            </w:pPr>
            <w:r>
              <w:t>15</w:t>
            </w:r>
          </w:p>
        </w:tc>
        <w:tc>
          <w:tcPr>
            <w:tcW w:w="687" w:type="dxa"/>
            <w:vAlign w:val="center"/>
          </w:tcPr>
          <w:p w14:paraId="7D2C0062" w14:textId="33540372" w:rsidR="007C0FA1" w:rsidRPr="00F95B02" w:rsidRDefault="007C0FA1" w:rsidP="00D65013">
            <w:pPr>
              <w:pStyle w:val="TAC"/>
              <w:keepNext w:val="0"/>
            </w:pPr>
            <w:r>
              <w:t>20</w:t>
            </w:r>
          </w:p>
        </w:tc>
        <w:tc>
          <w:tcPr>
            <w:tcW w:w="687" w:type="dxa"/>
            <w:vAlign w:val="center"/>
          </w:tcPr>
          <w:p w14:paraId="1C179AD4" w14:textId="39150607" w:rsidR="007C0FA1" w:rsidRPr="00F95B02" w:rsidRDefault="007C0FA1" w:rsidP="00D65013">
            <w:pPr>
              <w:pStyle w:val="TAC"/>
              <w:keepNext w:val="0"/>
            </w:pPr>
            <w:r>
              <w:rPr>
                <w:rFonts w:cs="Arial"/>
                <w:szCs w:val="18"/>
              </w:rPr>
              <w:t>25</w:t>
            </w:r>
          </w:p>
        </w:tc>
        <w:tc>
          <w:tcPr>
            <w:tcW w:w="687" w:type="dxa"/>
            <w:vAlign w:val="center"/>
          </w:tcPr>
          <w:p w14:paraId="509B67CB" w14:textId="76951DAC" w:rsidR="007C0FA1" w:rsidRPr="00F95B02" w:rsidRDefault="007C0FA1" w:rsidP="00D65013">
            <w:pPr>
              <w:pStyle w:val="TAC"/>
              <w:keepNext w:val="0"/>
            </w:pPr>
            <w:r>
              <w:rPr>
                <w:rFonts w:cs="Arial"/>
                <w:szCs w:val="18"/>
              </w:rPr>
              <w:t>30</w:t>
            </w:r>
          </w:p>
        </w:tc>
        <w:tc>
          <w:tcPr>
            <w:tcW w:w="687" w:type="dxa"/>
            <w:vAlign w:val="center"/>
          </w:tcPr>
          <w:p w14:paraId="74E9BA19" w14:textId="51A0353C" w:rsidR="007C0FA1" w:rsidRPr="00F95B02" w:rsidRDefault="007C0FA1" w:rsidP="00D65013">
            <w:pPr>
              <w:pStyle w:val="TAC"/>
              <w:keepNext w:val="0"/>
            </w:pPr>
            <w:r>
              <w:rPr>
                <w:rFonts w:cs="Arial"/>
                <w:szCs w:val="18"/>
              </w:rPr>
              <w:t>40</w:t>
            </w:r>
          </w:p>
        </w:tc>
        <w:tc>
          <w:tcPr>
            <w:tcW w:w="687" w:type="dxa"/>
            <w:vAlign w:val="center"/>
          </w:tcPr>
          <w:p w14:paraId="45954BBD" w14:textId="77777777" w:rsidR="007C0FA1" w:rsidRPr="00F95B02" w:rsidRDefault="007C0FA1" w:rsidP="00D65013">
            <w:pPr>
              <w:pStyle w:val="TAC"/>
              <w:keepNext w:val="0"/>
            </w:pPr>
          </w:p>
        </w:tc>
        <w:tc>
          <w:tcPr>
            <w:tcW w:w="687" w:type="dxa"/>
            <w:vAlign w:val="center"/>
          </w:tcPr>
          <w:p w14:paraId="0B8778D7" w14:textId="77777777" w:rsidR="007C0FA1" w:rsidRPr="00F95B02" w:rsidRDefault="007C0FA1" w:rsidP="00D65013">
            <w:pPr>
              <w:pStyle w:val="TAC"/>
              <w:keepNext w:val="0"/>
              <w:rPr>
                <w:rFonts w:cs="Arial"/>
                <w:szCs w:val="18"/>
              </w:rPr>
            </w:pPr>
          </w:p>
        </w:tc>
        <w:tc>
          <w:tcPr>
            <w:tcW w:w="687" w:type="dxa"/>
          </w:tcPr>
          <w:p w14:paraId="67338826" w14:textId="77777777" w:rsidR="007C0FA1" w:rsidRPr="00F95B02" w:rsidRDefault="007C0FA1" w:rsidP="00D65013">
            <w:pPr>
              <w:pStyle w:val="TAC"/>
              <w:keepNext w:val="0"/>
            </w:pPr>
          </w:p>
        </w:tc>
        <w:tc>
          <w:tcPr>
            <w:tcW w:w="687" w:type="dxa"/>
            <w:vAlign w:val="center"/>
          </w:tcPr>
          <w:p w14:paraId="3EFB14EA" w14:textId="77777777" w:rsidR="007C0FA1" w:rsidRPr="00F95B02" w:rsidRDefault="007C0FA1" w:rsidP="00D65013">
            <w:pPr>
              <w:pStyle w:val="TAC"/>
              <w:keepNext w:val="0"/>
              <w:rPr>
                <w:rFonts w:cs="Arial"/>
                <w:szCs w:val="18"/>
              </w:rPr>
            </w:pPr>
          </w:p>
        </w:tc>
        <w:tc>
          <w:tcPr>
            <w:tcW w:w="687" w:type="dxa"/>
          </w:tcPr>
          <w:p w14:paraId="415E1931" w14:textId="77777777" w:rsidR="007C0FA1" w:rsidRPr="00F95B02" w:rsidRDefault="007C0FA1" w:rsidP="00D65013">
            <w:pPr>
              <w:pStyle w:val="TAC"/>
              <w:keepNext w:val="0"/>
              <w:rPr>
                <w:rFonts w:eastAsia="Yu Mincho"/>
              </w:rPr>
            </w:pPr>
          </w:p>
        </w:tc>
        <w:tc>
          <w:tcPr>
            <w:tcW w:w="717" w:type="dxa"/>
            <w:vAlign w:val="center"/>
          </w:tcPr>
          <w:p w14:paraId="51F951E1" w14:textId="77777777" w:rsidR="007C0FA1" w:rsidRPr="00F95B02" w:rsidRDefault="007C0FA1" w:rsidP="00D65013">
            <w:pPr>
              <w:pStyle w:val="TAC"/>
              <w:rPr>
                <w:rFonts w:eastAsia="Yu Mincho"/>
              </w:rPr>
            </w:pPr>
          </w:p>
        </w:tc>
      </w:tr>
      <w:tr w:rsidR="007C0FA1" w14:paraId="482AD298" w14:textId="77777777" w:rsidTr="00740195">
        <w:trPr>
          <w:cantSplit/>
          <w:jc w:val="center"/>
        </w:trPr>
        <w:tc>
          <w:tcPr>
            <w:tcW w:w="906" w:type="dxa"/>
            <w:tcBorders>
              <w:top w:val="nil"/>
            </w:tcBorders>
            <w:vAlign w:val="center"/>
          </w:tcPr>
          <w:p w14:paraId="4152233D" w14:textId="77777777" w:rsidR="007C0FA1" w:rsidRPr="00F95B02" w:rsidRDefault="007C0FA1" w:rsidP="00D65013">
            <w:pPr>
              <w:pStyle w:val="TAC"/>
              <w:keepNext w:val="0"/>
            </w:pPr>
          </w:p>
        </w:tc>
        <w:tc>
          <w:tcPr>
            <w:tcW w:w="687" w:type="dxa"/>
            <w:vAlign w:val="center"/>
          </w:tcPr>
          <w:p w14:paraId="071EBB39" w14:textId="77777777" w:rsidR="007C0FA1" w:rsidRPr="00F95B02" w:rsidRDefault="007C0FA1" w:rsidP="00D65013">
            <w:pPr>
              <w:pStyle w:val="TAC"/>
              <w:keepNext w:val="0"/>
            </w:pPr>
            <w:r w:rsidRPr="00F95B02">
              <w:t>60</w:t>
            </w:r>
          </w:p>
        </w:tc>
        <w:tc>
          <w:tcPr>
            <w:tcW w:w="687" w:type="dxa"/>
          </w:tcPr>
          <w:p w14:paraId="410127F0" w14:textId="77777777" w:rsidR="007C0FA1" w:rsidRPr="00F95B02" w:rsidRDefault="007C0FA1" w:rsidP="00D65013">
            <w:pPr>
              <w:pStyle w:val="TAC"/>
              <w:keepNext w:val="0"/>
            </w:pPr>
          </w:p>
        </w:tc>
        <w:tc>
          <w:tcPr>
            <w:tcW w:w="687" w:type="dxa"/>
            <w:vAlign w:val="center"/>
          </w:tcPr>
          <w:p w14:paraId="6465FECC" w14:textId="0A27326A" w:rsidR="007C0FA1" w:rsidRPr="00F95B02" w:rsidRDefault="007C0FA1" w:rsidP="00D65013">
            <w:pPr>
              <w:pStyle w:val="TAC"/>
              <w:keepNext w:val="0"/>
            </w:pPr>
            <w:r>
              <w:t>10</w:t>
            </w:r>
          </w:p>
        </w:tc>
        <w:tc>
          <w:tcPr>
            <w:tcW w:w="687" w:type="dxa"/>
            <w:vAlign w:val="center"/>
          </w:tcPr>
          <w:p w14:paraId="37ECC56E" w14:textId="1CC5CA67" w:rsidR="007C0FA1" w:rsidRPr="00F95B02" w:rsidRDefault="007C0FA1" w:rsidP="00D65013">
            <w:pPr>
              <w:pStyle w:val="TAC"/>
              <w:keepNext w:val="0"/>
            </w:pPr>
            <w:r>
              <w:t>15</w:t>
            </w:r>
          </w:p>
        </w:tc>
        <w:tc>
          <w:tcPr>
            <w:tcW w:w="687" w:type="dxa"/>
            <w:vAlign w:val="center"/>
          </w:tcPr>
          <w:p w14:paraId="115EE754" w14:textId="6AF2863D" w:rsidR="007C0FA1" w:rsidRPr="00F95B02" w:rsidRDefault="007C0FA1" w:rsidP="00D65013">
            <w:pPr>
              <w:pStyle w:val="TAC"/>
              <w:keepNext w:val="0"/>
            </w:pPr>
            <w:r>
              <w:t>20</w:t>
            </w:r>
          </w:p>
        </w:tc>
        <w:tc>
          <w:tcPr>
            <w:tcW w:w="687" w:type="dxa"/>
            <w:vAlign w:val="center"/>
          </w:tcPr>
          <w:p w14:paraId="00DD373E" w14:textId="7514D488" w:rsidR="007C0FA1" w:rsidRPr="00F95B02" w:rsidRDefault="007C0FA1" w:rsidP="00D65013">
            <w:pPr>
              <w:pStyle w:val="TAC"/>
              <w:keepNext w:val="0"/>
              <w:rPr>
                <w:rFonts w:cs="Arial"/>
                <w:szCs w:val="18"/>
              </w:rPr>
            </w:pPr>
            <w:r>
              <w:rPr>
                <w:rFonts w:cs="Arial"/>
                <w:szCs w:val="18"/>
              </w:rPr>
              <w:t>25</w:t>
            </w:r>
          </w:p>
        </w:tc>
        <w:tc>
          <w:tcPr>
            <w:tcW w:w="687" w:type="dxa"/>
            <w:vAlign w:val="center"/>
          </w:tcPr>
          <w:p w14:paraId="419D0211" w14:textId="3B2A67B5" w:rsidR="007C0FA1" w:rsidRPr="00F95B02" w:rsidRDefault="007C0FA1" w:rsidP="00D65013">
            <w:pPr>
              <w:pStyle w:val="TAC"/>
              <w:keepNext w:val="0"/>
              <w:rPr>
                <w:rFonts w:cs="Arial"/>
                <w:szCs w:val="18"/>
              </w:rPr>
            </w:pPr>
            <w:r>
              <w:rPr>
                <w:rFonts w:cs="Arial"/>
                <w:szCs w:val="18"/>
              </w:rPr>
              <w:t>30</w:t>
            </w:r>
          </w:p>
        </w:tc>
        <w:tc>
          <w:tcPr>
            <w:tcW w:w="687" w:type="dxa"/>
            <w:vAlign w:val="center"/>
          </w:tcPr>
          <w:p w14:paraId="3F651706" w14:textId="64D95FCC" w:rsidR="007C0FA1" w:rsidRPr="00F95B02" w:rsidRDefault="007C0FA1" w:rsidP="00D65013">
            <w:pPr>
              <w:pStyle w:val="TAC"/>
              <w:keepNext w:val="0"/>
              <w:rPr>
                <w:rFonts w:cs="Arial"/>
                <w:szCs w:val="18"/>
              </w:rPr>
            </w:pPr>
            <w:r>
              <w:rPr>
                <w:rFonts w:cs="Arial"/>
                <w:szCs w:val="18"/>
              </w:rPr>
              <w:t>40</w:t>
            </w:r>
          </w:p>
        </w:tc>
        <w:tc>
          <w:tcPr>
            <w:tcW w:w="687" w:type="dxa"/>
            <w:vAlign w:val="center"/>
          </w:tcPr>
          <w:p w14:paraId="2431261C" w14:textId="77777777" w:rsidR="007C0FA1" w:rsidRPr="00F95B02" w:rsidRDefault="007C0FA1" w:rsidP="00D65013">
            <w:pPr>
              <w:pStyle w:val="TAC"/>
              <w:keepNext w:val="0"/>
            </w:pPr>
          </w:p>
        </w:tc>
        <w:tc>
          <w:tcPr>
            <w:tcW w:w="687" w:type="dxa"/>
            <w:vAlign w:val="center"/>
          </w:tcPr>
          <w:p w14:paraId="0C8FCD5A" w14:textId="77777777" w:rsidR="007C0FA1" w:rsidRPr="00F95B02" w:rsidRDefault="007C0FA1" w:rsidP="00D65013">
            <w:pPr>
              <w:pStyle w:val="TAC"/>
              <w:keepNext w:val="0"/>
              <w:rPr>
                <w:rFonts w:cs="Arial"/>
                <w:szCs w:val="18"/>
              </w:rPr>
            </w:pPr>
          </w:p>
        </w:tc>
        <w:tc>
          <w:tcPr>
            <w:tcW w:w="687" w:type="dxa"/>
          </w:tcPr>
          <w:p w14:paraId="03C5AC9F" w14:textId="77777777" w:rsidR="007C0FA1" w:rsidRPr="00F95B02" w:rsidRDefault="007C0FA1" w:rsidP="00D65013">
            <w:pPr>
              <w:pStyle w:val="TAC"/>
              <w:keepNext w:val="0"/>
            </w:pPr>
          </w:p>
        </w:tc>
        <w:tc>
          <w:tcPr>
            <w:tcW w:w="687" w:type="dxa"/>
            <w:vAlign w:val="center"/>
          </w:tcPr>
          <w:p w14:paraId="517C08B5" w14:textId="77777777" w:rsidR="007C0FA1" w:rsidRPr="00F95B02" w:rsidRDefault="007C0FA1" w:rsidP="00D65013">
            <w:pPr>
              <w:pStyle w:val="TAC"/>
              <w:keepNext w:val="0"/>
              <w:rPr>
                <w:rFonts w:cs="Arial"/>
                <w:szCs w:val="18"/>
              </w:rPr>
            </w:pPr>
          </w:p>
        </w:tc>
        <w:tc>
          <w:tcPr>
            <w:tcW w:w="687" w:type="dxa"/>
          </w:tcPr>
          <w:p w14:paraId="1E66E365" w14:textId="77777777" w:rsidR="007C0FA1" w:rsidRPr="00F95B02" w:rsidRDefault="007C0FA1" w:rsidP="00D65013">
            <w:pPr>
              <w:pStyle w:val="TAC"/>
              <w:keepNext w:val="0"/>
              <w:rPr>
                <w:rFonts w:eastAsia="Yu Mincho"/>
              </w:rPr>
            </w:pPr>
          </w:p>
        </w:tc>
        <w:tc>
          <w:tcPr>
            <w:tcW w:w="717" w:type="dxa"/>
            <w:vAlign w:val="center"/>
          </w:tcPr>
          <w:p w14:paraId="6C2E52C9" w14:textId="77777777" w:rsidR="007C0FA1" w:rsidRPr="00F95B02" w:rsidRDefault="007C0FA1" w:rsidP="00D65013">
            <w:pPr>
              <w:pStyle w:val="TAC"/>
              <w:rPr>
                <w:rFonts w:eastAsia="Yu Mincho"/>
              </w:rPr>
            </w:pPr>
          </w:p>
        </w:tc>
      </w:tr>
      <w:tr w:rsidR="00306B88" w:rsidRPr="00F95B02" w14:paraId="517FF118" w14:textId="77777777" w:rsidTr="00607D7F">
        <w:trPr>
          <w:cantSplit/>
          <w:jc w:val="center"/>
        </w:trPr>
        <w:tc>
          <w:tcPr>
            <w:tcW w:w="906" w:type="dxa"/>
            <w:vAlign w:val="center"/>
          </w:tcPr>
          <w:p w14:paraId="5487D9DC" w14:textId="77777777" w:rsidR="00306B88" w:rsidRPr="00F95B02" w:rsidRDefault="00306B88" w:rsidP="00607D7F">
            <w:pPr>
              <w:pStyle w:val="TAC"/>
              <w:keepNext w:val="0"/>
            </w:pPr>
          </w:p>
        </w:tc>
        <w:tc>
          <w:tcPr>
            <w:tcW w:w="687" w:type="dxa"/>
            <w:vAlign w:val="center"/>
          </w:tcPr>
          <w:p w14:paraId="7ABDA14A" w14:textId="77777777" w:rsidR="00306B88" w:rsidRPr="00F95B02" w:rsidRDefault="00306B88" w:rsidP="00607D7F">
            <w:pPr>
              <w:pStyle w:val="TAC"/>
              <w:keepNext w:val="0"/>
            </w:pPr>
            <w:r>
              <w:t>15</w:t>
            </w:r>
          </w:p>
        </w:tc>
        <w:tc>
          <w:tcPr>
            <w:tcW w:w="687" w:type="dxa"/>
          </w:tcPr>
          <w:p w14:paraId="57E181F4" w14:textId="023CF52C" w:rsidR="00306B88" w:rsidRPr="00F95B02" w:rsidRDefault="00306B88" w:rsidP="00607D7F">
            <w:pPr>
              <w:pStyle w:val="TAC"/>
              <w:keepNext w:val="0"/>
            </w:pPr>
            <w:r>
              <w:t>5</w:t>
            </w:r>
          </w:p>
        </w:tc>
        <w:tc>
          <w:tcPr>
            <w:tcW w:w="687" w:type="dxa"/>
            <w:vAlign w:val="center"/>
          </w:tcPr>
          <w:p w14:paraId="0143410A" w14:textId="77964736" w:rsidR="00306B88" w:rsidRPr="00F95B02" w:rsidRDefault="00306B88" w:rsidP="00607D7F">
            <w:pPr>
              <w:pStyle w:val="TAC"/>
              <w:keepNext w:val="0"/>
            </w:pPr>
            <w:r>
              <w:t>10</w:t>
            </w:r>
          </w:p>
        </w:tc>
        <w:tc>
          <w:tcPr>
            <w:tcW w:w="687" w:type="dxa"/>
            <w:vAlign w:val="center"/>
          </w:tcPr>
          <w:p w14:paraId="0C22D67B" w14:textId="5B36E598" w:rsidR="00306B88" w:rsidRPr="00F95B02" w:rsidRDefault="00306B88" w:rsidP="00607D7F">
            <w:pPr>
              <w:pStyle w:val="TAC"/>
              <w:keepNext w:val="0"/>
            </w:pPr>
            <w:r>
              <w:t>15</w:t>
            </w:r>
          </w:p>
        </w:tc>
        <w:tc>
          <w:tcPr>
            <w:tcW w:w="687" w:type="dxa"/>
            <w:vAlign w:val="center"/>
          </w:tcPr>
          <w:p w14:paraId="2F8AE8DB" w14:textId="6412D640" w:rsidR="00306B88" w:rsidRPr="00F95B02" w:rsidRDefault="00306B88" w:rsidP="00607D7F">
            <w:pPr>
              <w:pStyle w:val="TAC"/>
              <w:keepNext w:val="0"/>
            </w:pPr>
            <w:r>
              <w:t>20</w:t>
            </w:r>
          </w:p>
        </w:tc>
        <w:tc>
          <w:tcPr>
            <w:tcW w:w="687" w:type="dxa"/>
            <w:vAlign w:val="center"/>
          </w:tcPr>
          <w:p w14:paraId="7F13D310" w14:textId="77777777" w:rsidR="00306B88" w:rsidRPr="00F95B02" w:rsidRDefault="00306B88" w:rsidP="00607D7F">
            <w:pPr>
              <w:pStyle w:val="TAC"/>
              <w:keepNext w:val="0"/>
              <w:rPr>
                <w:rFonts w:cs="Arial"/>
                <w:szCs w:val="18"/>
              </w:rPr>
            </w:pPr>
          </w:p>
        </w:tc>
        <w:tc>
          <w:tcPr>
            <w:tcW w:w="687" w:type="dxa"/>
            <w:vAlign w:val="center"/>
          </w:tcPr>
          <w:p w14:paraId="36950988" w14:textId="77777777" w:rsidR="00306B88" w:rsidRPr="00F95B02" w:rsidRDefault="00306B88" w:rsidP="00607D7F">
            <w:pPr>
              <w:pStyle w:val="TAC"/>
              <w:keepNext w:val="0"/>
              <w:rPr>
                <w:rFonts w:cs="Arial"/>
                <w:szCs w:val="18"/>
              </w:rPr>
            </w:pPr>
          </w:p>
        </w:tc>
        <w:tc>
          <w:tcPr>
            <w:tcW w:w="687" w:type="dxa"/>
            <w:vAlign w:val="center"/>
          </w:tcPr>
          <w:p w14:paraId="0E9B7A41" w14:textId="77777777" w:rsidR="00306B88" w:rsidRPr="00F95B02" w:rsidRDefault="00306B88" w:rsidP="00607D7F">
            <w:pPr>
              <w:pStyle w:val="TAC"/>
              <w:keepNext w:val="0"/>
              <w:rPr>
                <w:rFonts w:cs="Arial"/>
                <w:szCs w:val="18"/>
              </w:rPr>
            </w:pPr>
          </w:p>
        </w:tc>
        <w:tc>
          <w:tcPr>
            <w:tcW w:w="687" w:type="dxa"/>
            <w:vAlign w:val="center"/>
          </w:tcPr>
          <w:p w14:paraId="7DADCCE7" w14:textId="77777777" w:rsidR="00306B88" w:rsidRPr="00F95B02" w:rsidRDefault="00306B88" w:rsidP="00607D7F">
            <w:pPr>
              <w:pStyle w:val="TAC"/>
              <w:keepNext w:val="0"/>
            </w:pPr>
          </w:p>
        </w:tc>
        <w:tc>
          <w:tcPr>
            <w:tcW w:w="687" w:type="dxa"/>
            <w:vAlign w:val="center"/>
          </w:tcPr>
          <w:p w14:paraId="0F9AAA17" w14:textId="77777777" w:rsidR="00306B88" w:rsidRPr="00F95B02" w:rsidRDefault="00306B88" w:rsidP="00607D7F">
            <w:pPr>
              <w:pStyle w:val="TAC"/>
              <w:keepNext w:val="0"/>
              <w:rPr>
                <w:rFonts w:cs="Arial"/>
                <w:szCs w:val="18"/>
              </w:rPr>
            </w:pPr>
          </w:p>
        </w:tc>
        <w:tc>
          <w:tcPr>
            <w:tcW w:w="687" w:type="dxa"/>
          </w:tcPr>
          <w:p w14:paraId="3B7BE4AF" w14:textId="77777777" w:rsidR="00306B88" w:rsidRPr="00F95B02" w:rsidRDefault="00306B88" w:rsidP="00607D7F">
            <w:pPr>
              <w:pStyle w:val="TAC"/>
              <w:keepNext w:val="0"/>
            </w:pPr>
          </w:p>
        </w:tc>
        <w:tc>
          <w:tcPr>
            <w:tcW w:w="687" w:type="dxa"/>
            <w:vAlign w:val="center"/>
          </w:tcPr>
          <w:p w14:paraId="1B00ED7C" w14:textId="77777777" w:rsidR="00306B88" w:rsidRPr="00F95B02" w:rsidRDefault="00306B88" w:rsidP="00607D7F">
            <w:pPr>
              <w:pStyle w:val="TAC"/>
              <w:keepNext w:val="0"/>
              <w:rPr>
                <w:rFonts w:cs="Arial"/>
                <w:szCs w:val="18"/>
              </w:rPr>
            </w:pPr>
          </w:p>
        </w:tc>
        <w:tc>
          <w:tcPr>
            <w:tcW w:w="687" w:type="dxa"/>
          </w:tcPr>
          <w:p w14:paraId="0DA374B5" w14:textId="77777777" w:rsidR="00306B88" w:rsidRPr="00F95B02" w:rsidRDefault="00306B88" w:rsidP="00607D7F">
            <w:pPr>
              <w:pStyle w:val="TAC"/>
              <w:keepNext w:val="0"/>
              <w:rPr>
                <w:rFonts w:eastAsia="Yu Mincho"/>
              </w:rPr>
            </w:pPr>
          </w:p>
        </w:tc>
        <w:tc>
          <w:tcPr>
            <w:tcW w:w="717" w:type="dxa"/>
            <w:vAlign w:val="center"/>
          </w:tcPr>
          <w:p w14:paraId="52C1023E" w14:textId="77777777" w:rsidR="00306B88" w:rsidRPr="00F95B02" w:rsidRDefault="00306B88" w:rsidP="00607D7F">
            <w:pPr>
              <w:pStyle w:val="TAC"/>
              <w:rPr>
                <w:rFonts w:eastAsia="Yu Mincho"/>
              </w:rPr>
            </w:pPr>
          </w:p>
        </w:tc>
      </w:tr>
      <w:tr w:rsidR="00306B88" w:rsidRPr="00F95B02" w14:paraId="4D8317B3" w14:textId="77777777" w:rsidTr="00607D7F">
        <w:trPr>
          <w:cantSplit/>
          <w:jc w:val="center"/>
        </w:trPr>
        <w:tc>
          <w:tcPr>
            <w:tcW w:w="906" w:type="dxa"/>
            <w:vAlign w:val="center"/>
          </w:tcPr>
          <w:p w14:paraId="34510720" w14:textId="77777777" w:rsidR="00306B88" w:rsidRPr="00F95B02" w:rsidRDefault="00306B88" w:rsidP="00607D7F">
            <w:pPr>
              <w:pStyle w:val="TAC"/>
              <w:keepNext w:val="0"/>
            </w:pPr>
            <w:r>
              <w:t>n67</w:t>
            </w:r>
          </w:p>
        </w:tc>
        <w:tc>
          <w:tcPr>
            <w:tcW w:w="687" w:type="dxa"/>
            <w:vAlign w:val="center"/>
          </w:tcPr>
          <w:p w14:paraId="238B3590" w14:textId="77777777" w:rsidR="00306B88" w:rsidRPr="00F95B02" w:rsidRDefault="00306B88" w:rsidP="00607D7F">
            <w:pPr>
              <w:pStyle w:val="TAC"/>
              <w:keepNext w:val="0"/>
            </w:pPr>
            <w:r>
              <w:t>30</w:t>
            </w:r>
          </w:p>
        </w:tc>
        <w:tc>
          <w:tcPr>
            <w:tcW w:w="687" w:type="dxa"/>
          </w:tcPr>
          <w:p w14:paraId="2E928E1C" w14:textId="77777777" w:rsidR="00306B88" w:rsidRPr="00F95B02" w:rsidRDefault="00306B88" w:rsidP="00607D7F">
            <w:pPr>
              <w:pStyle w:val="TAC"/>
              <w:keepNext w:val="0"/>
            </w:pPr>
          </w:p>
        </w:tc>
        <w:tc>
          <w:tcPr>
            <w:tcW w:w="687" w:type="dxa"/>
          </w:tcPr>
          <w:p w14:paraId="476295DF" w14:textId="41B253E1" w:rsidR="00306B88" w:rsidRPr="00F95B02" w:rsidRDefault="00306B88" w:rsidP="00607D7F">
            <w:pPr>
              <w:pStyle w:val="TAC"/>
              <w:keepNext w:val="0"/>
            </w:pPr>
            <w:r>
              <w:t>10</w:t>
            </w:r>
          </w:p>
        </w:tc>
        <w:tc>
          <w:tcPr>
            <w:tcW w:w="687" w:type="dxa"/>
            <w:vAlign w:val="center"/>
          </w:tcPr>
          <w:p w14:paraId="2C1C73B7" w14:textId="7148B787" w:rsidR="00306B88" w:rsidRPr="00F95B02" w:rsidRDefault="00306B88" w:rsidP="00607D7F">
            <w:pPr>
              <w:pStyle w:val="TAC"/>
              <w:keepNext w:val="0"/>
            </w:pPr>
            <w:r>
              <w:t>15</w:t>
            </w:r>
          </w:p>
        </w:tc>
        <w:tc>
          <w:tcPr>
            <w:tcW w:w="687" w:type="dxa"/>
            <w:vAlign w:val="center"/>
          </w:tcPr>
          <w:p w14:paraId="5A8FF5F1" w14:textId="0DB59940" w:rsidR="00306B88" w:rsidRPr="00F95B02" w:rsidRDefault="00306B88" w:rsidP="00607D7F">
            <w:pPr>
              <w:pStyle w:val="TAC"/>
              <w:keepNext w:val="0"/>
            </w:pPr>
            <w:r>
              <w:t>20</w:t>
            </w:r>
          </w:p>
        </w:tc>
        <w:tc>
          <w:tcPr>
            <w:tcW w:w="687" w:type="dxa"/>
            <w:vAlign w:val="center"/>
          </w:tcPr>
          <w:p w14:paraId="5FDAFCCF" w14:textId="77777777" w:rsidR="00306B88" w:rsidRPr="00F95B02" w:rsidRDefault="00306B88" w:rsidP="00607D7F">
            <w:pPr>
              <w:pStyle w:val="TAC"/>
              <w:keepNext w:val="0"/>
              <w:rPr>
                <w:rFonts w:cs="Arial"/>
                <w:szCs w:val="18"/>
              </w:rPr>
            </w:pPr>
          </w:p>
        </w:tc>
        <w:tc>
          <w:tcPr>
            <w:tcW w:w="687" w:type="dxa"/>
            <w:vAlign w:val="center"/>
          </w:tcPr>
          <w:p w14:paraId="6F217E5E" w14:textId="77777777" w:rsidR="00306B88" w:rsidRPr="00F95B02" w:rsidRDefault="00306B88" w:rsidP="00607D7F">
            <w:pPr>
              <w:pStyle w:val="TAC"/>
              <w:keepNext w:val="0"/>
              <w:rPr>
                <w:rFonts w:cs="Arial"/>
                <w:szCs w:val="18"/>
              </w:rPr>
            </w:pPr>
          </w:p>
        </w:tc>
        <w:tc>
          <w:tcPr>
            <w:tcW w:w="687" w:type="dxa"/>
            <w:vAlign w:val="center"/>
          </w:tcPr>
          <w:p w14:paraId="72F9CEF0" w14:textId="77777777" w:rsidR="00306B88" w:rsidRPr="00F95B02" w:rsidRDefault="00306B88" w:rsidP="00607D7F">
            <w:pPr>
              <w:pStyle w:val="TAC"/>
              <w:keepNext w:val="0"/>
              <w:rPr>
                <w:rFonts w:cs="Arial"/>
                <w:szCs w:val="18"/>
              </w:rPr>
            </w:pPr>
          </w:p>
        </w:tc>
        <w:tc>
          <w:tcPr>
            <w:tcW w:w="687" w:type="dxa"/>
            <w:vAlign w:val="center"/>
          </w:tcPr>
          <w:p w14:paraId="7484B183" w14:textId="77777777" w:rsidR="00306B88" w:rsidRPr="00F95B02" w:rsidRDefault="00306B88" w:rsidP="00607D7F">
            <w:pPr>
              <w:pStyle w:val="TAC"/>
              <w:keepNext w:val="0"/>
            </w:pPr>
          </w:p>
        </w:tc>
        <w:tc>
          <w:tcPr>
            <w:tcW w:w="687" w:type="dxa"/>
            <w:vAlign w:val="center"/>
          </w:tcPr>
          <w:p w14:paraId="219AF730" w14:textId="77777777" w:rsidR="00306B88" w:rsidRPr="00F95B02" w:rsidRDefault="00306B88" w:rsidP="00607D7F">
            <w:pPr>
              <w:pStyle w:val="TAC"/>
              <w:keepNext w:val="0"/>
              <w:rPr>
                <w:rFonts w:cs="Arial"/>
                <w:szCs w:val="18"/>
              </w:rPr>
            </w:pPr>
          </w:p>
        </w:tc>
        <w:tc>
          <w:tcPr>
            <w:tcW w:w="687" w:type="dxa"/>
          </w:tcPr>
          <w:p w14:paraId="5109A502" w14:textId="77777777" w:rsidR="00306B88" w:rsidRPr="00F95B02" w:rsidRDefault="00306B88" w:rsidP="00607D7F">
            <w:pPr>
              <w:pStyle w:val="TAC"/>
              <w:keepNext w:val="0"/>
            </w:pPr>
          </w:p>
        </w:tc>
        <w:tc>
          <w:tcPr>
            <w:tcW w:w="687" w:type="dxa"/>
            <w:vAlign w:val="center"/>
          </w:tcPr>
          <w:p w14:paraId="7A0C1CE2" w14:textId="77777777" w:rsidR="00306B88" w:rsidRPr="00F95B02" w:rsidRDefault="00306B88" w:rsidP="00607D7F">
            <w:pPr>
              <w:pStyle w:val="TAC"/>
              <w:keepNext w:val="0"/>
              <w:rPr>
                <w:rFonts w:cs="Arial"/>
                <w:szCs w:val="18"/>
              </w:rPr>
            </w:pPr>
          </w:p>
        </w:tc>
        <w:tc>
          <w:tcPr>
            <w:tcW w:w="687" w:type="dxa"/>
          </w:tcPr>
          <w:p w14:paraId="3DBCFE2A" w14:textId="77777777" w:rsidR="00306B88" w:rsidRPr="00F95B02" w:rsidRDefault="00306B88" w:rsidP="00607D7F">
            <w:pPr>
              <w:pStyle w:val="TAC"/>
              <w:keepNext w:val="0"/>
              <w:rPr>
                <w:rFonts w:eastAsia="Yu Mincho"/>
              </w:rPr>
            </w:pPr>
          </w:p>
        </w:tc>
        <w:tc>
          <w:tcPr>
            <w:tcW w:w="717" w:type="dxa"/>
            <w:vAlign w:val="center"/>
          </w:tcPr>
          <w:p w14:paraId="166F7909" w14:textId="77777777" w:rsidR="00306B88" w:rsidRPr="00F95B02" w:rsidRDefault="00306B88" w:rsidP="00607D7F">
            <w:pPr>
              <w:pStyle w:val="TAC"/>
              <w:rPr>
                <w:rFonts w:eastAsia="Yu Mincho"/>
              </w:rPr>
            </w:pPr>
          </w:p>
        </w:tc>
      </w:tr>
      <w:tr w:rsidR="00306B88" w:rsidRPr="00F95B02" w14:paraId="292EE015" w14:textId="77777777" w:rsidTr="00607D7F">
        <w:trPr>
          <w:cantSplit/>
          <w:jc w:val="center"/>
        </w:trPr>
        <w:tc>
          <w:tcPr>
            <w:tcW w:w="906" w:type="dxa"/>
            <w:vAlign w:val="center"/>
          </w:tcPr>
          <w:p w14:paraId="3931082B" w14:textId="77777777" w:rsidR="00306B88" w:rsidRPr="00F95B02" w:rsidRDefault="00306B88" w:rsidP="00607D7F">
            <w:pPr>
              <w:pStyle w:val="TAC"/>
              <w:keepNext w:val="0"/>
            </w:pPr>
          </w:p>
        </w:tc>
        <w:tc>
          <w:tcPr>
            <w:tcW w:w="687" w:type="dxa"/>
            <w:vAlign w:val="center"/>
          </w:tcPr>
          <w:p w14:paraId="291320CE" w14:textId="77777777" w:rsidR="00306B88" w:rsidRPr="00F95B02" w:rsidRDefault="00306B88" w:rsidP="00607D7F">
            <w:pPr>
              <w:pStyle w:val="TAC"/>
              <w:keepNext w:val="0"/>
            </w:pPr>
            <w:r>
              <w:t>60</w:t>
            </w:r>
          </w:p>
        </w:tc>
        <w:tc>
          <w:tcPr>
            <w:tcW w:w="687" w:type="dxa"/>
          </w:tcPr>
          <w:p w14:paraId="5DDE47BD" w14:textId="77777777" w:rsidR="00306B88" w:rsidRPr="00F95B02" w:rsidRDefault="00306B88" w:rsidP="00607D7F">
            <w:pPr>
              <w:pStyle w:val="TAC"/>
              <w:keepNext w:val="0"/>
            </w:pPr>
          </w:p>
        </w:tc>
        <w:tc>
          <w:tcPr>
            <w:tcW w:w="687" w:type="dxa"/>
            <w:vAlign w:val="center"/>
          </w:tcPr>
          <w:p w14:paraId="337313C0" w14:textId="77777777" w:rsidR="00306B88" w:rsidRPr="00F95B02" w:rsidRDefault="00306B88" w:rsidP="00607D7F">
            <w:pPr>
              <w:pStyle w:val="TAC"/>
              <w:keepNext w:val="0"/>
            </w:pPr>
          </w:p>
        </w:tc>
        <w:tc>
          <w:tcPr>
            <w:tcW w:w="687" w:type="dxa"/>
            <w:vAlign w:val="center"/>
          </w:tcPr>
          <w:p w14:paraId="60C96A6A" w14:textId="77777777" w:rsidR="00306B88" w:rsidRPr="00F95B02" w:rsidRDefault="00306B88" w:rsidP="00607D7F">
            <w:pPr>
              <w:pStyle w:val="TAC"/>
              <w:keepNext w:val="0"/>
            </w:pPr>
          </w:p>
        </w:tc>
        <w:tc>
          <w:tcPr>
            <w:tcW w:w="687" w:type="dxa"/>
            <w:vAlign w:val="center"/>
          </w:tcPr>
          <w:p w14:paraId="2A045128" w14:textId="77777777" w:rsidR="00306B88" w:rsidRPr="00F95B02" w:rsidRDefault="00306B88" w:rsidP="00607D7F">
            <w:pPr>
              <w:pStyle w:val="TAC"/>
              <w:keepNext w:val="0"/>
            </w:pPr>
          </w:p>
        </w:tc>
        <w:tc>
          <w:tcPr>
            <w:tcW w:w="687" w:type="dxa"/>
            <w:vAlign w:val="center"/>
          </w:tcPr>
          <w:p w14:paraId="02AA2D8C" w14:textId="77777777" w:rsidR="00306B88" w:rsidRPr="00F95B02" w:rsidRDefault="00306B88" w:rsidP="00607D7F">
            <w:pPr>
              <w:pStyle w:val="TAC"/>
              <w:keepNext w:val="0"/>
              <w:rPr>
                <w:rFonts w:cs="Arial"/>
                <w:szCs w:val="18"/>
              </w:rPr>
            </w:pPr>
          </w:p>
        </w:tc>
        <w:tc>
          <w:tcPr>
            <w:tcW w:w="687" w:type="dxa"/>
            <w:vAlign w:val="center"/>
          </w:tcPr>
          <w:p w14:paraId="55A2084F" w14:textId="77777777" w:rsidR="00306B88" w:rsidRPr="00F95B02" w:rsidRDefault="00306B88" w:rsidP="00607D7F">
            <w:pPr>
              <w:pStyle w:val="TAC"/>
              <w:keepNext w:val="0"/>
              <w:rPr>
                <w:rFonts w:cs="Arial"/>
                <w:szCs w:val="18"/>
              </w:rPr>
            </w:pPr>
          </w:p>
        </w:tc>
        <w:tc>
          <w:tcPr>
            <w:tcW w:w="687" w:type="dxa"/>
            <w:vAlign w:val="center"/>
          </w:tcPr>
          <w:p w14:paraId="44259E3C" w14:textId="77777777" w:rsidR="00306B88" w:rsidRPr="00F95B02" w:rsidRDefault="00306B88" w:rsidP="00607D7F">
            <w:pPr>
              <w:pStyle w:val="TAC"/>
              <w:keepNext w:val="0"/>
              <w:rPr>
                <w:rFonts w:cs="Arial"/>
                <w:szCs w:val="18"/>
              </w:rPr>
            </w:pPr>
          </w:p>
        </w:tc>
        <w:tc>
          <w:tcPr>
            <w:tcW w:w="687" w:type="dxa"/>
            <w:vAlign w:val="center"/>
          </w:tcPr>
          <w:p w14:paraId="723444FA" w14:textId="77777777" w:rsidR="00306B88" w:rsidRPr="00F95B02" w:rsidRDefault="00306B88" w:rsidP="00607D7F">
            <w:pPr>
              <w:pStyle w:val="TAC"/>
              <w:keepNext w:val="0"/>
            </w:pPr>
          </w:p>
        </w:tc>
        <w:tc>
          <w:tcPr>
            <w:tcW w:w="687" w:type="dxa"/>
            <w:vAlign w:val="center"/>
          </w:tcPr>
          <w:p w14:paraId="5A471B36" w14:textId="77777777" w:rsidR="00306B88" w:rsidRPr="00F95B02" w:rsidRDefault="00306B88" w:rsidP="00607D7F">
            <w:pPr>
              <w:pStyle w:val="TAC"/>
              <w:keepNext w:val="0"/>
              <w:rPr>
                <w:rFonts w:cs="Arial"/>
                <w:szCs w:val="18"/>
              </w:rPr>
            </w:pPr>
          </w:p>
        </w:tc>
        <w:tc>
          <w:tcPr>
            <w:tcW w:w="687" w:type="dxa"/>
          </w:tcPr>
          <w:p w14:paraId="74EBD223" w14:textId="77777777" w:rsidR="00306B88" w:rsidRPr="00F95B02" w:rsidRDefault="00306B88" w:rsidP="00607D7F">
            <w:pPr>
              <w:pStyle w:val="TAC"/>
              <w:keepNext w:val="0"/>
            </w:pPr>
          </w:p>
        </w:tc>
        <w:tc>
          <w:tcPr>
            <w:tcW w:w="687" w:type="dxa"/>
            <w:vAlign w:val="center"/>
          </w:tcPr>
          <w:p w14:paraId="15E97BA8" w14:textId="77777777" w:rsidR="00306B88" w:rsidRPr="00F95B02" w:rsidRDefault="00306B88" w:rsidP="00607D7F">
            <w:pPr>
              <w:pStyle w:val="TAC"/>
              <w:keepNext w:val="0"/>
              <w:rPr>
                <w:rFonts w:cs="Arial"/>
                <w:szCs w:val="18"/>
              </w:rPr>
            </w:pPr>
          </w:p>
        </w:tc>
        <w:tc>
          <w:tcPr>
            <w:tcW w:w="687" w:type="dxa"/>
          </w:tcPr>
          <w:p w14:paraId="3939A816" w14:textId="77777777" w:rsidR="00306B88" w:rsidRPr="00F95B02" w:rsidRDefault="00306B88" w:rsidP="00607D7F">
            <w:pPr>
              <w:pStyle w:val="TAC"/>
              <w:keepNext w:val="0"/>
              <w:rPr>
                <w:rFonts w:eastAsia="Yu Mincho"/>
              </w:rPr>
            </w:pPr>
          </w:p>
        </w:tc>
        <w:tc>
          <w:tcPr>
            <w:tcW w:w="717" w:type="dxa"/>
            <w:vAlign w:val="center"/>
          </w:tcPr>
          <w:p w14:paraId="73F2157A" w14:textId="77777777" w:rsidR="00306B88" w:rsidRPr="00F95B02" w:rsidRDefault="00306B88" w:rsidP="00607D7F">
            <w:pPr>
              <w:pStyle w:val="TAC"/>
              <w:rPr>
                <w:rFonts w:eastAsia="Yu Mincho"/>
              </w:rPr>
            </w:pPr>
          </w:p>
        </w:tc>
      </w:tr>
      <w:tr w:rsidR="007C0FA1" w14:paraId="1A60F287" w14:textId="77777777" w:rsidTr="00740195">
        <w:trPr>
          <w:cantSplit/>
          <w:jc w:val="center"/>
        </w:trPr>
        <w:tc>
          <w:tcPr>
            <w:tcW w:w="906" w:type="dxa"/>
            <w:tcBorders>
              <w:bottom w:val="nil"/>
            </w:tcBorders>
            <w:vAlign w:val="center"/>
          </w:tcPr>
          <w:p w14:paraId="2DDDE883" w14:textId="77777777" w:rsidR="007C0FA1" w:rsidRPr="00F95B02" w:rsidRDefault="007C0FA1" w:rsidP="00D65013">
            <w:pPr>
              <w:pStyle w:val="TAC"/>
              <w:keepNext w:val="0"/>
            </w:pPr>
          </w:p>
        </w:tc>
        <w:tc>
          <w:tcPr>
            <w:tcW w:w="687" w:type="dxa"/>
            <w:vAlign w:val="center"/>
          </w:tcPr>
          <w:p w14:paraId="352DB485" w14:textId="77777777" w:rsidR="007C0FA1" w:rsidRPr="00F95B02" w:rsidRDefault="007C0FA1" w:rsidP="00D65013">
            <w:pPr>
              <w:pStyle w:val="TAC"/>
              <w:keepNext w:val="0"/>
            </w:pPr>
            <w:r w:rsidRPr="00F95B02">
              <w:t>15</w:t>
            </w:r>
          </w:p>
        </w:tc>
        <w:tc>
          <w:tcPr>
            <w:tcW w:w="687" w:type="dxa"/>
          </w:tcPr>
          <w:p w14:paraId="35731E5F" w14:textId="0AC4F29C" w:rsidR="007C0FA1" w:rsidRPr="00F95B02" w:rsidRDefault="007C0FA1" w:rsidP="00D65013">
            <w:pPr>
              <w:pStyle w:val="TAC"/>
              <w:keepNext w:val="0"/>
            </w:pPr>
            <w:r>
              <w:t>5</w:t>
            </w:r>
          </w:p>
        </w:tc>
        <w:tc>
          <w:tcPr>
            <w:tcW w:w="687" w:type="dxa"/>
            <w:vAlign w:val="center"/>
          </w:tcPr>
          <w:p w14:paraId="1C60E400" w14:textId="409C13A7" w:rsidR="007C0FA1" w:rsidRPr="00F95B02" w:rsidRDefault="007C0FA1" w:rsidP="00D65013">
            <w:pPr>
              <w:pStyle w:val="TAC"/>
              <w:keepNext w:val="0"/>
            </w:pPr>
            <w:r>
              <w:t>10</w:t>
            </w:r>
          </w:p>
        </w:tc>
        <w:tc>
          <w:tcPr>
            <w:tcW w:w="687" w:type="dxa"/>
            <w:vAlign w:val="center"/>
          </w:tcPr>
          <w:p w14:paraId="4C17A466" w14:textId="3EAAC45C" w:rsidR="007C0FA1" w:rsidRPr="00F95B02" w:rsidRDefault="007C0FA1" w:rsidP="00D65013">
            <w:pPr>
              <w:pStyle w:val="TAC"/>
              <w:keepNext w:val="0"/>
            </w:pPr>
            <w:r>
              <w:t>15</w:t>
            </w:r>
          </w:p>
        </w:tc>
        <w:tc>
          <w:tcPr>
            <w:tcW w:w="687" w:type="dxa"/>
            <w:vAlign w:val="center"/>
          </w:tcPr>
          <w:p w14:paraId="420AB313" w14:textId="383BDD55" w:rsidR="007C0FA1" w:rsidRPr="00F95B02" w:rsidRDefault="007C0FA1" w:rsidP="00D65013">
            <w:pPr>
              <w:pStyle w:val="TAC"/>
              <w:keepNext w:val="0"/>
            </w:pPr>
            <w:r>
              <w:t>20</w:t>
            </w:r>
          </w:p>
        </w:tc>
        <w:tc>
          <w:tcPr>
            <w:tcW w:w="687" w:type="dxa"/>
            <w:vAlign w:val="center"/>
          </w:tcPr>
          <w:p w14:paraId="2F84A776" w14:textId="6BA6CC89" w:rsidR="007C0FA1" w:rsidRPr="00F95B02" w:rsidRDefault="007C0FA1" w:rsidP="00D65013">
            <w:pPr>
              <w:pStyle w:val="TAC"/>
              <w:keepNext w:val="0"/>
              <w:rPr>
                <w:rFonts w:cs="Arial"/>
                <w:szCs w:val="18"/>
              </w:rPr>
            </w:pPr>
            <w:r>
              <w:t>25</w:t>
            </w:r>
          </w:p>
        </w:tc>
        <w:tc>
          <w:tcPr>
            <w:tcW w:w="687" w:type="dxa"/>
          </w:tcPr>
          <w:p w14:paraId="0F191F41" w14:textId="77777777" w:rsidR="007C0FA1" w:rsidRPr="00F95B02" w:rsidRDefault="007C0FA1" w:rsidP="00D65013">
            <w:pPr>
              <w:pStyle w:val="TAC"/>
              <w:keepNext w:val="0"/>
              <w:rPr>
                <w:rFonts w:cs="Arial"/>
                <w:szCs w:val="18"/>
              </w:rPr>
            </w:pPr>
          </w:p>
        </w:tc>
        <w:tc>
          <w:tcPr>
            <w:tcW w:w="687" w:type="dxa"/>
            <w:vAlign w:val="center"/>
          </w:tcPr>
          <w:p w14:paraId="51D0BBBB" w14:textId="77777777" w:rsidR="007C0FA1" w:rsidRPr="00F95B02" w:rsidRDefault="007C0FA1" w:rsidP="00D65013">
            <w:pPr>
              <w:pStyle w:val="TAC"/>
              <w:keepNext w:val="0"/>
              <w:rPr>
                <w:rFonts w:cs="Arial"/>
                <w:szCs w:val="18"/>
              </w:rPr>
            </w:pPr>
          </w:p>
        </w:tc>
        <w:tc>
          <w:tcPr>
            <w:tcW w:w="687" w:type="dxa"/>
            <w:vAlign w:val="center"/>
          </w:tcPr>
          <w:p w14:paraId="4FBEDAD6" w14:textId="77777777" w:rsidR="007C0FA1" w:rsidRPr="00F95B02" w:rsidRDefault="007C0FA1" w:rsidP="00D65013">
            <w:pPr>
              <w:pStyle w:val="TAC"/>
              <w:keepNext w:val="0"/>
            </w:pPr>
          </w:p>
        </w:tc>
        <w:tc>
          <w:tcPr>
            <w:tcW w:w="687" w:type="dxa"/>
            <w:vAlign w:val="center"/>
          </w:tcPr>
          <w:p w14:paraId="67DE1EC7" w14:textId="77777777" w:rsidR="007C0FA1" w:rsidRPr="00F95B02" w:rsidRDefault="007C0FA1" w:rsidP="00D65013">
            <w:pPr>
              <w:pStyle w:val="TAC"/>
              <w:keepNext w:val="0"/>
              <w:rPr>
                <w:rFonts w:cs="Arial"/>
                <w:szCs w:val="18"/>
              </w:rPr>
            </w:pPr>
          </w:p>
        </w:tc>
        <w:tc>
          <w:tcPr>
            <w:tcW w:w="687" w:type="dxa"/>
          </w:tcPr>
          <w:p w14:paraId="4F4FACBB" w14:textId="77777777" w:rsidR="007C0FA1" w:rsidRPr="00F95B02" w:rsidRDefault="007C0FA1" w:rsidP="00D65013">
            <w:pPr>
              <w:pStyle w:val="TAC"/>
              <w:keepNext w:val="0"/>
            </w:pPr>
          </w:p>
        </w:tc>
        <w:tc>
          <w:tcPr>
            <w:tcW w:w="687" w:type="dxa"/>
            <w:vAlign w:val="center"/>
          </w:tcPr>
          <w:p w14:paraId="3EA2661D" w14:textId="77777777" w:rsidR="007C0FA1" w:rsidRPr="00F95B02" w:rsidRDefault="007C0FA1" w:rsidP="00D65013">
            <w:pPr>
              <w:pStyle w:val="TAC"/>
              <w:keepNext w:val="0"/>
              <w:rPr>
                <w:rFonts w:cs="Arial"/>
                <w:szCs w:val="18"/>
              </w:rPr>
            </w:pPr>
          </w:p>
        </w:tc>
        <w:tc>
          <w:tcPr>
            <w:tcW w:w="687" w:type="dxa"/>
          </w:tcPr>
          <w:p w14:paraId="77343AC0" w14:textId="77777777" w:rsidR="007C0FA1" w:rsidRPr="00F95B02" w:rsidRDefault="007C0FA1" w:rsidP="00D65013">
            <w:pPr>
              <w:pStyle w:val="TAC"/>
              <w:keepNext w:val="0"/>
              <w:rPr>
                <w:rFonts w:eastAsia="Yu Mincho"/>
              </w:rPr>
            </w:pPr>
          </w:p>
        </w:tc>
        <w:tc>
          <w:tcPr>
            <w:tcW w:w="717" w:type="dxa"/>
            <w:vAlign w:val="center"/>
          </w:tcPr>
          <w:p w14:paraId="29BEDE3F" w14:textId="77777777" w:rsidR="007C0FA1" w:rsidRPr="00F95B02" w:rsidRDefault="007C0FA1" w:rsidP="00D65013">
            <w:pPr>
              <w:pStyle w:val="TAC"/>
              <w:rPr>
                <w:rFonts w:eastAsia="Yu Mincho"/>
              </w:rPr>
            </w:pPr>
          </w:p>
        </w:tc>
      </w:tr>
      <w:tr w:rsidR="007C0FA1" w14:paraId="024FD922" w14:textId="77777777" w:rsidTr="00740195">
        <w:trPr>
          <w:cantSplit/>
          <w:jc w:val="center"/>
        </w:trPr>
        <w:tc>
          <w:tcPr>
            <w:tcW w:w="906" w:type="dxa"/>
            <w:tcBorders>
              <w:top w:val="nil"/>
              <w:bottom w:val="nil"/>
            </w:tcBorders>
            <w:vAlign w:val="center"/>
          </w:tcPr>
          <w:p w14:paraId="1444DE24" w14:textId="77777777" w:rsidR="007C0FA1" w:rsidRPr="00F95B02" w:rsidRDefault="007C0FA1" w:rsidP="00D65013">
            <w:pPr>
              <w:pStyle w:val="TAC"/>
              <w:keepNext w:val="0"/>
            </w:pPr>
            <w:r w:rsidRPr="00F95B02">
              <w:t>n70</w:t>
            </w:r>
          </w:p>
        </w:tc>
        <w:tc>
          <w:tcPr>
            <w:tcW w:w="687" w:type="dxa"/>
            <w:vAlign w:val="center"/>
          </w:tcPr>
          <w:p w14:paraId="310ACE4A" w14:textId="77777777" w:rsidR="007C0FA1" w:rsidRPr="00F95B02" w:rsidRDefault="007C0FA1" w:rsidP="00D65013">
            <w:pPr>
              <w:pStyle w:val="TAC"/>
              <w:keepNext w:val="0"/>
            </w:pPr>
            <w:r w:rsidRPr="00F95B02">
              <w:t>30</w:t>
            </w:r>
          </w:p>
        </w:tc>
        <w:tc>
          <w:tcPr>
            <w:tcW w:w="687" w:type="dxa"/>
          </w:tcPr>
          <w:p w14:paraId="0698C41A" w14:textId="77777777" w:rsidR="007C0FA1" w:rsidRPr="00F95B02" w:rsidRDefault="007C0FA1" w:rsidP="00D65013">
            <w:pPr>
              <w:pStyle w:val="TAC"/>
              <w:keepNext w:val="0"/>
            </w:pPr>
          </w:p>
        </w:tc>
        <w:tc>
          <w:tcPr>
            <w:tcW w:w="687" w:type="dxa"/>
          </w:tcPr>
          <w:p w14:paraId="2DA7DD68" w14:textId="7901889F" w:rsidR="007C0FA1" w:rsidRPr="00F95B02" w:rsidRDefault="007C0FA1" w:rsidP="00D65013">
            <w:pPr>
              <w:pStyle w:val="TAC"/>
              <w:keepNext w:val="0"/>
            </w:pPr>
            <w:r>
              <w:t>10</w:t>
            </w:r>
          </w:p>
        </w:tc>
        <w:tc>
          <w:tcPr>
            <w:tcW w:w="687" w:type="dxa"/>
            <w:vAlign w:val="center"/>
          </w:tcPr>
          <w:p w14:paraId="1BE5AEF5" w14:textId="4AE3287B" w:rsidR="007C0FA1" w:rsidRPr="00F95B02" w:rsidRDefault="007C0FA1" w:rsidP="00D65013">
            <w:pPr>
              <w:pStyle w:val="TAC"/>
              <w:keepNext w:val="0"/>
            </w:pPr>
            <w:r>
              <w:t>15</w:t>
            </w:r>
          </w:p>
        </w:tc>
        <w:tc>
          <w:tcPr>
            <w:tcW w:w="687" w:type="dxa"/>
            <w:vAlign w:val="center"/>
          </w:tcPr>
          <w:p w14:paraId="5575AE1E" w14:textId="0794E61B" w:rsidR="007C0FA1" w:rsidRPr="00F95B02" w:rsidRDefault="007C0FA1" w:rsidP="00D65013">
            <w:pPr>
              <w:pStyle w:val="TAC"/>
              <w:keepNext w:val="0"/>
            </w:pPr>
            <w:r>
              <w:t>20</w:t>
            </w:r>
          </w:p>
        </w:tc>
        <w:tc>
          <w:tcPr>
            <w:tcW w:w="687" w:type="dxa"/>
            <w:vAlign w:val="center"/>
          </w:tcPr>
          <w:p w14:paraId="1EA588D2" w14:textId="764C511A" w:rsidR="007C0FA1" w:rsidRPr="00F95B02" w:rsidRDefault="007C0FA1" w:rsidP="00D65013">
            <w:pPr>
              <w:pStyle w:val="TAC"/>
              <w:keepNext w:val="0"/>
            </w:pPr>
            <w:r>
              <w:t>25</w:t>
            </w:r>
          </w:p>
        </w:tc>
        <w:tc>
          <w:tcPr>
            <w:tcW w:w="687" w:type="dxa"/>
          </w:tcPr>
          <w:p w14:paraId="4F7EA48C" w14:textId="77777777" w:rsidR="007C0FA1" w:rsidRPr="00F95B02" w:rsidRDefault="007C0FA1" w:rsidP="00D65013">
            <w:pPr>
              <w:pStyle w:val="TAC"/>
              <w:keepNext w:val="0"/>
              <w:rPr>
                <w:rFonts w:cs="Arial"/>
                <w:szCs w:val="18"/>
              </w:rPr>
            </w:pPr>
          </w:p>
        </w:tc>
        <w:tc>
          <w:tcPr>
            <w:tcW w:w="687" w:type="dxa"/>
            <w:vAlign w:val="center"/>
          </w:tcPr>
          <w:p w14:paraId="487B7AE8" w14:textId="77777777" w:rsidR="007C0FA1" w:rsidRPr="00F95B02" w:rsidRDefault="007C0FA1" w:rsidP="00D65013">
            <w:pPr>
              <w:pStyle w:val="TAC"/>
              <w:keepNext w:val="0"/>
              <w:rPr>
                <w:rFonts w:cs="Arial"/>
                <w:szCs w:val="18"/>
              </w:rPr>
            </w:pPr>
          </w:p>
        </w:tc>
        <w:tc>
          <w:tcPr>
            <w:tcW w:w="687" w:type="dxa"/>
            <w:vAlign w:val="center"/>
          </w:tcPr>
          <w:p w14:paraId="4426ED46" w14:textId="77777777" w:rsidR="007C0FA1" w:rsidRPr="00F95B02" w:rsidRDefault="007C0FA1" w:rsidP="00D65013">
            <w:pPr>
              <w:pStyle w:val="TAC"/>
              <w:keepNext w:val="0"/>
            </w:pPr>
          </w:p>
        </w:tc>
        <w:tc>
          <w:tcPr>
            <w:tcW w:w="687" w:type="dxa"/>
            <w:vAlign w:val="center"/>
          </w:tcPr>
          <w:p w14:paraId="24696BDA" w14:textId="77777777" w:rsidR="007C0FA1" w:rsidRPr="00F95B02" w:rsidRDefault="007C0FA1" w:rsidP="00D65013">
            <w:pPr>
              <w:pStyle w:val="TAC"/>
              <w:keepNext w:val="0"/>
              <w:rPr>
                <w:rFonts w:cs="Arial"/>
                <w:szCs w:val="18"/>
              </w:rPr>
            </w:pPr>
          </w:p>
        </w:tc>
        <w:tc>
          <w:tcPr>
            <w:tcW w:w="687" w:type="dxa"/>
          </w:tcPr>
          <w:p w14:paraId="7B5B405D" w14:textId="77777777" w:rsidR="007C0FA1" w:rsidRPr="00F95B02" w:rsidRDefault="007C0FA1" w:rsidP="00D65013">
            <w:pPr>
              <w:pStyle w:val="TAC"/>
              <w:keepNext w:val="0"/>
            </w:pPr>
          </w:p>
        </w:tc>
        <w:tc>
          <w:tcPr>
            <w:tcW w:w="687" w:type="dxa"/>
            <w:vAlign w:val="center"/>
          </w:tcPr>
          <w:p w14:paraId="76C13C7F" w14:textId="77777777" w:rsidR="007C0FA1" w:rsidRPr="00F95B02" w:rsidRDefault="007C0FA1" w:rsidP="00D65013">
            <w:pPr>
              <w:pStyle w:val="TAC"/>
              <w:keepNext w:val="0"/>
              <w:rPr>
                <w:rFonts w:cs="Arial"/>
                <w:szCs w:val="18"/>
              </w:rPr>
            </w:pPr>
          </w:p>
        </w:tc>
        <w:tc>
          <w:tcPr>
            <w:tcW w:w="687" w:type="dxa"/>
          </w:tcPr>
          <w:p w14:paraId="6E3AD922" w14:textId="77777777" w:rsidR="007C0FA1" w:rsidRPr="00F95B02" w:rsidRDefault="007C0FA1" w:rsidP="00D65013">
            <w:pPr>
              <w:pStyle w:val="TAC"/>
              <w:keepNext w:val="0"/>
              <w:rPr>
                <w:rFonts w:eastAsia="Yu Mincho"/>
              </w:rPr>
            </w:pPr>
          </w:p>
        </w:tc>
        <w:tc>
          <w:tcPr>
            <w:tcW w:w="717" w:type="dxa"/>
            <w:vAlign w:val="center"/>
          </w:tcPr>
          <w:p w14:paraId="62A8D713" w14:textId="77777777" w:rsidR="007C0FA1" w:rsidRPr="00F95B02" w:rsidRDefault="007C0FA1" w:rsidP="00D65013">
            <w:pPr>
              <w:pStyle w:val="TAC"/>
              <w:rPr>
                <w:rFonts w:eastAsia="Yu Mincho"/>
              </w:rPr>
            </w:pPr>
          </w:p>
        </w:tc>
      </w:tr>
      <w:tr w:rsidR="007C0FA1" w14:paraId="626887A6" w14:textId="77777777" w:rsidTr="00740195">
        <w:trPr>
          <w:cantSplit/>
          <w:jc w:val="center"/>
        </w:trPr>
        <w:tc>
          <w:tcPr>
            <w:tcW w:w="906" w:type="dxa"/>
            <w:tcBorders>
              <w:top w:val="nil"/>
            </w:tcBorders>
            <w:vAlign w:val="center"/>
          </w:tcPr>
          <w:p w14:paraId="4C49B00A" w14:textId="77777777" w:rsidR="007C0FA1" w:rsidRPr="00F95B02" w:rsidRDefault="007C0FA1" w:rsidP="00D65013">
            <w:pPr>
              <w:pStyle w:val="TAC"/>
              <w:keepNext w:val="0"/>
            </w:pPr>
          </w:p>
        </w:tc>
        <w:tc>
          <w:tcPr>
            <w:tcW w:w="687" w:type="dxa"/>
            <w:vAlign w:val="center"/>
          </w:tcPr>
          <w:p w14:paraId="41F33C70" w14:textId="77777777" w:rsidR="007C0FA1" w:rsidRPr="00F95B02" w:rsidRDefault="007C0FA1" w:rsidP="00D65013">
            <w:pPr>
              <w:pStyle w:val="TAC"/>
              <w:keepNext w:val="0"/>
            </w:pPr>
            <w:r w:rsidRPr="00F95B02">
              <w:t>60</w:t>
            </w:r>
          </w:p>
        </w:tc>
        <w:tc>
          <w:tcPr>
            <w:tcW w:w="687" w:type="dxa"/>
          </w:tcPr>
          <w:p w14:paraId="2B626623" w14:textId="77777777" w:rsidR="007C0FA1" w:rsidRPr="00F95B02" w:rsidRDefault="007C0FA1" w:rsidP="00D65013">
            <w:pPr>
              <w:pStyle w:val="TAC"/>
              <w:keepNext w:val="0"/>
            </w:pPr>
          </w:p>
        </w:tc>
        <w:tc>
          <w:tcPr>
            <w:tcW w:w="687" w:type="dxa"/>
            <w:vAlign w:val="center"/>
          </w:tcPr>
          <w:p w14:paraId="78F51132" w14:textId="68D05498" w:rsidR="007C0FA1" w:rsidRPr="00F95B02" w:rsidRDefault="007C0FA1" w:rsidP="00D65013">
            <w:pPr>
              <w:pStyle w:val="TAC"/>
              <w:keepNext w:val="0"/>
            </w:pPr>
            <w:r>
              <w:t>10</w:t>
            </w:r>
          </w:p>
        </w:tc>
        <w:tc>
          <w:tcPr>
            <w:tcW w:w="687" w:type="dxa"/>
            <w:vAlign w:val="center"/>
          </w:tcPr>
          <w:p w14:paraId="6CA1AC1D" w14:textId="1B4A38B1" w:rsidR="007C0FA1" w:rsidRPr="00F95B02" w:rsidRDefault="007C0FA1" w:rsidP="00D65013">
            <w:pPr>
              <w:pStyle w:val="TAC"/>
              <w:keepNext w:val="0"/>
            </w:pPr>
            <w:r>
              <w:t>15</w:t>
            </w:r>
          </w:p>
        </w:tc>
        <w:tc>
          <w:tcPr>
            <w:tcW w:w="687" w:type="dxa"/>
            <w:vAlign w:val="center"/>
          </w:tcPr>
          <w:p w14:paraId="1154C59B" w14:textId="096DA03E" w:rsidR="007C0FA1" w:rsidRPr="00F95B02" w:rsidRDefault="007C0FA1" w:rsidP="00D65013">
            <w:pPr>
              <w:pStyle w:val="TAC"/>
              <w:keepNext w:val="0"/>
            </w:pPr>
            <w:r>
              <w:t>20</w:t>
            </w:r>
          </w:p>
        </w:tc>
        <w:tc>
          <w:tcPr>
            <w:tcW w:w="687" w:type="dxa"/>
            <w:vAlign w:val="center"/>
          </w:tcPr>
          <w:p w14:paraId="7C2D8287" w14:textId="4DA91801" w:rsidR="007C0FA1" w:rsidRPr="00F95B02" w:rsidRDefault="007C0FA1" w:rsidP="00D65013">
            <w:pPr>
              <w:pStyle w:val="TAC"/>
              <w:keepNext w:val="0"/>
            </w:pPr>
            <w:r>
              <w:t>25</w:t>
            </w:r>
          </w:p>
        </w:tc>
        <w:tc>
          <w:tcPr>
            <w:tcW w:w="687" w:type="dxa"/>
          </w:tcPr>
          <w:p w14:paraId="78F57039" w14:textId="77777777" w:rsidR="007C0FA1" w:rsidRPr="00F95B02" w:rsidRDefault="007C0FA1" w:rsidP="00D65013">
            <w:pPr>
              <w:pStyle w:val="TAC"/>
              <w:keepNext w:val="0"/>
              <w:rPr>
                <w:rFonts w:cs="Arial"/>
                <w:szCs w:val="18"/>
              </w:rPr>
            </w:pPr>
          </w:p>
        </w:tc>
        <w:tc>
          <w:tcPr>
            <w:tcW w:w="687" w:type="dxa"/>
            <w:vAlign w:val="center"/>
          </w:tcPr>
          <w:p w14:paraId="7ADF2C38" w14:textId="77777777" w:rsidR="007C0FA1" w:rsidRPr="00F95B02" w:rsidRDefault="007C0FA1" w:rsidP="00D65013">
            <w:pPr>
              <w:pStyle w:val="TAC"/>
              <w:keepNext w:val="0"/>
              <w:rPr>
                <w:rFonts w:cs="Arial"/>
                <w:szCs w:val="18"/>
              </w:rPr>
            </w:pPr>
          </w:p>
        </w:tc>
        <w:tc>
          <w:tcPr>
            <w:tcW w:w="687" w:type="dxa"/>
            <w:vAlign w:val="center"/>
          </w:tcPr>
          <w:p w14:paraId="5EB067BD" w14:textId="77777777" w:rsidR="007C0FA1" w:rsidRPr="00F95B02" w:rsidRDefault="007C0FA1" w:rsidP="00D65013">
            <w:pPr>
              <w:pStyle w:val="TAC"/>
              <w:keepNext w:val="0"/>
            </w:pPr>
          </w:p>
        </w:tc>
        <w:tc>
          <w:tcPr>
            <w:tcW w:w="687" w:type="dxa"/>
            <w:vAlign w:val="center"/>
          </w:tcPr>
          <w:p w14:paraId="3088A031" w14:textId="77777777" w:rsidR="007C0FA1" w:rsidRPr="00F95B02" w:rsidRDefault="007C0FA1" w:rsidP="00D65013">
            <w:pPr>
              <w:pStyle w:val="TAC"/>
              <w:keepNext w:val="0"/>
              <w:rPr>
                <w:rFonts w:cs="Arial"/>
                <w:szCs w:val="18"/>
              </w:rPr>
            </w:pPr>
          </w:p>
        </w:tc>
        <w:tc>
          <w:tcPr>
            <w:tcW w:w="687" w:type="dxa"/>
          </w:tcPr>
          <w:p w14:paraId="04764C2D" w14:textId="77777777" w:rsidR="007C0FA1" w:rsidRPr="00F95B02" w:rsidRDefault="007C0FA1" w:rsidP="00D65013">
            <w:pPr>
              <w:pStyle w:val="TAC"/>
              <w:keepNext w:val="0"/>
            </w:pPr>
          </w:p>
        </w:tc>
        <w:tc>
          <w:tcPr>
            <w:tcW w:w="687" w:type="dxa"/>
            <w:vAlign w:val="center"/>
          </w:tcPr>
          <w:p w14:paraId="4954FBB1" w14:textId="77777777" w:rsidR="007C0FA1" w:rsidRPr="00F95B02" w:rsidRDefault="007C0FA1" w:rsidP="00D65013">
            <w:pPr>
              <w:pStyle w:val="TAC"/>
              <w:keepNext w:val="0"/>
              <w:rPr>
                <w:rFonts w:cs="Arial"/>
                <w:szCs w:val="18"/>
              </w:rPr>
            </w:pPr>
          </w:p>
        </w:tc>
        <w:tc>
          <w:tcPr>
            <w:tcW w:w="687" w:type="dxa"/>
          </w:tcPr>
          <w:p w14:paraId="5C48889F" w14:textId="77777777" w:rsidR="007C0FA1" w:rsidRPr="00F95B02" w:rsidRDefault="007C0FA1" w:rsidP="00D65013">
            <w:pPr>
              <w:pStyle w:val="TAC"/>
              <w:keepNext w:val="0"/>
              <w:rPr>
                <w:rFonts w:eastAsia="Yu Mincho"/>
              </w:rPr>
            </w:pPr>
          </w:p>
        </w:tc>
        <w:tc>
          <w:tcPr>
            <w:tcW w:w="717" w:type="dxa"/>
            <w:vAlign w:val="center"/>
          </w:tcPr>
          <w:p w14:paraId="65AE1500" w14:textId="77777777" w:rsidR="007C0FA1" w:rsidRPr="00F95B02" w:rsidRDefault="007C0FA1" w:rsidP="00D65013">
            <w:pPr>
              <w:pStyle w:val="TAC"/>
              <w:rPr>
                <w:rFonts w:eastAsia="Yu Mincho"/>
              </w:rPr>
            </w:pPr>
          </w:p>
        </w:tc>
      </w:tr>
      <w:tr w:rsidR="007C0FA1" w14:paraId="06F13B3D" w14:textId="77777777" w:rsidTr="00740195">
        <w:trPr>
          <w:cantSplit/>
          <w:jc w:val="center"/>
        </w:trPr>
        <w:tc>
          <w:tcPr>
            <w:tcW w:w="906" w:type="dxa"/>
            <w:tcBorders>
              <w:bottom w:val="nil"/>
            </w:tcBorders>
            <w:vAlign w:val="center"/>
          </w:tcPr>
          <w:p w14:paraId="5F28E5A9" w14:textId="77777777" w:rsidR="007C0FA1" w:rsidRPr="00F95B02" w:rsidRDefault="007C0FA1" w:rsidP="00D65013">
            <w:pPr>
              <w:pStyle w:val="TAC"/>
              <w:keepNext w:val="0"/>
            </w:pPr>
          </w:p>
        </w:tc>
        <w:tc>
          <w:tcPr>
            <w:tcW w:w="687" w:type="dxa"/>
            <w:vAlign w:val="center"/>
          </w:tcPr>
          <w:p w14:paraId="3EFF75FC" w14:textId="77777777" w:rsidR="007C0FA1" w:rsidRPr="00F95B02" w:rsidRDefault="007C0FA1" w:rsidP="00D65013">
            <w:pPr>
              <w:pStyle w:val="TAC"/>
              <w:keepNext w:val="0"/>
            </w:pPr>
            <w:r w:rsidRPr="00F95B02">
              <w:t>15</w:t>
            </w:r>
          </w:p>
        </w:tc>
        <w:tc>
          <w:tcPr>
            <w:tcW w:w="687" w:type="dxa"/>
          </w:tcPr>
          <w:p w14:paraId="695E2C78" w14:textId="6B0AC204" w:rsidR="007C0FA1" w:rsidRPr="00F95B02" w:rsidRDefault="007C0FA1" w:rsidP="00D65013">
            <w:pPr>
              <w:pStyle w:val="TAC"/>
              <w:keepNext w:val="0"/>
            </w:pPr>
            <w:r>
              <w:t>5</w:t>
            </w:r>
          </w:p>
        </w:tc>
        <w:tc>
          <w:tcPr>
            <w:tcW w:w="687" w:type="dxa"/>
            <w:vAlign w:val="center"/>
          </w:tcPr>
          <w:p w14:paraId="5CDCF552" w14:textId="16C203A0" w:rsidR="007C0FA1" w:rsidRPr="00F95B02" w:rsidRDefault="007C0FA1" w:rsidP="00D65013">
            <w:pPr>
              <w:pStyle w:val="TAC"/>
              <w:keepNext w:val="0"/>
            </w:pPr>
            <w:r>
              <w:t>10</w:t>
            </w:r>
          </w:p>
        </w:tc>
        <w:tc>
          <w:tcPr>
            <w:tcW w:w="687" w:type="dxa"/>
            <w:vAlign w:val="center"/>
          </w:tcPr>
          <w:p w14:paraId="23BC430D" w14:textId="2C11C175" w:rsidR="007C0FA1" w:rsidRPr="00F95B02" w:rsidRDefault="007C0FA1" w:rsidP="00D65013">
            <w:pPr>
              <w:pStyle w:val="TAC"/>
              <w:keepNext w:val="0"/>
            </w:pPr>
            <w:r>
              <w:t>15</w:t>
            </w:r>
          </w:p>
        </w:tc>
        <w:tc>
          <w:tcPr>
            <w:tcW w:w="687" w:type="dxa"/>
            <w:vAlign w:val="center"/>
          </w:tcPr>
          <w:p w14:paraId="086511A8" w14:textId="40375F0D" w:rsidR="007C0FA1" w:rsidRPr="00F95B02" w:rsidRDefault="007C0FA1" w:rsidP="00D65013">
            <w:pPr>
              <w:pStyle w:val="TAC"/>
              <w:keepNext w:val="0"/>
            </w:pPr>
            <w:r>
              <w:t>20</w:t>
            </w:r>
          </w:p>
        </w:tc>
        <w:tc>
          <w:tcPr>
            <w:tcW w:w="687" w:type="dxa"/>
            <w:vAlign w:val="center"/>
          </w:tcPr>
          <w:p w14:paraId="28631BE5" w14:textId="0D674B6F" w:rsidR="007C0FA1" w:rsidRPr="00F95B02" w:rsidRDefault="00617677" w:rsidP="00D65013">
            <w:pPr>
              <w:pStyle w:val="TAC"/>
              <w:keepNext w:val="0"/>
            </w:pPr>
            <w:ins w:id="17" w:author="Bill Shvodian" w:date="2021-11-08T15:59:00Z">
              <w:r>
                <w:t>25</w:t>
              </w:r>
            </w:ins>
          </w:p>
        </w:tc>
        <w:tc>
          <w:tcPr>
            <w:tcW w:w="687" w:type="dxa"/>
          </w:tcPr>
          <w:p w14:paraId="7D31ED10" w14:textId="68544D0C" w:rsidR="007C0FA1" w:rsidRPr="00F95B02" w:rsidRDefault="00617677" w:rsidP="00D65013">
            <w:pPr>
              <w:pStyle w:val="TAC"/>
              <w:keepNext w:val="0"/>
              <w:rPr>
                <w:rFonts w:cs="Arial"/>
                <w:szCs w:val="18"/>
              </w:rPr>
            </w:pPr>
            <w:ins w:id="18" w:author="Bill Shvodian" w:date="2021-11-08T15:59:00Z">
              <w:r>
                <w:rPr>
                  <w:rFonts w:cs="Arial"/>
                  <w:szCs w:val="18"/>
                </w:rPr>
                <w:t>30</w:t>
              </w:r>
            </w:ins>
          </w:p>
        </w:tc>
        <w:tc>
          <w:tcPr>
            <w:tcW w:w="687" w:type="dxa"/>
            <w:vAlign w:val="center"/>
          </w:tcPr>
          <w:p w14:paraId="7F608CF3" w14:textId="0159BEDD" w:rsidR="007C0FA1" w:rsidRPr="00F95B02" w:rsidRDefault="007C0FA1" w:rsidP="00D65013">
            <w:pPr>
              <w:pStyle w:val="TAC"/>
              <w:keepNext w:val="0"/>
              <w:rPr>
                <w:rFonts w:cs="Arial"/>
                <w:szCs w:val="18"/>
              </w:rPr>
            </w:pPr>
          </w:p>
        </w:tc>
        <w:tc>
          <w:tcPr>
            <w:tcW w:w="687" w:type="dxa"/>
            <w:vAlign w:val="center"/>
          </w:tcPr>
          <w:p w14:paraId="360C3625" w14:textId="77777777" w:rsidR="007C0FA1" w:rsidRPr="00F95B02" w:rsidRDefault="007C0FA1" w:rsidP="00D65013">
            <w:pPr>
              <w:pStyle w:val="TAC"/>
              <w:keepNext w:val="0"/>
            </w:pPr>
          </w:p>
        </w:tc>
        <w:tc>
          <w:tcPr>
            <w:tcW w:w="687" w:type="dxa"/>
            <w:vAlign w:val="center"/>
          </w:tcPr>
          <w:p w14:paraId="0D860AA0" w14:textId="77777777" w:rsidR="007C0FA1" w:rsidRPr="00F95B02" w:rsidRDefault="007C0FA1" w:rsidP="00D65013">
            <w:pPr>
              <w:pStyle w:val="TAC"/>
              <w:keepNext w:val="0"/>
              <w:rPr>
                <w:rFonts w:cs="Arial"/>
                <w:szCs w:val="18"/>
              </w:rPr>
            </w:pPr>
          </w:p>
        </w:tc>
        <w:tc>
          <w:tcPr>
            <w:tcW w:w="687" w:type="dxa"/>
          </w:tcPr>
          <w:p w14:paraId="6A526627" w14:textId="77777777" w:rsidR="007C0FA1" w:rsidRPr="00F95B02" w:rsidRDefault="007C0FA1" w:rsidP="00D65013">
            <w:pPr>
              <w:pStyle w:val="TAC"/>
              <w:keepNext w:val="0"/>
            </w:pPr>
          </w:p>
        </w:tc>
        <w:tc>
          <w:tcPr>
            <w:tcW w:w="687" w:type="dxa"/>
            <w:vAlign w:val="center"/>
          </w:tcPr>
          <w:p w14:paraId="7625D1B0" w14:textId="77777777" w:rsidR="007C0FA1" w:rsidRPr="00F95B02" w:rsidRDefault="007C0FA1" w:rsidP="00D65013">
            <w:pPr>
              <w:pStyle w:val="TAC"/>
              <w:keepNext w:val="0"/>
              <w:rPr>
                <w:rFonts w:cs="Arial"/>
                <w:szCs w:val="18"/>
              </w:rPr>
            </w:pPr>
          </w:p>
        </w:tc>
        <w:tc>
          <w:tcPr>
            <w:tcW w:w="687" w:type="dxa"/>
          </w:tcPr>
          <w:p w14:paraId="23EA3FE1" w14:textId="77777777" w:rsidR="007C0FA1" w:rsidRPr="00F95B02" w:rsidRDefault="007C0FA1" w:rsidP="00D65013">
            <w:pPr>
              <w:pStyle w:val="TAC"/>
              <w:keepNext w:val="0"/>
              <w:rPr>
                <w:rFonts w:eastAsia="Yu Mincho"/>
              </w:rPr>
            </w:pPr>
          </w:p>
        </w:tc>
        <w:tc>
          <w:tcPr>
            <w:tcW w:w="717" w:type="dxa"/>
            <w:vAlign w:val="center"/>
          </w:tcPr>
          <w:p w14:paraId="6CA166CA" w14:textId="77777777" w:rsidR="007C0FA1" w:rsidRPr="00F95B02" w:rsidRDefault="007C0FA1" w:rsidP="00D65013">
            <w:pPr>
              <w:pStyle w:val="TAC"/>
              <w:rPr>
                <w:rFonts w:eastAsia="Yu Mincho"/>
              </w:rPr>
            </w:pPr>
          </w:p>
        </w:tc>
      </w:tr>
      <w:tr w:rsidR="007C0FA1" w14:paraId="25EFA310" w14:textId="77777777" w:rsidTr="00740195">
        <w:trPr>
          <w:cantSplit/>
          <w:jc w:val="center"/>
        </w:trPr>
        <w:tc>
          <w:tcPr>
            <w:tcW w:w="906" w:type="dxa"/>
            <w:tcBorders>
              <w:top w:val="nil"/>
              <w:bottom w:val="nil"/>
            </w:tcBorders>
            <w:vAlign w:val="center"/>
          </w:tcPr>
          <w:p w14:paraId="6F7A3D58" w14:textId="77777777" w:rsidR="007C0FA1" w:rsidRPr="00F95B02" w:rsidRDefault="007C0FA1" w:rsidP="00D65013">
            <w:pPr>
              <w:pStyle w:val="TAC"/>
              <w:keepNext w:val="0"/>
            </w:pPr>
            <w:r w:rsidRPr="00F95B02">
              <w:t>n71</w:t>
            </w:r>
          </w:p>
        </w:tc>
        <w:tc>
          <w:tcPr>
            <w:tcW w:w="687" w:type="dxa"/>
            <w:vAlign w:val="center"/>
          </w:tcPr>
          <w:p w14:paraId="3F903CEC" w14:textId="77777777" w:rsidR="007C0FA1" w:rsidRPr="00F95B02" w:rsidRDefault="007C0FA1" w:rsidP="00D65013">
            <w:pPr>
              <w:pStyle w:val="TAC"/>
              <w:keepNext w:val="0"/>
            </w:pPr>
            <w:r w:rsidRPr="00F95B02">
              <w:t>30</w:t>
            </w:r>
          </w:p>
        </w:tc>
        <w:tc>
          <w:tcPr>
            <w:tcW w:w="687" w:type="dxa"/>
          </w:tcPr>
          <w:p w14:paraId="1B7E0F91" w14:textId="77777777" w:rsidR="007C0FA1" w:rsidRPr="00F95B02" w:rsidRDefault="007C0FA1" w:rsidP="00D65013">
            <w:pPr>
              <w:pStyle w:val="TAC"/>
              <w:keepNext w:val="0"/>
            </w:pPr>
          </w:p>
        </w:tc>
        <w:tc>
          <w:tcPr>
            <w:tcW w:w="687" w:type="dxa"/>
          </w:tcPr>
          <w:p w14:paraId="4E27DB62" w14:textId="27463C62" w:rsidR="007C0FA1" w:rsidRPr="00F95B02" w:rsidRDefault="007C0FA1" w:rsidP="00D65013">
            <w:pPr>
              <w:pStyle w:val="TAC"/>
              <w:keepNext w:val="0"/>
            </w:pPr>
            <w:r>
              <w:t>10</w:t>
            </w:r>
          </w:p>
        </w:tc>
        <w:tc>
          <w:tcPr>
            <w:tcW w:w="687" w:type="dxa"/>
            <w:vAlign w:val="center"/>
          </w:tcPr>
          <w:p w14:paraId="6A1810CC" w14:textId="4C873A17" w:rsidR="007C0FA1" w:rsidRPr="00F95B02" w:rsidRDefault="007C0FA1" w:rsidP="00D65013">
            <w:pPr>
              <w:pStyle w:val="TAC"/>
              <w:keepNext w:val="0"/>
            </w:pPr>
            <w:r>
              <w:t>15</w:t>
            </w:r>
          </w:p>
        </w:tc>
        <w:tc>
          <w:tcPr>
            <w:tcW w:w="687" w:type="dxa"/>
            <w:vAlign w:val="center"/>
          </w:tcPr>
          <w:p w14:paraId="384945EA" w14:textId="7ACC70EC" w:rsidR="007C0FA1" w:rsidRPr="00F95B02" w:rsidRDefault="007C0FA1" w:rsidP="00D65013">
            <w:pPr>
              <w:pStyle w:val="TAC"/>
              <w:keepNext w:val="0"/>
            </w:pPr>
            <w:r>
              <w:t>20</w:t>
            </w:r>
          </w:p>
        </w:tc>
        <w:tc>
          <w:tcPr>
            <w:tcW w:w="687" w:type="dxa"/>
            <w:vAlign w:val="center"/>
          </w:tcPr>
          <w:p w14:paraId="6E0BF9BF" w14:textId="5A5375E2" w:rsidR="007C0FA1" w:rsidRPr="00F95B02" w:rsidRDefault="00617677" w:rsidP="00D65013">
            <w:pPr>
              <w:pStyle w:val="TAC"/>
              <w:keepNext w:val="0"/>
            </w:pPr>
            <w:ins w:id="19" w:author="Bill Shvodian" w:date="2021-11-08T16:00:00Z">
              <w:r>
                <w:t>25</w:t>
              </w:r>
            </w:ins>
          </w:p>
        </w:tc>
        <w:tc>
          <w:tcPr>
            <w:tcW w:w="687" w:type="dxa"/>
          </w:tcPr>
          <w:p w14:paraId="5C790920" w14:textId="3449861B" w:rsidR="007C0FA1" w:rsidRPr="00F95B02" w:rsidRDefault="00617677" w:rsidP="00D65013">
            <w:pPr>
              <w:pStyle w:val="TAC"/>
              <w:keepNext w:val="0"/>
              <w:rPr>
                <w:rFonts w:cs="Arial"/>
                <w:szCs w:val="18"/>
              </w:rPr>
            </w:pPr>
            <w:ins w:id="20" w:author="Bill Shvodian" w:date="2021-11-08T16:00:00Z">
              <w:r>
                <w:rPr>
                  <w:rFonts w:cs="Arial"/>
                  <w:szCs w:val="18"/>
                </w:rPr>
                <w:t>30</w:t>
              </w:r>
            </w:ins>
          </w:p>
        </w:tc>
        <w:tc>
          <w:tcPr>
            <w:tcW w:w="687" w:type="dxa"/>
            <w:vAlign w:val="center"/>
          </w:tcPr>
          <w:p w14:paraId="2A5FEA77" w14:textId="5954F3BD" w:rsidR="007C0FA1" w:rsidRPr="00F95B02" w:rsidRDefault="007C0FA1" w:rsidP="00D65013">
            <w:pPr>
              <w:pStyle w:val="TAC"/>
              <w:keepNext w:val="0"/>
              <w:rPr>
                <w:rFonts w:cs="Arial"/>
                <w:szCs w:val="18"/>
              </w:rPr>
            </w:pPr>
          </w:p>
        </w:tc>
        <w:tc>
          <w:tcPr>
            <w:tcW w:w="687" w:type="dxa"/>
            <w:vAlign w:val="center"/>
          </w:tcPr>
          <w:p w14:paraId="3CB2A8E7" w14:textId="77777777" w:rsidR="007C0FA1" w:rsidRPr="00F95B02" w:rsidRDefault="007C0FA1" w:rsidP="00D65013">
            <w:pPr>
              <w:pStyle w:val="TAC"/>
              <w:keepNext w:val="0"/>
            </w:pPr>
          </w:p>
        </w:tc>
        <w:tc>
          <w:tcPr>
            <w:tcW w:w="687" w:type="dxa"/>
            <w:vAlign w:val="center"/>
          </w:tcPr>
          <w:p w14:paraId="2D067F4F" w14:textId="77777777" w:rsidR="007C0FA1" w:rsidRPr="00F95B02" w:rsidRDefault="007C0FA1" w:rsidP="00D65013">
            <w:pPr>
              <w:pStyle w:val="TAC"/>
              <w:keepNext w:val="0"/>
              <w:rPr>
                <w:rFonts w:cs="Arial"/>
                <w:szCs w:val="18"/>
              </w:rPr>
            </w:pPr>
          </w:p>
        </w:tc>
        <w:tc>
          <w:tcPr>
            <w:tcW w:w="687" w:type="dxa"/>
          </w:tcPr>
          <w:p w14:paraId="6D4EC7EC" w14:textId="77777777" w:rsidR="007C0FA1" w:rsidRPr="00F95B02" w:rsidRDefault="007C0FA1" w:rsidP="00D65013">
            <w:pPr>
              <w:pStyle w:val="TAC"/>
              <w:keepNext w:val="0"/>
            </w:pPr>
          </w:p>
        </w:tc>
        <w:tc>
          <w:tcPr>
            <w:tcW w:w="687" w:type="dxa"/>
            <w:vAlign w:val="center"/>
          </w:tcPr>
          <w:p w14:paraId="02589ADB" w14:textId="77777777" w:rsidR="007C0FA1" w:rsidRPr="00F95B02" w:rsidRDefault="007C0FA1" w:rsidP="00D65013">
            <w:pPr>
              <w:pStyle w:val="TAC"/>
              <w:keepNext w:val="0"/>
              <w:rPr>
                <w:rFonts w:cs="Arial"/>
                <w:szCs w:val="18"/>
              </w:rPr>
            </w:pPr>
          </w:p>
        </w:tc>
        <w:tc>
          <w:tcPr>
            <w:tcW w:w="687" w:type="dxa"/>
          </w:tcPr>
          <w:p w14:paraId="1C396940" w14:textId="77777777" w:rsidR="007C0FA1" w:rsidRPr="00F95B02" w:rsidRDefault="007C0FA1" w:rsidP="00D65013">
            <w:pPr>
              <w:pStyle w:val="TAC"/>
              <w:keepNext w:val="0"/>
              <w:rPr>
                <w:rFonts w:eastAsia="Yu Mincho"/>
              </w:rPr>
            </w:pPr>
          </w:p>
        </w:tc>
        <w:tc>
          <w:tcPr>
            <w:tcW w:w="717" w:type="dxa"/>
            <w:vAlign w:val="center"/>
          </w:tcPr>
          <w:p w14:paraId="61877DBD" w14:textId="77777777" w:rsidR="007C0FA1" w:rsidRPr="00F95B02" w:rsidRDefault="007C0FA1" w:rsidP="00D65013">
            <w:pPr>
              <w:pStyle w:val="TAC"/>
              <w:rPr>
                <w:rFonts w:eastAsia="Yu Mincho"/>
              </w:rPr>
            </w:pPr>
          </w:p>
        </w:tc>
      </w:tr>
      <w:tr w:rsidR="007C0FA1" w14:paraId="55087B81" w14:textId="77777777" w:rsidTr="00740195">
        <w:trPr>
          <w:cantSplit/>
          <w:jc w:val="center"/>
        </w:trPr>
        <w:tc>
          <w:tcPr>
            <w:tcW w:w="906" w:type="dxa"/>
            <w:tcBorders>
              <w:top w:val="nil"/>
            </w:tcBorders>
            <w:vAlign w:val="center"/>
          </w:tcPr>
          <w:p w14:paraId="754F69C3" w14:textId="77777777" w:rsidR="007C0FA1" w:rsidRPr="00F95B02" w:rsidRDefault="007C0FA1" w:rsidP="00D65013">
            <w:pPr>
              <w:pStyle w:val="TAC"/>
              <w:keepNext w:val="0"/>
            </w:pPr>
          </w:p>
        </w:tc>
        <w:tc>
          <w:tcPr>
            <w:tcW w:w="687" w:type="dxa"/>
            <w:vAlign w:val="center"/>
          </w:tcPr>
          <w:p w14:paraId="02994C97" w14:textId="77777777" w:rsidR="007C0FA1" w:rsidRPr="00F95B02" w:rsidRDefault="007C0FA1" w:rsidP="00D65013">
            <w:pPr>
              <w:pStyle w:val="TAC"/>
              <w:keepNext w:val="0"/>
            </w:pPr>
            <w:r w:rsidRPr="00F95B02">
              <w:t>60</w:t>
            </w:r>
          </w:p>
        </w:tc>
        <w:tc>
          <w:tcPr>
            <w:tcW w:w="687" w:type="dxa"/>
          </w:tcPr>
          <w:p w14:paraId="4E1BDBF3" w14:textId="77777777" w:rsidR="007C0FA1" w:rsidRPr="00F95B02" w:rsidRDefault="007C0FA1" w:rsidP="00D65013">
            <w:pPr>
              <w:pStyle w:val="TAC"/>
              <w:keepNext w:val="0"/>
            </w:pPr>
          </w:p>
        </w:tc>
        <w:tc>
          <w:tcPr>
            <w:tcW w:w="687" w:type="dxa"/>
            <w:vAlign w:val="center"/>
          </w:tcPr>
          <w:p w14:paraId="1DD1E1BB" w14:textId="77777777" w:rsidR="007C0FA1" w:rsidRPr="00F95B02" w:rsidRDefault="007C0FA1" w:rsidP="00D65013">
            <w:pPr>
              <w:pStyle w:val="TAC"/>
              <w:keepNext w:val="0"/>
            </w:pPr>
          </w:p>
        </w:tc>
        <w:tc>
          <w:tcPr>
            <w:tcW w:w="687" w:type="dxa"/>
            <w:vAlign w:val="center"/>
          </w:tcPr>
          <w:p w14:paraId="17CD955C" w14:textId="77777777" w:rsidR="007C0FA1" w:rsidRPr="00F95B02" w:rsidRDefault="007C0FA1" w:rsidP="00D65013">
            <w:pPr>
              <w:pStyle w:val="TAC"/>
              <w:keepNext w:val="0"/>
            </w:pPr>
          </w:p>
        </w:tc>
        <w:tc>
          <w:tcPr>
            <w:tcW w:w="687" w:type="dxa"/>
            <w:vAlign w:val="center"/>
          </w:tcPr>
          <w:p w14:paraId="44E79668" w14:textId="77777777" w:rsidR="007C0FA1" w:rsidRPr="00F95B02" w:rsidRDefault="007C0FA1" w:rsidP="00D65013">
            <w:pPr>
              <w:pStyle w:val="TAC"/>
              <w:keepNext w:val="0"/>
            </w:pPr>
          </w:p>
        </w:tc>
        <w:tc>
          <w:tcPr>
            <w:tcW w:w="687" w:type="dxa"/>
            <w:vAlign w:val="center"/>
          </w:tcPr>
          <w:p w14:paraId="0381DF2A" w14:textId="77777777" w:rsidR="007C0FA1" w:rsidRPr="00F95B02" w:rsidRDefault="007C0FA1" w:rsidP="00D65013">
            <w:pPr>
              <w:pStyle w:val="TAC"/>
              <w:keepNext w:val="0"/>
            </w:pPr>
          </w:p>
        </w:tc>
        <w:tc>
          <w:tcPr>
            <w:tcW w:w="687" w:type="dxa"/>
          </w:tcPr>
          <w:p w14:paraId="285AF765" w14:textId="77777777" w:rsidR="007C0FA1" w:rsidRPr="00F95B02" w:rsidRDefault="007C0FA1" w:rsidP="00D65013">
            <w:pPr>
              <w:pStyle w:val="TAC"/>
              <w:keepNext w:val="0"/>
              <w:rPr>
                <w:rFonts w:cs="Arial"/>
                <w:szCs w:val="18"/>
              </w:rPr>
            </w:pPr>
          </w:p>
        </w:tc>
        <w:tc>
          <w:tcPr>
            <w:tcW w:w="687" w:type="dxa"/>
            <w:vAlign w:val="center"/>
          </w:tcPr>
          <w:p w14:paraId="44D1ACD1" w14:textId="77777777" w:rsidR="007C0FA1" w:rsidRPr="00F95B02" w:rsidRDefault="007C0FA1" w:rsidP="00D65013">
            <w:pPr>
              <w:pStyle w:val="TAC"/>
              <w:keepNext w:val="0"/>
              <w:rPr>
                <w:rFonts w:cs="Arial"/>
                <w:szCs w:val="18"/>
              </w:rPr>
            </w:pPr>
          </w:p>
        </w:tc>
        <w:tc>
          <w:tcPr>
            <w:tcW w:w="687" w:type="dxa"/>
            <w:vAlign w:val="center"/>
          </w:tcPr>
          <w:p w14:paraId="3ADFA093" w14:textId="77777777" w:rsidR="007C0FA1" w:rsidRPr="00F95B02" w:rsidRDefault="007C0FA1" w:rsidP="00D65013">
            <w:pPr>
              <w:pStyle w:val="TAC"/>
              <w:keepNext w:val="0"/>
            </w:pPr>
          </w:p>
        </w:tc>
        <w:tc>
          <w:tcPr>
            <w:tcW w:w="687" w:type="dxa"/>
            <w:vAlign w:val="center"/>
          </w:tcPr>
          <w:p w14:paraId="301FE84B" w14:textId="77777777" w:rsidR="007C0FA1" w:rsidRPr="00F95B02" w:rsidRDefault="007C0FA1" w:rsidP="00D65013">
            <w:pPr>
              <w:pStyle w:val="TAC"/>
              <w:keepNext w:val="0"/>
              <w:rPr>
                <w:rFonts w:cs="Arial"/>
                <w:szCs w:val="18"/>
              </w:rPr>
            </w:pPr>
          </w:p>
        </w:tc>
        <w:tc>
          <w:tcPr>
            <w:tcW w:w="687" w:type="dxa"/>
          </w:tcPr>
          <w:p w14:paraId="531F4443" w14:textId="77777777" w:rsidR="007C0FA1" w:rsidRPr="00F95B02" w:rsidRDefault="007C0FA1" w:rsidP="00D65013">
            <w:pPr>
              <w:pStyle w:val="TAC"/>
              <w:keepNext w:val="0"/>
            </w:pPr>
          </w:p>
        </w:tc>
        <w:tc>
          <w:tcPr>
            <w:tcW w:w="687" w:type="dxa"/>
            <w:vAlign w:val="center"/>
          </w:tcPr>
          <w:p w14:paraId="718A8EF6" w14:textId="77777777" w:rsidR="007C0FA1" w:rsidRPr="00F95B02" w:rsidRDefault="007C0FA1" w:rsidP="00D65013">
            <w:pPr>
              <w:pStyle w:val="TAC"/>
              <w:keepNext w:val="0"/>
              <w:rPr>
                <w:rFonts w:cs="Arial"/>
                <w:szCs w:val="18"/>
              </w:rPr>
            </w:pPr>
          </w:p>
        </w:tc>
        <w:tc>
          <w:tcPr>
            <w:tcW w:w="687" w:type="dxa"/>
          </w:tcPr>
          <w:p w14:paraId="6B9B5E4A" w14:textId="77777777" w:rsidR="007C0FA1" w:rsidRPr="00F95B02" w:rsidRDefault="007C0FA1" w:rsidP="00D65013">
            <w:pPr>
              <w:pStyle w:val="TAC"/>
              <w:keepNext w:val="0"/>
              <w:rPr>
                <w:rFonts w:eastAsia="Yu Mincho"/>
              </w:rPr>
            </w:pPr>
          </w:p>
        </w:tc>
        <w:tc>
          <w:tcPr>
            <w:tcW w:w="717" w:type="dxa"/>
            <w:vAlign w:val="center"/>
          </w:tcPr>
          <w:p w14:paraId="427D1E84" w14:textId="77777777" w:rsidR="007C0FA1" w:rsidRPr="00F95B02" w:rsidRDefault="007C0FA1" w:rsidP="00D65013">
            <w:pPr>
              <w:pStyle w:val="TAC"/>
              <w:rPr>
                <w:rFonts w:eastAsia="Yu Mincho"/>
              </w:rPr>
            </w:pPr>
          </w:p>
        </w:tc>
      </w:tr>
      <w:tr w:rsidR="007C0FA1" w14:paraId="5E72465F" w14:textId="77777777" w:rsidTr="00740195">
        <w:trPr>
          <w:cantSplit/>
          <w:jc w:val="center"/>
        </w:trPr>
        <w:tc>
          <w:tcPr>
            <w:tcW w:w="906" w:type="dxa"/>
            <w:tcBorders>
              <w:bottom w:val="nil"/>
            </w:tcBorders>
            <w:vAlign w:val="center"/>
          </w:tcPr>
          <w:p w14:paraId="4176DDA1" w14:textId="77777777" w:rsidR="007C0FA1" w:rsidRPr="00F95B02" w:rsidRDefault="007C0FA1" w:rsidP="00D65013">
            <w:pPr>
              <w:pStyle w:val="TAC"/>
              <w:keepNext w:val="0"/>
            </w:pPr>
          </w:p>
        </w:tc>
        <w:tc>
          <w:tcPr>
            <w:tcW w:w="687" w:type="dxa"/>
            <w:vAlign w:val="center"/>
          </w:tcPr>
          <w:p w14:paraId="08213432" w14:textId="77777777" w:rsidR="007C0FA1" w:rsidRPr="00F95B02" w:rsidRDefault="007C0FA1" w:rsidP="00D65013">
            <w:pPr>
              <w:pStyle w:val="TAC"/>
              <w:keepNext w:val="0"/>
            </w:pPr>
            <w:r w:rsidRPr="00F95B02">
              <w:t>15</w:t>
            </w:r>
          </w:p>
        </w:tc>
        <w:tc>
          <w:tcPr>
            <w:tcW w:w="687" w:type="dxa"/>
          </w:tcPr>
          <w:p w14:paraId="7CDC194F" w14:textId="10151582" w:rsidR="007C0FA1" w:rsidRPr="00F95B02" w:rsidRDefault="007C0FA1" w:rsidP="00D65013">
            <w:pPr>
              <w:pStyle w:val="TAC"/>
              <w:keepNext w:val="0"/>
            </w:pPr>
            <w:r>
              <w:t>5</w:t>
            </w:r>
          </w:p>
        </w:tc>
        <w:tc>
          <w:tcPr>
            <w:tcW w:w="687" w:type="dxa"/>
            <w:vAlign w:val="center"/>
          </w:tcPr>
          <w:p w14:paraId="22C3DFEA" w14:textId="13E6D4CD" w:rsidR="007C0FA1" w:rsidRPr="00F95B02" w:rsidRDefault="007C0FA1" w:rsidP="00D65013">
            <w:pPr>
              <w:pStyle w:val="TAC"/>
              <w:keepNext w:val="0"/>
            </w:pPr>
            <w:r>
              <w:t>10</w:t>
            </w:r>
          </w:p>
        </w:tc>
        <w:tc>
          <w:tcPr>
            <w:tcW w:w="687" w:type="dxa"/>
            <w:vAlign w:val="center"/>
          </w:tcPr>
          <w:p w14:paraId="4F71E35B" w14:textId="197E7545" w:rsidR="007C0FA1" w:rsidRPr="00F95B02" w:rsidRDefault="007C0FA1" w:rsidP="00D65013">
            <w:pPr>
              <w:pStyle w:val="TAC"/>
              <w:keepNext w:val="0"/>
            </w:pPr>
            <w:r>
              <w:t>15</w:t>
            </w:r>
          </w:p>
        </w:tc>
        <w:tc>
          <w:tcPr>
            <w:tcW w:w="687" w:type="dxa"/>
            <w:vAlign w:val="center"/>
          </w:tcPr>
          <w:p w14:paraId="5F2C019C" w14:textId="2365A5C5" w:rsidR="007C0FA1" w:rsidRPr="00F95B02" w:rsidRDefault="007C0FA1" w:rsidP="00D65013">
            <w:pPr>
              <w:pStyle w:val="TAC"/>
              <w:keepNext w:val="0"/>
            </w:pPr>
            <w:r>
              <w:t>20</w:t>
            </w:r>
          </w:p>
        </w:tc>
        <w:tc>
          <w:tcPr>
            <w:tcW w:w="687" w:type="dxa"/>
            <w:vAlign w:val="center"/>
          </w:tcPr>
          <w:p w14:paraId="36469890" w14:textId="77777777" w:rsidR="007C0FA1" w:rsidRPr="00F95B02" w:rsidRDefault="007C0FA1" w:rsidP="00D65013">
            <w:pPr>
              <w:pStyle w:val="TAC"/>
              <w:keepNext w:val="0"/>
            </w:pPr>
          </w:p>
        </w:tc>
        <w:tc>
          <w:tcPr>
            <w:tcW w:w="687" w:type="dxa"/>
          </w:tcPr>
          <w:p w14:paraId="4D578C73" w14:textId="77777777" w:rsidR="007C0FA1" w:rsidRPr="00F95B02" w:rsidRDefault="007C0FA1" w:rsidP="00D65013">
            <w:pPr>
              <w:pStyle w:val="TAC"/>
              <w:keepNext w:val="0"/>
              <w:rPr>
                <w:rFonts w:cs="Arial"/>
                <w:szCs w:val="18"/>
              </w:rPr>
            </w:pPr>
          </w:p>
        </w:tc>
        <w:tc>
          <w:tcPr>
            <w:tcW w:w="687" w:type="dxa"/>
            <w:vAlign w:val="center"/>
          </w:tcPr>
          <w:p w14:paraId="32B40433" w14:textId="77777777" w:rsidR="007C0FA1" w:rsidRPr="00F95B02" w:rsidRDefault="007C0FA1" w:rsidP="00D65013">
            <w:pPr>
              <w:pStyle w:val="TAC"/>
              <w:keepNext w:val="0"/>
              <w:rPr>
                <w:rFonts w:cs="Arial"/>
                <w:szCs w:val="18"/>
              </w:rPr>
            </w:pPr>
          </w:p>
        </w:tc>
        <w:tc>
          <w:tcPr>
            <w:tcW w:w="687" w:type="dxa"/>
            <w:vAlign w:val="center"/>
          </w:tcPr>
          <w:p w14:paraId="3F11EBFF" w14:textId="77777777" w:rsidR="007C0FA1" w:rsidRPr="00F95B02" w:rsidRDefault="007C0FA1" w:rsidP="00D65013">
            <w:pPr>
              <w:pStyle w:val="TAC"/>
              <w:keepNext w:val="0"/>
            </w:pPr>
          </w:p>
        </w:tc>
        <w:tc>
          <w:tcPr>
            <w:tcW w:w="687" w:type="dxa"/>
            <w:vAlign w:val="center"/>
          </w:tcPr>
          <w:p w14:paraId="2D977CD0" w14:textId="77777777" w:rsidR="007C0FA1" w:rsidRPr="00F95B02" w:rsidRDefault="007C0FA1" w:rsidP="00D65013">
            <w:pPr>
              <w:pStyle w:val="TAC"/>
              <w:keepNext w:val="0"/>
              <w:rPr>
                <w:rFonts w:cs="Arial"/>
                <w:szCs w:val="18"/>
              </w:rPr>
            </w:pPr>
          </w:p>
        </w:tc>
        <w:tc>
          <w:tcPr>
            <w:tcW w:w="687" w:type="dxa"/>
          </w:tcPr>
          <w:p w14:paraId="279C15F9" w14:textId="77777777" w:rsidR="007C0FA1" w:rsidRPr="00F95B02" w:rsidRDefault="007C0FA1" w:rsidP="00D65013">
            <w:pPr>
              <w:pStyle w:val="TAC"/>
              <w:keepNext w:val="0"/>
            </w:pPr>
          </w:p>
        </w:tc>
        <w:tc>
          <w:tcPr>
            <w:tcW w:w="687" w:type="dxa"/>
            <w:vAlign w:val="center"/>
          </w:tcPr>
          <w:p w14:paraId="2A03C634" w14:textId="77777777" w:rsidR="007C0FA1" w:rsidRPr="00F95B02" w:rsidRDefault="007C0FA1" w:rsidP="00D65013">
            <w:pPr>
              <w:pStyle w:val="TAC"/>
              <w:keepNext w:val="0"/>
              <w:rPr>
                <w:rFonts w:cs="Arial"/>
                <w:szCs w:val="18"/>
              </w:rPr>
            </w:pPr>
          </w:p>
        </w:tc>
        <w:tc>
          <w:tcPr>
            <w:tcW w:w="687" w:type="dxa"/>
          </w:tcPr>
          <w:p w14:paraId="6DD77D13" w14:textId="77777777" w:rsidR="007C0FA1" w:rsidRPr="00F95B02" w:rsidRDefault="007C0FA1" w:rsidP="00D65013">
            <w:pPr>
              <w:pStyle w:val="TAC"/>
              <w:keepNext w:val="0"/>
              <w:rPr>
                <w:rFonts w:eastAsia="Yu Mincho"/>
              </w:rPr>
            </w:pPr>
          </w:p>
        </w:tc>
        <w:tc>
          <w:tcPr>
            <w:tcW w:w="717" w:type="dxa"/>
            <w:vAlign w:val="center"/>
          </w:tcPr>
          <w:p w14:paraId="7EE626FA" w14:textId="77777777" w:rsidR="007C0FA1" w:rsidRPr="00F95B02" w:rsidRDefault="007C0FA1" w:rsidP="00D65013">
            <w:pPr>
              <w:pStyle w:val="TAC"/>
              <w:rPr>
                <w:rFonts w:eastAsia="Yu Mincho"/>
              </w:rPr>
            </w:pPr>
          </w:p>
        </w:tc>
      </w:tr>
      <w:tr w:rsidR="007C0FA1" w14:paraId="710FADC9" w14:textId="77777777" w:rsidTr="00740195">
        <w:trPr>
          <w:cantSplit/>
          <w:jc w:val="center"/>
        </w:trPr>
        <w:tc>
          <w:tcPr>
            <w:tcW w:w="906" w:type="dxa"/>
            <w:tcBorders>
              <w:top w:val="nil"/>
              <w:bottom w:val="nil"/>
            </w:tcBorders>
            <w:vAlign w:val="center"/>
          </w:tcPr>
          <w:p w14:paraId="61028699" w14:textId="77777777" w:rsidR="007C0FA1" w:rsidRPr="00F95B02" w:rsidRDefault="007C0FA1" w:rsidP="00D65013">
            <w:pPr>
              <w:pStyle w:val="TAC"/>
              <w:keepNext w:val="0"/>
            </w:pPr>
            <w:r w:rsidRPr="00F95B02">
              <w:t>n74</w:t>
            </w:r>
          </w:p>
        </w:tc>
        <w:tc>
          <w:tcPr>
            <w:tcW w:w="687" w:type="dxa"/>
            <w:vAlign w:val="center"/>
          </w:tcPr>
          <w:p w14:paraId="38F27E7D" w14:textId="77777777" w:rsidR="007C0FA1" w:rsidRPr="00F95B02" w:rsidRDefault="007C0FA1" w:rsidP="00D65013">
            <w:pPr>
              <w:pStyle w:val="TAC"/>
              <w:keepNext w:val="0"/>
            </w:pPr>
            <w:r w:rsidRPr="00F95B02">
              <w:t>30</w:t>
            </w:r>
          </w:p>
        </w:tc>
        <w:tc>
          <w:tcPr>
            <w:tcW w:w="687" w:type="dxa"/>
          </w:tcPr>
          <w:p w14:paraId="49EB5242" w14:textId="77777777" w:rsidR="007C0FA1" w:rsidRPr="00F95B02" w:rsidRDefault="007C0FA1" w:rsidP="00D65013">
            <w:pPr>
              <w:pStyle w:val="TAC"/>
              <w:keepNext w:val="0"/>
            </w:pPr>
          </w:p>
        </w:tc>
        <w:tc>
          <w:tcPr>
            <w:tcW w:w="687" w:type="dxa"/>
          </w:tcPr>
          <w:p w14:paraId="63BF8770" w14:textId="0D9537E8" w:rsidR="007C0FA1" w:rsidRPr="00F95B02" w:rsidRDefault="007C0FA1" w:rsidP="00D65013">
            <w:pPr>
              <w:pStyle w:val="TAC"/>
              <w:keepNext w:val="0"/>
            </w:pPr>
            <w:r>
              <w:t>10</w:t>
            </w:r>
          </w:p>
        </w:tc>
        <w:tc>
          <w:tcPr>
            <w:tcW w:w="687" w:type="dxa"/>
            <w:vAlign w:val="center"/>
          </w:tcPr>
          <w:p w14:paraId="45BBCF3F" w14:textId="308E81BE" w:rsidR="007C0FA1" w:rsidRPr="00F95B02" w:rsidRDefault="007C0FA1" w:rsidP="00D65013">
            <w:pPr>
              <w:pStyle w:val="TAC"/>
              <w:keepNext w:val="0"/>
            </w:pPr>
            <w:r>
              <w:t>15</w:t>
            </w:r>
          </w:p>
        </w:tc>
        <w:tc>
          <w:tcPr>
            <w:tcW w:w="687" w:type="dxa"/>
            <w:vAlign w:val="center"/>
          </w:tcPr>
          <w:p w14:paraId="510A6B84" w14:textId="66143448" w:rsidR="007C0FA1" w:rsidRPr="00F95B02" w:rsidRDefault="007C0FA1" w:rsidP="00D65013">
            <w:pPr>
              <w:pStyle w:val="TAC"/>
              <w:keepNext w:val="0"/>
            </w:pPr>
            <w:r>
              <w:t>20</w:t>
            </w:r>
          </w:p>
        </w:tc>
        <w:tc>
          <w:tcPr>
            <w:tcW w:w="687" w:type="dxa"/>
            <w:vAlign w:val="center"/>
          </w:tcPr>
          <w:p w14:paraId="17CB99AC" w14:textId="77777777" w:rsidR="007C0FA1" w:rsidRPr="00F95B02" w:rsidRDefault="007C0FA1" w:rsidP="00D65013">
            <w:pPr>
              <w:pStyle w:val="TAC"/>
              <w:keepNext w:val="0"/>
            </w:pPr>
          </w:p>
        </w:tc>
        <w:tc>
          <w:tcPr>
            <w:tcW w:w="687" w:type="dxa"/>
          </w:tcPr>
          <w:p w14:paraId="78D3127B" w14:textId="77777777" w:rsidR="007C0FA1" w:rsidRPr="00F95B02" w:rsidRDefault="007C0FA1" w:rsidP="00D65013">
            <w:pPr>
              <w:pStyle w:val="TAC"/>
              <w:keepNext w:val="0"/>
              <w:rPr>
                <w:rFonts w:cs="Arial"/>
                <w:szCs w:val="18"/>
              </w:rPr>
            </w:pPr>
          </w:p>
        </w:tc>
        <w:tc>
          <w:tcPr>
            <w:tcW w:w="687" w:type="dxa"/>
            <w:vAlign w:val="center"/>
          </w:tcPr>
          <w:p w14:paraId="5478DEF6" w14:textId="77777777" w:rsidR="007C0FA1" w:rsidRPr="00F95B02" w:rsidRDefault="007C0FA1" w:rsidP="00D65013">
            <w:pPr>
              <w:pStyle w:val="TAC"/>
              <w:keepNext w:val="0"/>
              <w:rPr>
                <w:rFonts w:cs="Arial"/>
                <w:szCs w:val="18"/>
              </w:rPr>
            </w:pPr>
          </w:p>
        </w:tc>
        <w:tc>
          <w:tcPr>
            <w:tcW w:w="687" w:type="dxa"/>
            <w:vAlign w:val="center"/>
          </w:tcPr>
          <w:p w14:paraId="3C0E5AF5" w14:textId="77777777" w:rsidR="007C0FA1" w:rsidRPr="00F95B02" w:rsidRDefault="007C0FA1" w:rsidP="00D65013">
            <w:pPr>
              <w:pStyle w:val="TAC"/>
              <w:keepNext w:val="0"/>
            </w:pPr>
          </w:p>
        </w:tc>
        <w:tc>
          <w:tcPr>
            <w:tcW w:w="687" w:type="dxa"/>
            <w:vAlign w:val="center"/>
          </w:tcPr>
          <w:p w14:paraId="0DC44FCF" w14:textId="77777777" w:rsidR="007C0FA1" w:rsidRPr="00F95B02" w:rsidRDefault="007C0FA1" w:rsidP="00D65013">
            <w:pPr>
              <w:pStyle w:val="TAC"/>
              <w:keepNext w:val="0"/>
              <w:rPr>
                <w:rFonts w:cs="Arial"/>
                <w:szCs w:val="18"/>
              </w:rPr>
            </w:pPr>
          </w:p>
        </w:tc>
        <w:tc>
          <w:tcPr>
            <w:tcW w:w="687" w:type="dxa"/>
          </w:tcPr>
          <w:p w14:paraId="3F3673C5" w14:textId="77777777" w:rsidR="007C0FA1" w:rsidRPr="00F95B02" w:rsidRDefault="007C0FA1" w:rsidP="00D65013">
            <w:pPr>
              <w:pStyle w:val="TAC"/>
              <w:keepNext w:val="0"/>
            </w:pPr>
          </w:p>
        </w:tc>
        <w:tc>
          <w:tcPr>
            <w:tcW w:w="687" w:type="dxa"/>
            <w:vAlign w:val="center"/>
          </w:tcPr>
          <w:p w14:paraId="27040F8E" w14:textId="77777777" w:rsidR="007C0FA1" w:rsidRPr="00F95B02" w:rsidRDefault="007C0FA1" w:rsidP="00D65013">
            <w:pPr>
              <w:pStyle w:val="TAC"/>
              <w:keepNext w:val="0"/>
              <w:rPr>
                <w:rFonts w:cs="Arial"/>
                <w:szCs w:val="18"/>
              </w:rPr>
            </w:pPr>
          </w:p>
        </w:tc>
        <w:tc>
          <w:tcPr>
            <w:tcW w:w="687" w:type="dxa"/>
          </w:tcPr>
          <w:p w14:paraId="61D57CE5" w14:textId="77777777" w:rsidR="007C0FA1" w:rsidRPr="00F95B02" w:rsidRDefault="007C0FA1" w:rsidP="00D65013">
            <w:pPr>
              <w:pStyle w:val="TAC"/>
              <w:keepNext w:val="0"/>
              <w:rPr>
                <w:rFonts w:eastAsia="Yu Mincho"/>
              </w:rPr>
            </w:pPr>
          </w:p>
        </w:tc>
        <w:tc>
          <w:tcPr>
            <w:tcW w:w="717" w:type="dxa"/>
            <w:vAlign w:val="center"/>
          </w:tcPr>
          <w:p w14:paraId="562553E0" w14:textId="77777777" w:rsidR="007C0FA1" w:rsidRPr="00F95B02" w:rsidRDefault="007C0FA1" w:rsidP="00D65013">
            <w:pPr>
              <w:pStyle w:val="TAC"/>
              <w:rPr>
                <w:rFonts w:eastAsia="Yu Mincho"/>
              </w:rPr>
            </w:pPr>
          </w:p>
        </w:tc>
      </w:tr>
      <w:tr w:rsidR="007C0FA1" w14:paraId="6A30F5A2" w14:textId="77777777" w:rsidTr="00740195">
        <w:trPr>
          <w:cantSplit/>
          <w:jc w:val="center"/>
        </w:trPr>
        <w:tc>
          <w:tcPr>
            <w:tcW w:w="906" w:type="dxa"/>
            <w:tcBorders>
              <w:top w:val="nil"/>
            </w:tcBorders>
            <w:vAlign w:val="center"/>
          </w:tcPr>
          <w:p w14:paraId="018AEA11" w14:textId="77777777" w:rsidR="007C0FA1" w:rsidRPr="00F95B02" w:rsidRDefault="007C0FA1" w:rsidP="00D65013">
            <w:pPr>
              <w:pStyle w:val="TAC"/>
              <w:keepNext w:val="0"/>
            </w:pPr>
          </w:p>
        </w:tc>
        <w:tc>
          <w:tcPr>
            <w:tcW w:w="687" w:type="dxa"/>
            <w:vAlign w:val="center"/>
          </w:tcPr>
          <w:p w14:paraId="49422CF9" w14:textId="77777777" w:rsidR="007C0FA1" w:rsidRPr="00F95B02" w:rsidRDefault="007C0FA1" w:rsidP="00D65013">
            <w:pPr>
              <w:pStyle w:val="TAC"/>
              <w:keepNext w:val="0"/>
            </w:pPr>
            <w:r w:rsidRPr="00F95B02">
              <w:t>60</w:t>
            </w:r>
          </w:p>
        </w:tc>
        <w:tc>
          <w:tcPr>
            <w:tcW w:w="687" w:type="dxa"/>
          </w:tcPr>
          <w:p w14:paraId="0AC4190A" w14:textId="77777777" w:rsidR="007C0FA1" w:rsidRPr="00F95B02" w:rsidRDefault="007C0FA1" w:rsidP="00D65013">
            <w:pPr>
              <w:pStyle w:val="TAC"/>
              <w:keepNext w:val="0"/>
            </w:pPr>
          </w:p>
        </w:tc>
        <w:tc>
          <w:tcPr>
            <w:tcW w:w="687" w:type="dxa"/>
            <w:vAlign w:val="center"/>
          </w:tcPr>
          <w:p w14:paraId="200145A3" w14:textId="30269B54" w:rsidR="007C0FA1" w:rsidRPr="00F95B02" w:rsidRDefault="007C0FA1" w:rsidP="00D65013">
            <w:pPr>
              <w:pStyle w:val="TAC"/>
              <w:keepNext w:val="0"/>
            </w:pPr>
            <w:r>
              <w:t>10</w:t>
            </w:r>
          </w:p>
        </w:tc>
        <w:tc>
          <w:tcPr>
            <w:tcW w:w="687" w:type="dxa"/>
            <w:vAlign w:val="center"/>
          </w:tcPr>
          <w:p w14:paraId="6BD9501C" w14:textId="5421B1F1" w:rsidR="007C0FA1" w:rsidRPr="00F95B02" w:rsidRDefault="007C0FA1" w:rsidP="00D65013">
            <w:pPr>
              <w:pStyle w:val="TAC"/>
              <w:keepNext w:val="0"/>
            </w:pPr>
            <w:r>
              <w:t>15</w:t>
            </w:r>
          </w:p>
        </w:tc>
        <w:tc>
          <w:tcPr>
            <w:tcW w:w="687" w:type="dxa"/>
            <w:vAlign w:val="center"/>
          </w:tcPr>
          <w:p w14:paraId="0AE33078" w14:textId="2BB44EE2" w:rsidR="007C0FA1" w:rsidRPr="00F95B02" w:rsidRDefault="007C0FA1" w:rsidP="00D65013">
            <w:pPr>
              <w:pStyle w:val="TAC"/>
              <w:keepNext w:val="0"/>
            </w:pPr>
            <w:r>
              <w:t>20</w:t>
            </w:r>
          </w:p>
        </w:tc>
        <w:tc>
          <w:tcPr>
            <w:tcW w:w="687" w:type="dxa"/>
            <w:vAlign w:val="center"/>
          </w:tcPr>
          <w:p w14:paraId="48C72D75" w14:textId="77777777" w:rsidR="007C0FA1" w:rsidRPr="00F95B02" w:rsidRDefault="007C0FA1" w:rsidP="00D65013">
            <w:pPr>
              <w:pStyle w:val="TAC"/>
              <w:keepNext w:val="0"/>
            </w:pPr>
          </w:p>
        </w:tc>
        <w:tc>
          <w:tcPr>
            <w:tcW w:w="687" w:type="dxa"/>
          </w:tcPr>
          <w:p w14:paraId="1C27AE62" w14:textId="77777777" w:rsidR="007C0FA1" w:rsidRPr="00F95B02" w:rsidRDefault="007C0FA1" w:rsidP="00D65013">
            <w:pPr>
              <w:pStyle w:val="TAC"/>
              <w:keepNext w:val="0"/>
              <w:rPr>
                <w:rFonts w:cs="Arial"/>
                <w:szCs w:val="18"/>
              </w:rPr>
            </w:pPr>
          </w:p>
        </w:tc>
        <w:tc>
          <w:tcPr>
            <w:tcW w:w="687" w:type="dxa"/>
            <w:vAlign w:val="center"/>
          </w:tcPr>
          <w:p w14:paraId="3959A704" w14:textId="77777777" w:rsidR="007C0FA1" w:rsidRPr="00F95B02" w:rsidRDefault="007C0FA1" w:rsidP="00D65013">
            <w:pPr>
              <w:pStyle w:val="TAC"/>
              <w:keepNext w:val="0"/>
              <w:rPr>
                <w:rFonts w:cs="Arial"/>
                <w:szCs w:val="18"/>
              </w:rPr>
            </w:pPr>
          </w:p>
        </w:tc>
        <w:tc>
          <w:tcPr>
            <w:tcW w:w="687" w:type="dxa"/>
            <w:vAlign w:val="center"/>
          </w:tcPr>
          <w:p w14:paraId="3F690DE2" w14:textId="77777777" w:rsidR="007C0FA1" w:rsidRPr="00F95B02" w:rsidRDefault="007C0FA1" w:rsidP="00D65013">
            <w:pPr>
              <w:pStyle w:val="TAC"/>
              <w:keepNext w:val="0"/>
            </w:pPr>
          </w:p>
        </w:tc>
        <w:tc>
          <w:tcPr>
            <w:tcW w:w="687" w:type="dxa"/>
            <w:vAlign w:val="center"/>
          </w:tcPr>
          <w:p w14:paraId="3C46713E" w14:textId="77777777" w:rsidR="007C0FA1" w:rsidRPr="00F95B02" w:rsidRDefault="007C0FA1" w:rsidP="00D65013">
            <w:pPr>
              <w:pStyle w:val="TAC"/>
              <w:keepNext w:val="0"/>
              <w:rPr>
                <w:rFonts w:cs="Arial"/>
                <w:szCs w:val="18"/>
              </w:rPr>
            </w:pPr>
          </w:p>
        </w:tc>
        <w:tc>
          <w:tcPr>
            <w:tcW w:w="687" w:type="dxa"/>
          </w:tcPr>
          <w:p w14:paraId="75731EB4" w14:textId="77777777" w:rsidR="007C0FA1" w:rsidRPr="00F95B02" w:rsidRDefault="007C0FA1" w:rsidP="00D65013">
            <w:pPr>
              <w:pStyle w:val="TAC"/>
              <w:keepNext w:val="0"/>
            </w:pPr>
          </w:p>
        </w:tc>
        <w:tc>
          <w:tcPr>
            <w:tcW w:w="687" w:type="dxa"/>
            <w:vAlign w:val="center"/>
          </w:tcPr>
          <w:p w14:paraId="5C6DCEA8" w14:textId="77777777" w:rsidR="007C0FA1" w:rsidRPr="00F95B02" w:rsidRDefault="007C0FA1" w:rsidP="00D65013">
            <w:pPr>
              <w:pStyle w:val="TAC"/>
              <w:keepNext w:val="0"/>
              <w:rPr>
                <w:rFonts w:cs="Arial"/>
                <w:szCs w:val="18"/>
              </w:rPr>
            </w:pPr>
          </w:p>
        </w:tc>
        <w:tc>
          <w:tcPr>
            <w:tcW w:w="687" w:type="dxa"/>
          </w:tcPr>
          <w:p w14:paraId="7B9DF931" w14:textId="77777777" w:rsidR="007C0FA1" w:rsidRPr="00F95B02" w:rsidRDefault="007C0FA1" w:rsidP="00D65013">
            <w:pPr>
              <w:pStyle w:val="TAC"/>
              <w:keepNext w:val="0"/>
              <w:rPr>
                <w:rFonts w:eastAsia="Yu Mincho"/>
              </w:rPr>
            </w:pPr>
          </w:p>
        </w:tc>
        <w:tc>
          <w:tcPr>
            <w:tcW w:w="717" w:type="dxa"/>
            <w:vAlign w:val="center"/>
          </w:tcPr>
          <w:p w14:paraId="766DB7CC" w14:textId="77777777" w:rsidR="007C0FA1" w:rsidRPr="00F95B02" w:rsidRDefault="007C0FA1" w:rsidP="00D65013">
            <w:pPr>
              <w:pStyle w:val="TAC"/>
              <w:rPr>
                <w:rFonts w:eastAsia="Yu Mincho"/>
              </w:rPr>
            </w:pPr>
          </w:p>
        </w:tc>
      </w:tr>
      <w:tr w:rsidR="007C0FA1" w14:paraId="7F9F3177" w14:textId="77777777" w:rsidTr="00740195">
        <w:trPr>
          <w:cantSplit/>
          <w:jc w:val="center"/>
        </w:trPr>
        <w:tc>
          <w:tcPr>
            <w:tcW w:w="906" w:type="dxa"/>
            <w:tcBorders>
              <w:bottom w:val="nil"/>
            </w:tcBorders>
            <w:vAlign w:val="center"/>
          </w:tcPr>
          <w:p w14:paraId="734C30AC" w14:textId="77777777" w:rsidR="007C0FA1" w:rsidRPr="00F95B02" w:rsidRDefault="007C0FA1" w:rsidP="00D65013">
            <w:pPr>
              <w:pStyle w:val="TAC"/>
              <w:keepNext w:val="0"/>
            </w:pPr>
          </w:p>
        </w:tc>
        <w:tc>
          <w:tcPr>
            <w:tcW w:w="687" w:type="dxa"/>
            <w:vAlign w:val="center"/>
          </w:tcPr>
          <w:p w14:paraId="4CF43B1B" w14:textId="77777777" w:rsidR="007C0FA1" w:rsidRPr="00F95B02" w:rsidRDefault="007C0FA1" w:rsidP="00D65013">
            <w:pPr>
              <w:pStyle w:val="TAC"/>
              <w:keepNext w:val="0"/>
            </w:pPr>
            <w:r w:rsidRPr="00F95B02">
              <w:t>15</w:t>
            </w:r>
          </w:p>
        </w:tc>
        <w:tc>
          <w:tcPr>
            <w:tcW w:w="687" w:type="dxa"/>
          </w:tcPr>
          <w:p w14:paraId="508C6821" w14:textId="3F42EFE5" w:rsidR="007C0FA1" w:rsidRPr="00F95B02" w:rsidRDefault="007C0FA1" w:rsidP="00D65013">
            <w:pPr>
              <w:pStyle w:val="TAC"/>
              <w:keepNext w:val="0"/>
            </w:pPr>
            <w:r>
              <w:t>5</w:t>
            </w:r>
          </w:p>
        </w:tc>
        <w:tc>
          <w:tcPr>
            <w:tcW w:w="687" w:type="dxa"/>
            <w:vAlign w:val="center"/>
          </w:tcPr>
          <w:p w14:paraId="3583945A" w14:textId="05F9FC16" w:rsidR="007C0FA1" w:rsidRPr="00F95B02" w:rsidRDefault="007C0FA1" w:rsidP="00D65013">
            <w:pPr>
              <w:pStyle w:val="TAC"/>
              <w:keepNext w:val="0"/>
            </w:pPr>
            <w:r>
              <w:t>10</w:t>
            </w:r>
          </w:p>
        </w:tc>
        <w:tc>
          <w:tcPr>
            <w:tcW w:w="687" w:type="dxa"/>
            <w:vAlign w:val="center"/>
          </w:tcPr>
          <w:p w14:paraId="13DF1CC9" w14:textId="62488DF0" w:rsidR="007C0FA1" w:rsidRPr="00F95B02" w:rsidRDefault="007C0FA1" w:rsidP="00D65013">
            <w:pPr>
              <w:pStyle w:val="TAC"/>
              <w:keepNext w:val="0"/>
            </w:pPr>
            <w:r>
              <w:t>15</w:t>
            </w:r>
          </w:p>
        </w:tc>
        <w:tc>
          <w:tcPr>
            <w:tcW w:w="687" w:type="dxa"/>
            <w:vAlign w:val="center"/>
          </w:tcPr>
          <w:p w14:paraId="7160078F" w14:textId="147A2800" w:rsidR="007C0FA1" w:rsidRPr="00F95B02" w:rsidRDefault="007C0FA1" w:rsidP="00D65013">
            <w:pPr>
              <w:pStyle w:val="TAC"/>
              <w:keepNext w:val="0"/>
            </w:pPr>
            <w:r>
              <w:t>20</w:t>
            </w:r>
          </w:p>
        </w:tc>
        <w:tc>
          <w:tcPr>
            <w:tcW w:w="687" w:type="dxa"/>
            <w:vAlign w:val="center"/>
          </w:tcPr>
          <w:p w14:paraId="0C0EF02A" w14:textId="2D5D4C7C" w:rsidR="007C0FA1" w:rsidRPr="00F95B02" w:rsidRDefault="007C0FA1" w:rsidP="00D65013">
            <w:pPr>
              <w:pStyle w:val="TAC"/>
              <w:keepNext w:val="0"/>
            </w:pPr>
            <w:r>
              <w:t>25</w:t>
            </w:r>
          </w:p>
        </w:tc>
        <w:tc>
          <w:tcPr>
            <w:tcW w:w="687" w:type="dxa"/>
            <w:vAlign w:val="center"/>
          </w:tcPr>
          <w:p w14:paraId="34202E6F" w14:textId="6F4C0BA2" w:rsidR="007C0FA1" w:rsidRPr="00F95B02" w:rsidRDefault="007C0FA1" w:rsidP="00D65013">
            <w:pPr>
              <w:pStyle w:val="TAC"/>
              <w:keepNext w:val="0"/>
              <w:rPr>
                <w:rFonts w:cs="Arial"/>
                <w:szCs w:val="18"/>
              </w:rPr>
            </w:pPr>
            <w:r>
              <w:t>30</w:t>
            </w:r>
          </w:p>
        </w:tc>
        <w:tc>
          <w:tcPr>
            <w:tcW w:w="687" w:type="dxa"/>
            <w:vAlign w:val="center"/>
          </w:tcPr>
          <w:p w14:paraId="51A2347C" w14:textId="536736D8" w:rsidR="007C0FA1" w:rsidRPr="00F95B02" w:rsidRDefault="007C0FA1" w:rsidP="00D65013">
            <w:pPr>
              <w:pStyle w:val="TAC"/>
              <w:keepNext w:val="0"/>
              <w:rPr>
                <w:rFonts w:cs="Arial"/>
                <w:szCs w:val="18"/>
              </w:rPr>
            </w:pPr>
            <w:r>
              <w:t>40</w:t>
            </w:r>
          </w:p>
        </w:tc>
        <w:tc>
          <w:tcPr>
            <w:tcW w:w="687" w:type="dxa"/>
            <w:vAlign w:val="center"/>
          </w:tcPr>
          <w:p w14:paraId="56C462EB" w14:textId="39AFD303" w:rsidR="007C0FA1" w:rsidRPr="00F95B02" w:rsidRDefault="007C0FA1" w:rsidP="00D65013">
            <w:pPr>
              <w:pStyle w:val="TAC"/>
              <w:keepNext w:val="0"/>
            </w:pPr>
            <w:r>
              <w:t>50</w:t>
            </w:r>
          </w:p>
        </w:tc>
        <w:tc>
          <w:tcPr>
            <w:tcW w:w="687" w:type="dxa"/>
            <w:vAlign w:val="center"/>
          </w:tcPr>
          <w:p w14:paraId="4713C476" w14:textId="77777777" w:rsidR="007C0FA1" w:rsidRPr="00F95B02" w:rsidRDefault="007C0FA1" w:rsidP="00D65013">
            <w:pPr>
              <w:pStyle w:val="TAC"/>
              <w:keepNext w:val="0"/>
              <w:rPr>
                <w:rFonts w:cs="Arial"/>
                <w:szCs w:val="18"/>
              </w:rPr>
            </w:pPr>
          </w:p>
        </w:tc>
        <w:tc>
          <w:tcPr>
            <w:tcW w:w="687" w:type="dxa"/>
          </w:tcPr>
          <w:p w14:paraId="5C64BCB4" w14:textId="77777777" w:rsidR="007C0FA1" w:rsidRPr="00F95B02" w:rsidRDefault="007C0FA1" w:rsidP="00D65013">
            <w:pPr>
              <w:pStyle w:val="TAC"/>
              <w:keepNext w:val="0"/>
            </w:pPr>
          </w:p>
        </w:tc>
        <w:tc>
          <w:tcPr>
            <w:tcW w:w="687" w:type="dxa"/>
            <w:vAlign w:val="center"/>
          </w:tcPr>
          <w:p w14:paraId="1FA83D6E" w14:textId="77777777" w:rsidR="007C0FA1" w:rsidRPr="00F95B02" w:rsidRDefault="007C0FA1" w:rsidP="00D65013">
            <w:pPr>
              <w:pStyle w:val="TAC"/>
              <w:keepNext w:val="0"/>
              <w:rPr>
                <w:rFonts w:cs="Arial"/>
                <w:szCs w:val="18"/>
              </w:rPr>
            </w:pPr>
          </w:p>
        </w:tc>
        <w:tc>
          <w:tcPr>
            <w:tcW w:w="687" w:type="dxa"/>
          </w:tcPr>
          <w:p w14:paraId="144957FD" w14:textId="77777777" w:rsidR="007C0FA1" w:rsidRPr="00F95B02" w:rsidRDefault="007C0FA1" w:rsidP="00D65013">
            <w:pPr>
              <w:pStyle w:val="TAC"/>
              <w:keepNext w:val="0"/>
              <w:rPr>
                <w:rFonts w:eastAsia="Yu Mincho"/>
              </w:rPr>
            </w:pPr>
          </w:p>
        </w:tc>
        <w:tc>
          <w:tcPr>
            <w:tcW w:w="717" w:type="dxa"/>
            <w:vAlign w:val="center"/>
          </w:tcPr>
          <w:p w14:paraId="5CC15322" w14:textId="77777777" w:rsidR="007C0FA1" w:rsidRPr="00F95B02" w:rsidRDefault="007C0FA1" w:rsidP="00D65013">
            <w:pPr>
              <w:pStyle w:val="TAC"/>
              <w:rPr>
                <w:rFonts w:eastAsia="Yu Mincho"/>
              </w:rPr>
            </w:pPr>
          </w:p>
        </w:tc>
      </w:tr>
      <w:tr w:rsidR="007C0FA1" w14:paraId="205A9D21" w14:textId="77777777" w:rsidTr="00740195">
        <w:trPr>
          <w:cantSplit/>
          <w:jc w:val="center"/>
        </w:trPr>
        <w:tc>
          <w:tcPr>
            <w:tcW w:w="906" w:type="dxa"/>
            <w:tcBorders>
              <w:top w:val="nil"/>
              <w:bottom w:val="nil"/>
            </w:tcBorders>
            <w:vAlign w:val="center"/>
          </w:tcPr>
          <w:p w14:paraId="19399493" w14:textId="77777777" w:rsidR="007C0FA1" w:rsidRPr="00F95B02" w:rsidRDefault="007C0FA1" w:rsidP="00D65013">
            <w:pPr>
              <w:pStyle w:val="TAC"/>
              <w:keepNext w:val="0"/>
            </w:pPr>
            <w:r w:rsidRPr="00F95B02">
              <w:t>n75</w:t>
            </w:r>
          </w:p>
        </w:tc>
        <w:tc>
          <w:tcPr>
            <w:tcW w:w="687" w:type="dxa"/>
            <w:vAlign w:val="center"/>
          </w:tcPr>
          <w:p w14:paraId="51058612" w14:textId="77777777" w:rsidR="007C0FA1" w:rsidRPr="00F95B02" w:rsidRDefault="007C0FA1" w:rsidP="00D65013">
            <w:pPr>
              <w:pStyle w:val="TAC"/>
              <w:keepNext w:val="0"/>
            </w:pPr>
            <w:r w:rsidRPr="00F95B02">
              <w:t>30</w:t>
            </w:r>
          </w:p>
        </w:tc>
        <w:tc>
          <w:tcPr>
            <w:tcW w:w="687" w:type="dxa"/>
          </w:tcPr>
          <w:p w14:paraId="5BF542FE" w14:textId="77777777" w:rsidR="007C0FA1" w:rsidRPr="00F95B02" w:rsidRDefault="007C0FA1" w:rsidP="00D65013">
            <w:pPr>
              <w:pStyle w:val="TAC"/>
              <w:keepNext w:val="0"/>
            </w:pPr>
          </w:p>
        </w:tc>
        <w:tc>
          <w:tcPr>
            <w:tcW w:w="687" w:type="dxa"/>
          </w:tcPr>
          <w:p w14:paraId="6B17FE09" w14:textId="293EEC10" w:rsidR="007C0FA1" w:rsidRPr="00F95B02" w:rsidRDefault="007C0FA1" w:rsidP="00D65013">
            <w:pPr>
              <w:pStyle w:val="TAC"/>
              <w:keepNext w:val="0"/>
            </w:pPr>
            <w:r>
              <w:t>10</w:t>
            </w:r>
          </w:p>
        </w:tc>
        <w:tc>
          <w:tcPr>
            <w:tcW w:w="687" w:type="dxa"/>
            <w:vAlign w:val="center"/>
          </w:tcPr>
          <w:p w14:paraId="12799177" w14:textId="6DF2F0B6" w:rsidR="007C0FA1" w:rsidRPr="00F95B02" w:rsidRDefault="007C0FA1" w:rsidP="00D65013">
            <w:pPr>
              <w:pStyle w:val="TAC"/>
              <w:keepNext w:val="0"/>
            </w:pPr>
            <w:r>
              <w:t>15</w:t>
            </w:r>
          </w:p>
        </w:tc>
        <w:tc>
          <w:tcPr>
            <w:tcW w:w="687" w:type="dxa"/>
            <w:vAlign w:val="center"/>
          </w:tcPr>
          <w:p w14:paraId="5CCE2ED0" w14:textId="1C095A39" w:rsidR="007C0FA1" w:rsidRPr="00F95B02" w:rsidRDefault="007C0FA1" w:rsidP="00D65013">
            <w:pPr>
              <w:pStyle w:val="TAC"/>
              <w:keepNext w:val="0"/>
            </w:pPr>
            <w:r>
              <w:t>20</w:t>
            </w:r>
          </w:p>
        </w:tc>
        <w:tc>
          <w:tcPr>
            <w:tcW w:w="687" w:type="dxa"/>
            <w:vAlign w:val="center"/>
          </w:tcPr>
          <w:p w14:paraId="6CE6BE52" w14:textId="2DD709F6" w:rsidR="007C0FA1" w:rsidRPr="00F95B02" w:rsidRDefault="007C0FA1" w:rsidP="00D65013">
            <w:pPr>
              <w:pStyle w:val="TAC"/>
              <w:keepNext w:val="0"/>
            </w:pPr>
            <w:r>
              <w:t>25</w:t>
            </w:r>
          </w:p>
        </w:tc>
        <w:tc>
          <w:tcPr>
            <w:tcW w:w="687" w:type="dxa"/>
            <w:vAlign w:val="center"/>
          </w:tcPr>
          <w:p w14:paraId="6B204B0B" w14:textId="2DA5E042" w:rsidR="007C0FA1" w:rsidRPr="00F95B02" w:rsidRDefault="007C0FA1" w:rsidP="00D65013">
            <w:pPr>
              <w:pStyle w:val="TAC"/>
              <w:keepNext w:val="0"/>
            </w:pPr>
            <w:r>
              <w:t>30</w:t>
            </w:r>
          </w:p>
        </w:tc>
        <w:tc>
          <w:tcPr>
            <w:tcW w:w="687" w:type="dxa"/>
            <w:vAlign w:val="center"/>
          </w:tcPr>
          <w:p w14:paraId="50EBDD8E" w14:textId="4F991F2A" w:rsidR="007C0FA1" w:rsidRPr="00F95B02" w:rsidRDefault="007C0FA1" w:rsidP="00D65013">
            <w:pPr>
              <w:pStyle w:val="TAC"/>
              <w:keepNext w:val="0"/>
            </w:pPr>
            <w:r>
              <w:t>40</w:t>
            </w:r>
          </w:p>
        </w:tc>
        <w:tc>
          <w:tcPr>
            <w:tcW w:w="687" w:type="dxa"/>
            <w:vAlign w:val="center"/>
          </w:tcPr>
          <w:p w14:paraId="039F7478" w14:textId="404D6A45" w:rsidR="007C0FA1" w:rsidRPr="00F95B02" w:rsidRDefault="007C0FA1" w:rsidP="00D65013">
            <w:pPr>
              <w:pStyle w:val="TAC"/>
              <w:keepNext w:val="0"/>
            </w:pPr>
            <w:r>
              <w:t>50</w:t>
            </w:r>
          </w:p>
        </w:tc>
        <w:tc>
          <w:tcPr>
            <w:tcW w:w="687" w:type="dxa"/>
            <w:vAlign w:val="center"/>
          </w:tcPr>
          <w:p w14:paraId="1743D7F1" w14:textId="77777777" w:rsidR="007C0FA1" w:rsidRPr="00F95B02" w:rsidRDefault="007C0FA1" w:rsidP="00D65013">
            <w:pPr>
              <w:pStyle w:val="TAC"/>
              <w:keepNext w:val="0"/>
              <w:rPr>
                <w:rFonts w:cs="Arial"/>
                <w:szCs w:val="18"/>
              </w:rPr>
            </w:pPr>
          </w:p>
        </w:tc>
        <w:tc>
          <w:tcPr>
            <w:tcW w:w="687" w:type="dxa"/>
          </w:tcPr>
          <w:p w14:paraId="20C002CF" w14:textId="77777777" w:rsidR="007C0FA1" w:rsidRPr="00F95B02" w:rsidRDefault="007C0FA1" w:rsidP="00D65013">
            <w:pPr>
              <w:pStyle w:val="TAC"/>
              <w:keepNext w:val="0"/>
            </w:pPr>
          </w:p>
        </w:tc>
        <w:tc>
          <w:tcPr>
            <w:tcW w:w="687" w:type="dxa"/>
            <w:vAlign w:val="center"/>
          </w:tcPr>
          <w:p w14:paraId="013872E7" w14:textId="77777777" w:rsidR="007C0FA1" w:rsidRPr="00F95B02" w:rsidRDefault="007C0FA1" w:rsidP="00D65013">
            <w:pPr>
              <w:pStyle w:val="TAC"/>
              <w:keepNext w:val="0"/>
              <w:rPr>
                <w:rFonts w:cs="Arial"/>
                <w:szCs w:val="18"/>
              </w:rPr>
            </w:pPr>
          </w:p>
        </w:tc>
        <w:tc>
          <w:tcPr>
            <w:tcW w:w="687" w:type="dxa"/>
          </w:tcPr>
          <w:p w14:paraId="6D9CC821" w14:textId="77777777" w:rsidR="007C0FA1" w:rsidRPr="00F95B02" w:rsidRDefault="007C0FA1" w:rsidP="00D65013">
            <w:pPr>
              <w:pStyle w:val="TAC"/>
              <w:keepNext w:val="0"/>
              <w:rPr>
                <w:rFonts w:eastAsia="Yu Mincho"/>
              </w:rPr>
            </w:pPr>
          </w:p>
        </w:tc>
        <w:tc>
          <w:tcPr>
            <w:tcW w:w="717" w:type="dxa"/>
            <w:vAlign w:val="center"/>
          </w:tcPr>
          <w:p w14:paraId="32B68D61" w14:textId="77777777" w:rsidR="007C0FA1" w:rsidRPr="00F95B02" w:rsidRDefault="007C0FA1" w:rsidP="00D65013">
            <w:pPr>
              <w:pStyle w:val="TAC"/>
              <w:rPr>
                <w:rFonts w:eastAsia="Yu Mincho"/>
              </w:rPr>
            </w:pPr>
          </w:p>
        </w:tc>
      </w:tr>
      <w:tr w:rsidR="007C0FA1" w14:paraId="46ED45B5" w14:textId="77777777" w:rsidTr="00740195">
        <w:trPr>
          <w:cantSplit/>
          <w:jc w:val="center"/>
        </w:trPr>
        <w:tc>
          <w:tcPr>
            <w:tcW w:w="906" w:type="dxa"/>
            <w:tcBorders>
              <w:top w:val="nil"/>
            </w:tcBorders>
            <w:vAlign w:val="center"/>
          </w:tcPr>
          <w:p w14:paraId="4F4ABB20" w14:textId="77777777" w:rsidR="007C0FA1" w:rsidRPr="00F95B02" w:rsidRDefault="007C0FA1" w:rsidP="00D65013">
            <w:pPr>
              <w:pStyle w:val="TAC"/>
              <w:keepNext w:val="0"/>
            </w:pPr>
          </w:p>
        </w:tc>
        <w:tc>
          <w:tcPr>
            <w:tcW w:w="687" w:type="dxa"/>
            <w:vAlign w:val="center"/>
          </w:tcPr>
          <w:p w14:paraId="00F9A70D" w14:textId="77777777" w:rsidR="007C0FA1" w:rsidRPr="00F95B02" w:rsidRDefault="007C0FA1" w:rsidP="00D65013">
            <w:pPr>
              <w:pStyle w:val="TAC"/>
              <w:keepNext w:val="0"/>
            </w:pPr>
            <w:r w:rsidRPr="00F95B02">
              <w:t>60</w:t>
            </w:r>
          </w:p>
        </w:tc>
        <w:tc>
          <w:tcPr>
            <w:tcW w:w="687" w:type="dxa"/>
          </w:tcPr>
          <w:p w14:paraId="048A4AD5" w14:textId="77777777" w:rsidR="007C0FA1" w:rsidRPr="00F95B02" w:rsidRDefault="007C0FA1" w:rsidP="00D65013">
            <w:pPr>
              <w:pStyle w:val="TAC"/>
              <w:keepNext w:val="0"/>
            </w:pPr>
          </w:p>
        </w:tc>
        <w:tc>
          <w:tcPr>
            <w:tcW w:w="687" w:type="dxa"/>
            <w:vAlign w:val="center"/>
          </w:tcPr>
          <w:p w14:paraId="48658E31" w14:textId="74F2B500" w:rsidR="007C0FA1" w:rsidRPr="00F95B02" w:rsidRDefault="007C0FA1" w:rsidP="00D65013">
            <w:pPr>
              <w:pStyle w:val="TAC"/>
              <w:keepNext w:val="0"/>
            </w:pPr>
            <w:r>
              <w:t>10</w:t>
            </w:r>
          </w:p>
        </w:tc>
        <w:tc>
          <w:tcPr>
            <w:tcW w:w="687" w:type="dxa"/>
            <w:vAlign w:val="center"/>
          </w:tcPr>
          <w:p w14:paraId="7B0CD7B4" w14:textId="1E16BC56" w:rsidR="007C0FA1" w:rsidRPr="00F95B02" w:rsidRDefault="007C0FA1" w:rsidP="00D65013">
            <w:pPr>
              <w:pStyle w:val="TAC"/>
              <w:keepNext w:val="0"/>
            </w:pPr>
            <w:r>
              <w:t>15</w:t>
            </w:r>
          </w:p>
        </w:tc>
        <w:tc>
          <w:tcPr>
            <w:tcW w:w="687" w:type="dxa"/>
            <w:vAlign w:val="center"/>
          </w:tcPr>
          <w:p w14:paraId="36BC168B" w14:textId="6943E21E" w:rsidR="007C0FA1" w:rsidRPr="00F95B02" w:rsidRDefault="007C0FA1" w:rsidP="00D65013">
            <w:pPr>
              <w:pStyle w:val="TAC"/>
              <w:keepNext w:val="0"/>
            </w:pPr>
            <w:r>
              <w:t>20</w:t>
            </w:r>
          </w:p>
        </w:tc>
        <w:tc>
          <w:tcPr>
            <w:tcW w:w="687" w:type="dxa"/>
            <w:vAlign w:val="center"/>
          </w:tcPr>
          <w:p w14:paraId="68B9999A" w14:textId="6C467F8C" w:rsidR="007C0FA1" w:rsidRPr="00F95B02" w:rsidRDefault="007C0FA1" w:rsidP="00D65013">
            <w:pPr>
              <w:pStyle w:val="TAC"/>
              <w:keepNext w:val="0"/>
            </w:pPr>
            <w:r>
              <w:t>25</w:t>
            </w:r>
          </w:p>
        </w:tc>
        <w:tc>
          <w:tcPr>
            <w:tcW w:w="687" w:type="dxa"/>
            <w:vAlign w:val="center"/>
          </w:tcPr>
          <w:p w14:paraId="3346913F" w14:textId="67981837" w:rsidR="007C0FA1" w:rsidRPr="00F95B02" w:rsidRDefault="007C0FA1" w:rsidP="00D65013">
            <w:pPr>
              <w:pStyle w:val="TAC"/>
              <w:keepNext w:val="0"/>
            </w:pPr>
            <w:r>
              <w:t>30</w:t>
            </w:r>
          </w:p>
        </w:tc>
        <w:tc>
          <w:tcPr>
            <w:tcW w:w="687" w:type="dxa"/>
            <w:vAlign w:val="center"/>
          </w:tcPr>
          <w:p w14:paraId="353EF1BC" w14:textId="50E5E7A5" w:rsidR="007C0FA1" w:rsidRPr="00F95B02" w:rsidRDefault="007C0FA1" w:rsidP="00D65013">
            <w:pPr>
              <w:pStyle w:val="TAC"/>
              <w:keepNext w:val="0"/>
            </w:pPr>
            <w:r>
              <w:t>40</w:t>
            </w:r>
          </w:p>
        </w:tc>
        <w:tc>
          <w:tcPr>
            <w:tcW w:w="687" w:type="dxa"/>
            <w:vAlign w:val="center"/>
          </w:tcPr>
          <w:p w14:paraId="4ACC7696" w14:textId="1EF493D6" w:rsidR="007C0FA1" w:rsidRPr="00F95B02" w:rsidRDefault="007C0FA1" w:rsidP="00D65013">
            <w:pPr>
              <w:pStyle w:val="TAC"/>
              <w:keepNext w:val="0"/>
            </w:pPr>
            <w:r>
              <w:t>50</w:t>
            </w:r>
          </w:p>
        </w:tc>
        <w:tc>
          <w:tcPr>
            <w:tcW w:w="687" w:type="dxa"/>
            <w:vAlign w:val="center"/>
          </w:tcPr>
          <w:p w14:paraId="20EE48A9" w14:textId="77777777" w:rsidR="007C0FA1" w:rsidRPr="00F95B02" w:rsidRDefault="007C0FA1" w:rsidP="00D65013">
            <w:pPr>
              <w:pStyle w:val="TAC"/>
              <w:keepNext w:val="0"/>
              <w:rPr>
                <w:rFonts w:cs="Arial"/>
                <w:szCs w:val="18"/>
              </w:rPr>
            </w:pPr>
          </w:p>
        </w:tc>
        <w:tc>
          <w:tcPr>
            <w:tcW w:w="687" w:type="dxa"/>
          </w:tcPr>
          <w:p w14:paraId="70665202" w14:textId="77777777" w:rsidR="007C0FA1" w:rsidRPr="00F95B02" w:rsidRDefault="007C0FA1" w:rsidP="00D65013">
            <w:pPr>
              <w:pStyle w:val="TAC"/>
              <w:keepNext w:val="0"/>
            </w:pPr>
          </w:p>
        </w:tc>
        <w:tc>
          <w:tcPr>
            <w:tcW w:w="687" w:type="dxa"/>
            <w:vAlign w:val="center"/>
          </w:tcPr>
          <w:p w14:paraId="20651608" w14:textId="77777777" w:rsidR="007C0FA1" w:rsidRPr="00F95B02" w:rsidRDefault="007C0FA1" w:rsidP="00D65013">
            <w:pPr>
              <w:pStyle w:val="TAC"/>
              <w:keepNext w:val="0"/>
              <w:rPr>
                <w:rFonts w:cs="Arial"/>
                <w:szCs w:val="18"/>
              </w:rPr>
            </w:pPr>
          </w:p>
        </w:tc>
        <w:tc>
          <w:tcPr>
            <w:tcW w:w="687" w:type="dxa"/>
          </w:tcPr>
          <w:p w14:paraId="610AFBC2" w14:textId="77777777" w:rsidR="007C0FA1" w:rsidRPr="00F95B02" w:rsidRDefault="007C0FA1" w:rsidP="00D65013">
            <w:pPr>
              <w:pStyle w:val="TAC"/>
              <w:keepNext w:val="0"/>
              <w:rPr>
                <w:rFonts w:eastAsia="Yu Mincho"/>
              </w:rPr>
            </w:pPr>
          </w:p>
        </w:tc>
        <w:tc>
          <w:tcPr>
            <w:tcW w:w="717" w:type="dxa"/>
            <w:vAlign w:val="center"/>
          </w:tcPr>
          <w:p w14:paraId="7D692CEC" w14:textId="77777777" w:rsidR="007C0FA1" w:rsidRPr="00F95B02" w:rsidRDefault="007C0FA1" w:rsidP="00D65013">
            <w:pPr>
              <w:pStyle w:val="TAC"/>
              <w:rPr>
                <w:rFonts w:eastAsia="Yu Mincho"/>
              </w:rPr>
            </w:pPr>
          </w:p>
        </w:tc>
      </w:tr>
      <w:tr w:rsidR="007C0FA1" w14:paraId="256A4C77" w14:textId="77777777" w:rsidTr="00740195">
        <w:trPr>
          <w:cantSplit/>
          <w:jc w:val="center"/>
        </w:trPr>
        <w:tc>
          <w:tcPr>
            <w:tcW w:w="906" w:type="dxa"/>
            <w:tcBorders>
              <w:bottom w:val="nil"/>
            </w:tcBorders>
            <w:vAlign w:val="center"/>
          </w:tcPr>
          <w:p w14:paraId="179800DB" w14:textId="77777777" w:rsidR="007C0FA1" w:rsidRPr="00F95B02" w:rsidRDefault="007C0FA1" w:rsidP="00D65013">
            <w:pPr>
              <w:pStyle w:val="TAC"/>
              <w:keepNext w:val="0"/>
            </w:pPr>
          </w:p>
        </w:tc>
        <w:tc>
          <w:tcPr>
            <w:tcW w:w="687" w:type="dxa"/>
            <w:vAlign w:val="center"/>
          </w:tcPr>
          <w:p w14:paraId="3D658BB4" w14:textId="77777777" w:rsidR="007C0FA1" w:rsidRPr="00F95B02" w:rsidRDefault="007C0FA1" w:rsidP="00D65013">
            <w:pPr>
              <w:pStyle w:val="TAC"/>
              <w:keepNext w:val="0"/>
            </w:pPr>
            <w:r w:rsidRPr="00F95B02">
              <w:t>15</w:t>
            </w:r>
          </w:p>
        </w:tc>
        <w:tc>
          <w:tcPr>
            <w:tcW w:w="687" w:type="dxa"/>
          </w:tcPr>
          <w:p w14:paraId="7BAD506E" w14:textId="27D84BFD" w:rsidR="007C0FA1" w:rsidRPr="00F95B02" w:rsidRDefault="007C0FA1" w:rsidP="00D65013">
            <w:pPr>
              <w:pStyle w:val="TAC"/>
              <w:keepNext w:val="0"/>
            </w:pPr>
            <w:r>
              <w:t>5</w:t>
            </w:r>
          </w:p>
        </w:tc>
        <w:tc>
          <w:tcPr>
            <w:tcW w:w="687" w:type="dxa"/>
            <w:vAlign w:val="center"/>
          </w:tcPr>
          <w:p w14:paraId="42F37636" w14:textId="77777777" w:rsidR="007C0FA1" w:rsidRPr="00F95B02" w:rsidRDefault="007C0FA1" w:rsidP="00D65013">
            <w:pPr>
              <w:pStyle w:val="TAC"/>
              <w:keepNext w:val="0"/>
            </w:pPr>
          </w:p>
        </w:tc>
        <w:tc>
          <w:tcPr>
            <w:tcW w:w="687" w:type="dxa"/>
            <w:vAlign w:val="center"/>
          </w:tcPr>
          <w:p w14:paraId="110ABEFA" w14:textId="77777777" w:rsidR="007C0FA1" w:rsidRPr="00F95B02" w:rsidRDefault="007C0FA1" w:rsidP="00D65013">
            <w:pPr>
              <w:pStyle w:val="TAC"/>
              <w:keepNext w:val="0"/>
            </w:pPr>
          </w:p>
        </w:tc>
        <w:tc>
          <w:tcPr>
            <w:tcW w:w="687" w:type="dxa"/>
            <w:vAlign w:val="center"/>
          </w:tcPr>
          <w:p w14:paraId="644D29A0" w14:textId="77777777" w:rsidR="007C0FA1" w:rsidRPr="00F95B02" w:rsidRDefault="007C0FA1" w:rsidP="00D65013">
            <w:pPr>
              <w:pStyle w:val="TAC"/>
              <w:keepNext w:val="0"/>
            </w:pPr>
          </w:p>
        </w:tc>
        <w:tc>
          <w:tcPr>
            <w:tcW w:w="687" w:type="dxa"/>
            <w:vAlign w:val="center"/>
          </w:tcPr>
          <w:p w14:paraId="7F42D0CA" w14:textId="77777777" w:rsidR="007C0FA1" w:rsidRPr="00F95B02" w:rsidRDefault="007C0FA1" w:rsidP="00D65013">
            <w:pPr>
              <w:pStyle w:val="TAC"/>
              <w:keepNext w:val="0"/>
            </w:pPr>
          </w:p>
        </w:tc>
        <w:tc>
          <w:tcPr>
            <w:tcW w:w="687" w:type="dxa"/>
          </w:tcPr>
          <w:p w14:paraId="4150C447" w14:textId="77777777" w:rsidR="007C0FA1" w:rsidRPr="00F95B02" w:rsidRDefault="007C0FA1" w:rsidP="00D65013">
            <w:pPr>
              <w:pStyle w:val="TAC"/>
              <w:keepNext w:val="0"/>
            </w:pPr>
          </w:p>
        </w:tc>
        <w:tc>
          <w:tcPr>
            <w:tcW w:w="687" w:type="dxa"/>
            <w:vAlign w:val="center"/>
          </w:tcPr>
          <w:p w14:paraId="5286AB0A" w14:textId="77777777" w:rsidR="007C0FA1" w:rsidRPr="00F95B02" w:rsidRDefault="007C0FA1" w:rsidP="00D65013">
            <w:pPr>
              <w:pStyle w:val="TAC"/>
              <w:keepNext w:val="0"/>
            </w:pPr>
          </w:p>
        </w:tc>
        <w:tc>
          <w:tcPr>
            <w:tcW w:w="687" w:type="dxa"/>
            <w:vAlign w:val="center"/>
          </w:tcPr>
          <w:p w14:paraId="135C70E8" w14:textId="77777777" w:rsidR="007C0FA1" w:rsidRPr="00F95B02" w:rsidRDefault="007C0FA1" w:rsidP="00D65013">
            <w:pPr>
              <w:pStyle w:val="TAC"/>
              <w:keepNext w:val="0"/>
            </w:pPr>
          </w:p>
        </w:tc>
        <w:tc>
          <w:tcPr>
            <w:tcW w:w="687" w:type="dxa"/>
            <w:vAlign w:val="center"/>
          </w:tcPr>
          <w:p w14:paraId="5C6438B0" w14:textId="77777777" w:rsidR="007C0FA1" w:rsidRPr="00F95B02" w:rsidRDefault="007C0FA1" w:rsidP="00D65013">
            <w:pPr>
              <w:pStyle w:val="TAC"/>
              <w:keepNext w:val="0"/>
              <w:rPr>
                <w:rFonts w:cs="Arial"/>
                <w:szCs w:val="18"/>
              </w:rPr>
            </w:pPr>
          </w:p>
        </w:tc>
        <w:tc>
          <w:tcPr>
            <w:tcW w:w="687" w:type="dxa"/>
          </w:tcPr>
          <w:p w14:paraId="0BDFB1ED" w14:textId="77777777" w:rsidR="007C0FA1" w:rsidRPr="00F95B02" w:rsidRDefault="007C0FA1" w:rsidP="00D65013">
            <w:pPr>
              <w:pStyle w:val="TAC"/>
              <w:keepNext w:val="0"/>
            </w:pPr>
          </w:p>
        </w:tc>
        <w:tc>
          <w:tcPr>
            <w:tcW w:w="687" w:type="dxa"/>
            <w:vAlign w:val="center"/>
          </w:tcPr>
          <w:p w14:paraId="1FB9797C" w14:textId="77777777" w:rsidR="007C0FA1" w:rsidRPr="00F95B02" w:rsidRDefault="007C0FA1" w:rsidP="00D65013">
            <w:pPr>
              <w:pStyle w:val="TAC"/>
              <w:keepNext w:val="0"/>
              <w:rPr>
                <w:rFonts w:cs="Arial"/>
                <w:szCs w:val="18"/>
              </w:rPr>
            </w:pPr>
          </w:p>
        </w:tc>
        <w:tc>
          <w:tcPr>
            <w:tcW w:w="687" w:type="dxa"/>
          </w:tcPr>
          <w:p w14:paraId="29766037" w14:textId="77777777" w:rsidR="007C0FA1" w:rsidRPr="00F95B02" w:rsidRDefault="007C0FA1" w:rsidP="00D65013">
            <w:pPr>
              <w:pStyle w:val="TAC"/>
              <w:keepNext w:val="0"/>
              <w:rPr>
                <w:rFonts w:eastAsia="Yu Mincho"/>
              </w:rPr>
            </w:pPr>
          </w:p>
        </w:tc>
        <w:tc>
          <w:tcPr>
            <w:tcW w:w="717" w:type="dxa"/>
            <w:vAlign w:val="center"/>
          </w:tcPr>
          <w:p w14:paraId="3D55F379" w14:textId="77777777" w:rsidR="007C0FA1" w:rsidRPr="00F95B02" w:rsidRDefault="007C0FA1" w:rsidP="00D65013">
            <w:pPr>
              <w:pStyle w:val="TAC"/>
              <w:rPr>
                <w:rFonts w:eastAsia="Yu Mincho"/>
              </w:rPr>
            </w:pPr>
          </w:p>
        </w:tc>
      </w:tr>
      <w:tr w:rsidR="007C0FA1" w14:paraId="59B4889F" w14:textId="77777777" w:rsidTr="00740195">
        <w:trPr>
          <w:cantSplit/>
          <w:jc w:val="center"/>
        </w:trPr>
        <w:tc>
          <w:tcPr>
            <w:tcW w:w="906" w:type="dxa"/>
            <w:tcBorders>
              <w:top w:val="nil"/>
              <w:bottom w:val="nil"/>
            </w:tcBorders>
            <w:vAlign w:val="center"/>
          </w:tcPr>
          <w:p w14:paraId="7A042D18" w14:textId="77777777" w:rsidR="007C0FA1" w:rsidRPr="00F95B02" w:rsidRDefault="007C0FA1" w:rsidP="00D65013">
            <w:pPr>
              <w:pStyle w:val="TAC"/>
              <w:keepNext w:val="0"/>
            </w:pPr>
            <w:r w:rsidRPr="00F95B02">
              <w:t>n76</w:t>
            </w:r>
          </w:p>
        </w:tc>
        <w:tc>
          <w:tcPr>
            <w:tcW w:w="687" w:type="dxa"/>
            <w:vAlign w:val="center"/>
          </w:tcPr>
          <w:p w14:paraId="0D42F6F2" w14:textId="77777777" w:rsidR="007C0FA1" w:rsidRPr="00F95B02" w:rsidRDefault="007C0FA1" w:rsidP="00D65013">
            <w:pPr>
              <w:pStyle w:val="TAC"/>
              <w:keepNext w:val="0"/>
            </w:pPr>
            <w:r w:rsidRPr="00F95B02">
              <w:t>30</w:t>
            </w:r>
          </w:p>
        </w:tc>
        <w:tc>
          <w:tcPr>
            <w:tcW w:w="687" w:type="dxa"/>
          </w:tcPr>
          <w:p w14:paraId="5D0853E4" w14:textId="77777777" w:rsidR="007C0FA1" w:rsidRPr="00F95B02" w:rsidRDefault="007C0FA1" w:rsidP="00D65013">
            <w:pPr>
              <w:pStyle w:val="TAC"/>
              <w:keepNext w:val="0"/>
            </w:pPr>
          </w:p>
        </w:tc>
        <w:tc>
          <w:tcPr>
            <w:tcW w:w="687" w:type="dxa"/>
          </w:tcPr>
          <w:p w14:paraId="23873197" w14:textId="77777777" w:rsidR="007C0FA1" w:rsidRPr="00F95B02" w:rsidRDefault="007C0FA1" w:rsidP="00D65013">
            <w:pPr>
              <w:pStyle w:val="TAC"/>
              <w:keepNext w:val="0"/>
            </w:pPr>
          </w:p>
        </w:tc>
        <w:tc>
          <w:tcPr>
            <w:tcW w:w="687" w:type="dxa"/>
            <w:vAlign w:val="center"/>
          </w:tcPr>
          <w:p w14:paraId="14862694" w14:textId="77777777" w:rsidR="007C0FA1" w:rsidRPr="00F95B02" w:rsidRDefault="007C0FA1" w:rsidP="00D65013">
            <w:pPr>
              <w:pStyle w:val="TAC"/>
              <w:keepNext w:val="0"/>
            </w:pPr>
          </w:p>
        </w:tc>
        <w:tc>
          <w:tcPr>
            <w:tcW w:w="687" w:type="dxa"/>
            <w:vAlign w:val="center"/>
          </w:tcPr>
          <w:p w14:paraId="7982C27F" w14:textId="77777777" w:rsidR="007C0FA1" w:rsidRPr="00F95B02" w:rsidRDefault="007C0FA1" w:rsidP="00D65013">
            <w:pPr>
              <w:pStyle w:val="TAC"/>
              <w:keepNext w:val="0"/>
            </w:pPr>
          </w:p>
        </w:tc>
        <w:tc>
          <w:tcPr>
            <w:tcW w:w="687" w:type="dxa"/>
            <w:vAlign w:val="center"/>
          </w:tcPr>
          <w:p w14:paraId="286C6DF6" w14:textId="77777777" w:rsidR="007C0FA1" w:rsidRPr="00F95B02" w:rsidRDefault="007C0FA1" w:rsidP="00D65013">
            <w:pPr>
              <w:pStyle w:val="TAC"/>
              <w:keepNext w:val="0"/>
            </w:pPr>
          </w:p>
        </w:tc>
        <w:tc>
          <w:tcPr>
            <w:tcW w:w="687" w:type="dxa"/>
          </w:tcPr>
          <w:p w14:paraId="62C33887" w14:textId="77777777" w:rsidR="007C0FA1" w:rsidRPr="00F95B02" w:rsidRDefault="007C0FA1" w:rsidP="00D65013">
            <w:pPr>
              <w:pStyle w:val="TAC"/>
              <w:keepNext w:val="0"/>
            </w:pPr>
          </w:p>
        </w:tc>
        <w:tc>
          <w:tcPr>
            <w:tcW w:w="687" w:type="dxa"/>
            <w:vAlign w:val="center"/>
          </w:tcPr>
          <w:p w14:paraId="765C7BCA" w14:textId="77777777" w:rsidR="007C0FA1" w:rsidRPr="00F95B02" w:rsidRDefault="007C0FA1" w:rsidP="00D65013">
            <w:pPr>
              <w:pStyle w:val="TAC"/>
              <w:keepNext w:val="0"/>
            </w:pPr>
          </w:p>
        </w:tc>
        <w:tc>
          <w:tcPr>
            <w:tcW w:w="687" w:type="dxa"/>
            <w:vAlign w:val="center"/>
          </w:tcPr>
          <w:p w14:paraId="5505F209" w14:textId="77777777" w:rsidR="007C0FA1" w:rsidRPr="00F95B02" w:rsidRDefault="007C0FA1" w:rsidP="00D65013">
            <w:pPr>
              <w:pStyle w:val="TAC"/>
              <w:keepNext w:val="0"/>
            </w:pPr>
          </w:p>
        </w:tc>
        <w:tc>
          <w:tcPr>
            <w:tcW w:w="687" w:type="dxa"/>
            <w:vAlign w:val="center"/>
          </w:tcPr>
          <w:p w14:paraId="602334A2" w14:textId="77777777" w:rsidR="007C0FA1" w:rsidRPr="00F95B02" w:rsidRDefault="007C0FA1" w:rsidP="00D65013">
            <w:pPr>
              <w:pStyle w:val="TAC"/>
              <w:keepNext w:val="0"/>
              <w:rPr>
                <w:rFonts w:cs="Arial"/>
                <w:szCs w:val="18"/>
              </w:rPr>
            </w:pPr>
          </w:p>
        </w:tc>
        <w:tc>
          <w:tcPr>
            <w:tcW w:w="687" w:type="dxa"/>
          </w:tcPr>
          <w:p w14:paraId="41A7243C" w14:textId="77777777" w:rsidR="007C0FA1" w:rsidRPr="00F95B02" w:rsidRDefault="007C0FA1" w:rsidP="00D65013">
            <w:pPr>
              <w:pStyle w:val="TAC"/>
              <w:keepNext w:val="0"/>
            </w:pPr>
          </w:p>
        </w:tc>
        <w:tc>
          <w:tcPr>
            <w:tcW w:w="687" w:type="dxa"/>
            <w:vAlign w:val="center"/>
          </w:tcPr>
          <w:p w14:paraId="4425F587" w14:textId="77777777" w:rsidR="007C0FA1" w:rsidRPr="00F95B02" w:rsidRDefault="007C0FA1" w:rsidP="00D65013">
            <w:pPr>
              <w:pStyle w:val="TAC"/>
              <w:keepNext w:val="0"/>
              <w:rPr>
                <w:rFonts w:cs="Arial"/>
                <w:szCs w:val="18"/>
              </w:rPr>
            </w:pPr>
          </w:p>
        </w:tc>
        <w:tc>
          <w:tcPr>
            <w:tcW w:w="687" w:type="dxa"/>
          </w:tcPr>
          <w:p w14:paraId="7F490CD0" w14:textId="77777777" w:rsidR="007C0FA1" w:rsidRPr="00F95B02" w:rsidRDefault="007C0FA1" w:rsidP="00D65013">
            <w:pPr>
              <w:pStyle w:val="TAC"/>
              <w:keepNext w:val="0"/>
              <w:rPr>
                <w:rFonts w:eastAsia="Yu Mincho"/>
              </w:rPr>
            </w:pPr>
          </w:p>
        </w:tc>
        <w:tc>
          <w:tcPr>
            <w:tcW w:w="717" w:type="dxa"/>
            <w:vAlign w:val="center"/>
          </w:tcPr>
          <w:p w14:paraId="307D806C" w14:textId="77777777" w:rsidR="007C0FA1" w:rsidRPr="00F95B02" w:rsidRDefault="007C0FA1" w:rsidP="00D65013">
            <w:pPr>
              <w:pStyle w:val="TAC"/>
              <w:rPr>
                <w:rFonts w:eastAsia="Yu Mincho"/>
              </w:rPr>
            </w:pPr>
          </w:p>
        </w:tc>
      </w:tr>
      <w:tr w:rsidR="007C0FA1" w14:paraId="33006572" w14:textId="77777777" w:rsidTr="00740195">
        <w:trPr>
          <w:cantSplit/>
          <w:jc w:val="center"/>
        </w:trPr>
        <w:tc>
          <w:tcPr>
            <w:tcW w:w="906" w:type="dxa"/>
            <w:tcBorders>
              <w:top w:val="nil"/>
            </w:tcBorders>
            <w:vAlign w:val="center"/>
          </w:tcPr>
          <w:p w14:paraId="7DEA3059" w14:textId="77777777" w:rsidR="007C0FA1" w:rsidRPr="00F95B02" w:rsidRDefault="007C0FA1" w:rsidP="00D65013">
            <w:pPr>
              <w:pStyle w:val="TAC"/>
              <w:keepNext w:val="0"/>
            </w:pPr>
          </w:p>
        </w:tc>
        <w:tc>
          <w:tcPr>
            <w:tcW w:w="687" w:type="dxa"/>
            <w:vAlign w:val="center"/>
          </w:tcPr>
          <w:p w14:paraId="1C4DB873" w14:textId="77777777" w:rsidR="007C0FA1" w:rsidRPr="00F95B02" w:rsidRDefault="007C0FA1" w:rsidP="00D65013">
            <w:pPr>
              <w:pStyle w:val="TAC"/>
              <w:keepNext w:val="0"/>
            </w:pPr>
            <w:r w:rsidRPr="00F95B02">
              <w:t>60</w:t>
            </w:r>
          </w:p>
        </w:tc>
        <w:tc>
          <w:tcPr>
            <w:tcW w:w="687" w:type="dxa"/>
          </w:tcPr>
          <w:p w14:paraId="6CA9DFD4" w14:textId="77777777" w:rsidR="007C0FA1" w:rsidRPr="00F95B02" w:rsidRDefault="007C0FA1" w:rsidP="00D65013">
            <w:pPr>
              <w:pStyle w:val="TAC"/>
              <w:keepNext w:val="0"/>
            </w:pPr>
          </w:p>
        </w:tc>
        <w:tc>
          <w:tcPr>
            <w:tcW w:w="687" w:type="dxa"/>
            <w:vAlign w:val="center"/>
          </w:tcPr>
          <w:p w14:paraId="4BFCAFDE" w14:textId="77777777" w:rsidR="007C0FA1" w:rsidRPr="00F95B02" w:rsidRDefault="007C0FA1" w:rsidP="00D65013">
            <w:pPr>
              <w:pStyle w:val="TAC"/>
              <w:keepNext w:val="0"/>
            </w:pPr>
          </w:p>
        </w:tc>
        <w:tc>
          <w:tcPr>
            <w:tcW w:w="687" w:type="dxa"/>
            <w:vAlign w:val="center"/>
          </w:tcPr>
          <w:p w14:paraId="37F3A832" w14:textId="77777777" w:rsidR="007C0FA1" w:rsidRPr="00F95B02" w:rsidRDefault="007C0FA1" w:rsidP="00D65013">
            <w:pPr>
              <w:pStyle w:val="TAC"/>
              <w:keepNext w:val="0"/>
            </w:pPr>
          </w:p>
        </w:tc>
        <w:tc>
          <w:tcPr>
            <w:tcW w:w="687" w:type="dxa"/>
            <w:vAlign w:val="center"/>
          </w:tcPr>
          <w:p w14:paraId="19886A1F" w14:textId="77777777" w:rsidR="007C0FA1" w:rsidRPr="00F95B02" w:rsidRDefault="007C0FA1" w:rsidP="00D65013">
            <w:pPr>
              <w:pStyle w:val="TAC"/>
              <w:keepNext w:val="0"/>
            </w:pPr>
          </w:p>
        </w:tc>
        <w:tc>
          <w:tcPr>
            <w:tcW w:w="687" w:type="dxa"/>
            <w:vAlign w:val="center"/>
          </w:tcPr>
          <w:p w14:paraId="215BE694" w14:textId="77777777" w:rsidR="007C0FA1" w:rsidRPr="00F95B02" w:rsidRDefault="007C0FA1" w:rsidP="00D65013">
            <w:pPr>
              <w:pStyle w:val="TAC"/>
              <w:keepNext w:val="0"/>
            </w:pPr>
          </w:p>
        </w:tc>
        <w:tc>
          <w:tcPr>
            <w:tcW w:w="687" w:type="dxa"/>
          </w:tcPr>
          <w:p w14:paraId="5DA981E6" w14:textId="77777777" w:rsidR="007C0FA1" w:rsidRPr="00F95B02" w:rsidRDefault="007C0FA1" w:rsidP="00D65013">
            <w:pPr>
              <w:pStyle w:val="TAC"/>
              <w:keepNext w:val="0"/>
            </w:pPr>
          </w:p>
        </w:tc>
        <w:tc>
          <w:tcPr>
            <w:tcW w:w="687" w:type="dxa"/>
            <w:vAlign w:val="center"/>
          </w:tcPr>
          <w:p w14:paraId="4AE92EFE" w14:textId="77777777" w:rsidR="007C0FA1" w:rsidRPr="00F95B02" w:rsidRDefault="007C0FA1" w:rsidP="00D65013">
            <w:pPr>
              <w:pStyle w:val="TAC"/>
              <w:keepNext w:val="0"/>
            </w:pPr>
          </w:p>
        </w:tc>
        <w:tc>
          <w:tcPr>
            <w:tcW w:w="687" w:type="dxa"/>
            <w:vAlign w:val="center"/>
          </w:tcPr>
          <w:p w14:paraId="6EBCA953" w14:textId="77777777" w:rsidR="007C0FA1" w:rsidRPr="00F95B02" w:rsidRDefault="007C0FA1" w:rsidP="00D65013">
            <w:pPr>
              <w:pStyle w:val="TAC"/>
              <w:keepNext w:val="0"/>
            </w:pPr>
          </w:p>
        </w:tc>
        <w:tc>
          <w:tcPr>
            <w:tcW w:w="687" w:type="dxa"/>
            <w:vAlign w:val="center"/>
          </w:tcPr>
          <w:p w14:paraId="56B8DA4D" w14:textId="77777777" w:rsidR="007C0FA1" w:rsidRPr="00F95B02" w:rsidRDefault="007C0FA1" w:rsidP="00D65013">
            <w:pPr>
              <w:pStyle w:val="TAC"/>
              <w:keepNext w:val="0"/>
              <w:rPr>
                <w:rFonts w:cs="Arial"/>
                <w:szCs w:val="18"/>
              </w:rPr>
            </w:pPr>
          </w:p>
        </w:tc>
        <w:tc>
          <w:tcPr>
            <w:tcW w:w="687" w:type="dxa"/>
          </w:tcPr>
          <w:p w14:paraId="0C9B8D46" w14:textId="77777777" w:rsidR="007C0FA1" w:rsidRPr="00F95B02" w:rsidRDefault="007C0FA1" w:rsidP="00D65013">
            <w:pPr>
              <w:pStyle w:val="TAC"/>
              <w:keepNext w:val="0"/>
            </w:pPr>
          </w:p>
        </w:tc>
        <w:tc>
          <w:tcPr>
            <w:tcW w:w="687" w:type="dxa"/>
            <w:vAlign w:val="center"/>
          </w:tcPr>
          <w:p w14:paraId="46876CFA" w14:textId="77777777" w:rsidR="007C0FA1" w:rsidRPr="00F95B02" w:rsidRDefault="007C0FA1" w:rsidP="00D65013">
            <w:pPr>
              <w:pStyle w:val="TAC"/>
              <w:keepNext w:val="0"/>
              <w:rPr>
                <w:rFonts w:cs="Arial"/>
                <w:szCs w:val="18"/>
              </w:rPr>
            </w:pPr>
          </w:p>
        </w:tc>
        <w:tc>
          <w:tcPr>
            <w:tcW w:w="687" w:type="dxa"/>
          </w:tcPr>
          <w:p w14:paraId="546C95A6" w14:textId="77777777" w:rsidR="007C0FA1" w:rsidRPr="00F95B02" w:rsidRDefault="007C0FA1" w:rsidP="00D65013">
            <w:pPr>
              <w:pStyle w:val="TAC"/>
              <w:keepNext w:val="0"/>
              <w:rPr>
                <w:rFonts w:eastAsia="Yu Mincho"/>
              </w:rPr>
            </w:pPr>
          </w:p>
        </w:tc>
        <w:tc>
          <w:tcPr>
            <w:tcW w:w="717" w:type="dxa"/>
            <w:vAlign w:val="center"/>
          </w:tcPr>
          <w:p w14:paraId="64B5F18C" w14:textId="77777777" w:rsidR="007C0FA1" w:rsidRPr="00F95B02" w:rsidRDefault="007C0FA1" w:rsidP="00D65013">
            <w:pPr>
              <w:pStyle w:val="TAC"/>
              <w:rPr>
                <w:rFonts w:eastAsia="Yu Mincho"/>
              </w:rPr>
            </w:pPr>
          </w:p>
        </w:tc>
      </w:tr>
      <w:tr w:rsidR="007C0FA1" w14:paraId="72DC5B94" w14:textId="77777777" w:rsidTr="00740195">
        <w:trPr>
          <w:cantSplit/>
          <w:jc w:val="center"/>
        </w:trPr>
        <w:tc>
          <w:tcPr>
            <w:tcW w:w="906" w:type="dxa"/>
            <w:tcBorders>
              <w:bottom w:val="nil"/>
            </w:tcBorders>
            <w:vAlign w:val="center"/>
          </w:tcPr>
          <w:p w14:paraId="31409B3C" w14:textId="77777777" w:rsidR="007C0FA1" w:rsidRPr="00F95B02" w:rsidRDefault="007C0FA1" w:rsidP="00D65013">
            <w:pPr>
              <w:pStyle w:val="TAC"/>
              <w:keepNext w:val="0"/>
            </w:pPr>
          </w:p>
        </w:tc>
        <w:tc>
          <w:tcPr>
            <w:tcW w:w="687" w:type="dxa"/>
            <w:vAlign w:val="center"/>
          </w:tcPr>
          <w:p w14:paraId="169017F4" w14:textId="77777777" w:rsidR="007C0FA1" w:rsidRPr="00F95B02" w:rsidRDefault="007C0FA1" w:rsidP="00D65013">
            <w:pPr>
              <w:pStyle w:val="TAC"/>
              <w:keepNext w:val="0"/>
            </w:pPr>
            <w:r w:rsidRPr="00F95B02">
              <w:t>15</w:t>
            </w:r>
          </w:p>
        </w:tc>
        <w:tc>
          <w:tcPr>
            <w:tcW w:w="687" w:type="dxa"/>
          </w:tcPr>
          <w:p w14:paraId="30F3A63C" w14:textId="77777777" w:rsidR="007C0FA1" w:rsidRPr="00F95B02" w:rsidRDefault="007C0FA1" w:rsidP="00D65013">
            <w:pPr>
              <w:pStyle w:val="TAC"/>
              <w:keepNext w:val="0"/>
            </w:pPr>
          </w:p>
        </w:tc>
        <w:tc>
          <w:tcPr>
            <w:tcW w:w="687" w:type="dxa"/>
            <w:vAlign w:val="center"/>
          </w:tcPr>
          <w:p w14:paraId="0E3D274A" w14:textId="2FE7FB2F" w:rsidR="007C0FA1" w:rsidRPr="00F95B02" w:rsidRDefault="007C0FA1" w:rsidP="00D65013">
            <w:pPr>
              <w:pStyle w:val="TAC"/>
              <w:keepNext w:val="0"/>
            </w:pPr>
            <w:r>
              <w:t>10</w:t>
            </w:r>
          </w:p>
        </w:tc>
        <w:tc>
          <w:tcPr>
            <w:tcW w:w="687" w:type="dxa"/>
            <w:vAlign w:val="center"/>
          </w:tcPr>
          <w:p w14:paraId="5B18ED0A" w14:textId="719BFE7B" w:rsidR="007C0FA1" w:rsidRPr="00F95B02" w:rsidRDefault="007C0FA1" w:rsidP="00D65013">
            <w:pPr>
              <w:pStyle w:val="TAC"/>
              <w:keepNext w:val="0"/>
            </w:pPr>
            <w:r>
              <w:t>15</w:t>
            </w:r>
            <w:r w:rsidRPr="00F95B02">
              <w:t xml:space="preserve"> </w:t>
            </w:r>
          </w:p>
        </w:tc>
        <w:tc>
          <w:tcPr>
            <w:tcW w:w="687" w:type="dxa"/>
            <w:vAlign w:val="center"/>
          </w:tcPr>
          <w:p w14:paraId="664A8A72" w14:textId="087EAEAC" w:rsidR="007C0FA1" w:rsidRPr="00F95B02" w:rsidRDefault="007C0FA1" w:rsidP="00D65013">
            <w:pPr>
              <w:pStyle w:val="TAC"/>
              <w:keepNext w:val="0"/>
            </w:pPr>
            <w:r>
              <w:t>20</w:t>
            </w:r>
          </w:p>
        </w:tc>
        <w:tc>
          <w:tcPr>
            <w:tcW w:w="687" w:type="dxa"/>
            <w:vAlign w:val="center"/>
          </w:tcPr>
          <w:p w14:paraId="54AE343E" w14:textId="7EFFA4DE" w:rsidR="007C0FA1" w:rsidRPr="00F95B02" w:rsidRDefault="007C0FA1" w:rsidP="00D65013">
            <w:pPr>
              <w:pStyle w:val="TAC"/>
              <w:keepNext w:val="0"/>
            </w:pPr>
            <w:r>
              <w:t>25</w:t>
            </w:r>
          </w:p>
        </w:tc>
        <w:tc>
          <w:tcPr>
            <w:tcW w:w="687" w:type="dxa"/>
            <w:vAlign w:val="center"/>
          </w:tcPr>
          <w:p w14:paraId="3A171FE4" w14:textId="3064D52E" w:rsidR="007C0FA1" w:rsidRPr="00F95B02" w:rsidRDefault="007C0FA1" w:rsidP="00D65013">
            <w:pPr>
              <w:pStyle w:val="TAC"/>
              <w:keepNext w:val="0"/>
            </w:pPr>
            <w:r>
              <w:t>30</w:t>
            </w:r>
          </w:p>
        </w:tc>
        <w:tc>
          <w:tcPr>
            <w:tcW w:w="687" w:type="dxa"/>
            <w:vAlign w:val="center"/>
          </w:tcPr>
          <w:p w14:paraId="242F40DA" w14:textId="27531B5B" w:rsidR="007C0FA1" w:rsidRPr="00F95B02" w:rsidRDefault="007C0FA1" w:rsidP="00D65013">
            <w:pPr>
              <w:pStyle w:val="TAC"/>
              <w:keepNext w:val="0"/>
            </w:pPr>
            <w:r>
              <w:t>40</w:t>
            </w:r>
          </w:p>
        </w:tc>
        <w:tc>
          <w:tcPr>
            <w:tcW w:w="687" w:type="dxa"/>
            <w:vAlign w:val="center"/>
          </w:tcPr>
          <w:p w14:paraId="43D7A890" w14:textId="3A4D3D23" w:rsidR="007C0FA1" w:rsidRPr="00F95B02" w:rsidRDefault="007C0FA1" w:rsidP="00D65013">
            <w:pPr>
              <w:pStyle w:val="TAC"/>
              <w:keepNext w:val="0"/>
            </w:pPr>
            <w:r>
              <w:t>50</w:t>
            </w:r>
          </w:p>
        </w:tc>
        <w:tc>
          <w:tcPr>
            <w:tcW w:w="687" w:type="dxa"/>
            <w:vAlign w:val="center"/>
          </w:tcPr>
          <w:p w14:paraId="436A6D16" w14:textId="77777777" w:rsidR="007C0FA1" w:rsidRPr="00F95B02" w:rsidRDefault="007C0FA1" w:rsidP="00D65013">
            <w:pPr>
              <w:pStyle w:val="TAC"/>
              <w:keepNext w:val="0"/>
              <w:rPr>
                <w:rFonts w:cs="Arial"/>
                <w:szCs w:val="18"/>
              </w:rPr>
            </w:pPr>
          </w:p>
        </w:tc>
        <w:tc>
          <w:tcPr>
            <w:tcW w:w="687" w:type="dxa"/>
          </w:tcPr>
          <w:p w14:paraId="64E7B77C" w14:textId="77777777" w:rsidR="007C0FA1" w:rsidRPr="00F95B02" w:rsidRDefault="007C0FA1" w:rsidP="00D65013">
            <w:pPr>
              <w:pStyle w:val="TAC"/>
              <w:keepNext w:val="0"/>
            </w:pPr>
          </w:p>
        </w:tc>
        <w:tc>
          <w:tcPr>
            <w:tcW w:w="687" w:type="dxa"/>
            <w:vAlign w:val="center"/>
          </w:tcPr>
          <w:p w14:paraId="28770FBA" w14:textId="77777777" w:rsidR="007C0FA1" w:rsidRPr="00F95B02" w:rsidRDefault="007C0FA1" w:rsidP="00D65013">
            <w:pPr>
              <w:pStyle w:val="TAC"/>
              <w:keepNext w:val="0"/>
              <w:rPr>
                <w:rFonts w:cs="Arial"/>
                <w:szCs w:val="18"/>
              </w:rPr>
            </w:pPr>
          </w:p>
        </w:tc>
        <w:tc>
          <w:tcPr>
            <w:tcW w:w="687" w:type="dxa"/>
          </w:tcPr>
          <w:p w14:paraId="7AA319D3" w14:textId="77777777" w:rsidR="007C0FA1" w:rsidRPr="00F95B02" w:rsidRDefault="007C0FA1" w:rsidP="00D65013">
            <w:pPr>
              <w:pStyle w:val="TAC"/>
              <w:keepNext w:val="0"/>
              <w:rPr>
                <w:rFonts w:eastAsia="Yu Mincho"/>
              </w:rPr>
            </w:pPr>
          </w:p>
        </w:tc>
        <w:tc>
          <w:tcPr>
            <w:tcW w:w="717" w:type="dxa"/>
            <w:vAlign w:val="center"/>
          </w:tcPr>
          <w:p w14:paraId="5E22A9E3" w14:textId="77777777" w:rsidR="007C0FA1" w:rsidRPr="00F95B02" w:rsidRDefault="007C0FA1" w:rsidP="00D65013">
            <w:pPr>
              <w:pStyle w:val="TAC"/>
              <w:rPr>
                <w:rFonts w:eastAsia="Yu Mincho"/>
              </w:rPr>
            </w:pPr>
          </w:p>
        </w:tc>
      </w:tr>
      <w:tr w:rsidR="007C0FA1" w14:paraId="3AA97A0D" w14:textId="77777777" w:rsidTr="00740195">
        <w:trPr>
          <w:cantSplit/>
          <w:jc w:val="center"/>
        </w:trPr>
        <w:tc>
          <w:tcPr>
            <w:tcW w:w="906" w:type="dxa"/>
            <w:tcBorders>
              <w:top w:val="nil"/>
              <w:bottom w:val="nil"/>
            </w:tcBorders>
            <w:vAlign w:val="center"/>
          </w:tcPr>
          <w:p w14:paraId="0AB22F1C" w14:textId="77777777" w:rsidR="007C0FA1" w:rsidRPr="00F95B02" w:rsidRDefault="007C0FA1" w:rsidP="00D65013">
            <w:pPr>
              <w:pStyle w:val="TAC"/>
              <w:keepNext w:val="0"/>
            </w:pPr>
            <w:r w:rsidRPr="00F95B02">
              <w:t>n77</w:t>
            </w:r>
          </w:p>
        </w:tc>
        <w:tc>
          <w:tcPr>
            <w:tcW w:w="687" w:type="dxa"/>
            <w:vAlign w:val="center"/>
          </w:tcPr>
          <w:p w14:paraId="70C5FFD7" w14:textId="77777777" w:rsidR="007C0FA1" w:rsidRPr="00F95B02" w:rsidRDefault="007C0FA1" w:rsidP="00D65013">
            <w:pPr>
              <w:pStyle w:val="TAC"/>
              <w:keepNext w:val="0"/>
            </w:pPr>
            <w:r w:rsidRPr="00F95B02">
              <w:t>30</w:t>
            </w:r>
          </w:p>
        </w:tc>
        <w:tc>
          <w:tcPr>
            <w:tcW w:w="687" w:type="dxa"/>
          </w:tcPr>
          <w:p w14:paraId="76F4BD8F" w14:textId="77777777" w:rsidR="007C0FA1" w:rsidRPr="00F95B02" w:rsidRDefault="007C0FA1" w:rsidP="00D65013">
            <w:pPr>
              <w:pStyle w:val="TAC"/>
              <w:keepNext w:val="0"/>
            </w:pPr>
          </w:p>
        </w:tc>
        <w:tc>
          <w:tcPr>
            <w:tcW w:w="687" w:type="dxa"/>
          </w:tcPr>
          <w:p w14:paraId="26190ADD" w14:textId="402F41B4" w:rsidR="007C0FA1" w:rsidRPr="00F95B02" w:rsidRDefault="007C0FA1" w:rsidP="00D65013">
            <w:pPr>
              <w:pStyle w:val="TAC"/>
              <w:keepNext w:val="0"/>
            </w:pPr>
            <w:r>
              <w:t>10</w:t>
            </w:r>
          </w:p>
        </w:tc>
        <w:tc>
          <w:tcPr>
            <w:tcW w:w="687" w:type="dxa"/>
          </w:tcPr>
          <w:p w14:paraId="29C29A20" w14:textId="6FF875FF" w:rsidR="007C0FA1" w:rsidRPr="00F95B02" w:rsidRDefault="007C0FA1" w:rsidP="00D65013">
            <w:pPr>
              <w:pStyle w:val="TAC"/>
              <w:keepNext w:val="0"/>
            </w:pPr>
            <w:r>
              <w:t>15</w:t>
            </w:r>
          </w:p>
        </w:tc>
        <w:tc>
          <w:tcPr>
            <w:tcW w:w="687" w:type="dxa"/>
            <w:vAlign w:val="center"/>
          </w:tcPr>
          <w:p w14:paraId="299F8F4C" w14:textId="29D3AF26" w:rsidR="007C0FA1" w:rsidRPr="00F95B02" w:rsidRDefault="007C0FA1" w:rsidP="00D65013">
            <w:pPr>
              <w:pStyle w:val="TAC"/>
              <w:keepNext w:val="0"/>
            </w:pPr>
            <w:r>
              <w:t>20</w:t>
            </w:r>
          </w:p>
        </w:tc>
        <w:tc>
          <w:tcPr>
            <w:tcW w:w="687" w:type="dxa"/>
            <w:vAlign w:val="center"/>
          </w:tcPr>
          <w:p w14:paraId="69492FFF" w14:textId="38F313DB" w:rsidR="007C0FA1" w:rsidRPr="00F95B02" w:rsidRDefault="007C0FA1" w:rsidP="00D65013">
            <w:pPr>
              <w:pStyle w:val="TAC"/>
              <w:keepNext w:val="0"/>
            </w:pPr>
            <w:r>
              <w:t>25</w:t>
            </w:r>
          </w:p>
        </w:tc>
        <w:tc>
          <w:tcPr>
            <w:tcW w:w="687" w:type="dxa"/>
          </w:tcPr>
          <w:p w14:paraId="37C33E3A" w14:textId="604D843C" w:rsidR="007C0FA1" w:rsidRPr="00F95B02" w:rsidRDefault="007C0FA1" w:rsidP="00D65013">
            <w:pPr>
              <w:pStyle w:val="TAC"/>
              <w:keepNext w:val="0"/>
            </w:pPr>
            <w:r>
              <w:t>30</w:t>
            </w:r>
          </w:p>
        </w:tc>
        <w:tc>
          <w:tcPr>
            <w:tcW w:w="687" w:type="dxa"/>
            <w:vAlign w:val="center"/>
          </w:tcPr>
          <w:p w14:paraId="583702D2" w14:textId="18D6DD2C" w:rsidR="007C0FA1" w:rsidRPr="00F95B02" w:rsidRDefault="007C0FA1" w:rsidP="00D65013">
            <w:pPr>
              <w:pStyle w:val="TAC"/>
              <w:keepNext w:val="0"/>
            </w:pPr>
            <w:r>
              <w:t>40</w:t>
            </w:r>
          </w:p>
        </w:tc>
        <w:tc>
          <w:tcPr>
            <w:tcW w:w="687" w:type="dxa"/>
            <w:vAlign w:val="center"/>
          </w:tcPr>
          <w:p w14:paraId="517424A1" w14:textId="05EF9FA1" w:rsidR="007C0FA1" w:rsidRPr="00F95B02" w:rsidRDefault="007C0FA1" w:rsidP="00D65013">
            <w:pPr>
              <w:pStyle w:val="TAC"/>
              <w:keepNext w:val="0"/>
            </w:pPr>
            <w:r>
              <w:t>50</w:t>
            </w:r>
          </w:p>
        </w:tc>
        <w:tc>
          <w:tcPr>
            <w:tcW w:w="687" w:type="dxa"/>
            <w:vAlign w:val="center"/>
          </w:tcPr>
          <w:p w14:paraId="6FAE155E" w14:textId="54CB9145" w:rsidR="007C0FA1" w:rsidRPr="00F95B02" w:rsidRDefault="007C0FA1" w:rsidP="00D65013">
            <w:pPr>
              <w:pStyle w:val="TAC"/>
              <w:keepNext w:val="0"/>
              <w:rPr>
                <w:rFonts w:cs="Arial"/>
                <w:szCs w:val="18"/>
              </w:rPr>
            </w:pPr>
            <w:r>
              <w:t>60</w:t>
            </w:r>
          </w:p>
        </w:tc>
        <w:tc>
          <w:tcPr>
            <w:tcW w:w="687" w:type="dxa"/>
          </w:tcPr>
          <w:p w14:paraId="0476B209" w14:textId="2090DD3C" w:rsidR="007C0FA1" w:rsidRPr="00F95B02" w:rsidRDefault="007C0FA1" w:rsidP="00D65013">
            <w:pPr>
              <w:pStyle w:val="TAC"/>
              <w:keepNext w:val="0"/>
            </w:pPr>
            <w:r>
              <w:t>70</w:t>
            </w:r>
          </w:p>
        </w:tc>
        <w:tc>
          <w:tcPr>
            <w:tcW w:w="687" w:type="dxa"/>
            <w:vAlign w:val="center"/>
          </w:tcPr>
          <w:p w14:paraId="5898B28C" w14:textId="7084001D" w:rsidR="007C0FA1" w:rsidRPr="00F95B02" w:rsidRDefault="007C0FA1" w:rsidP="00D65013">
            <w:pPr>
              <w:pStyle w:val="TAC"/>
              <w:keepNext w:val="0"/>
              <w:rPr>
                <w:rFonts w:cs="Arial"/>
                <w:szCs w:val="18"/>
              </w:rPr>
            </w:pPr>
            <w:r>
              <w:t>80</w:t>
            </w:r>
          </w:p>
        </w:tc>
        <w:tc>
          <w:tcPr>
            <w:tcW w:w="687" w:type="dxa"/>
          </w:tcPr>
          <w:p w14:paraId="7506964C" w14:textId="13055704" w:rsidR="007C0FA1" w:rsidRPr="00F95B02" w:rsidRDefault="007C0FA1" w:rsidP="00D65013">
            <w:pPr>
              <w:pStyle w:val="TAC"/>
              <w:keepNext w:val="0"/>
              <w:rPr>
                <w:rFonts w:eastAsia="Yu Mincho"/>
              </w:rPr>
            </w:pPr>
            <w:r>
              <w:t>90</w:t>
            </w:r>
          </w:p>
        </w:tc>
        <w:tc>
          <w:tcPr>
            <w:tcW w:w="717" w:type="dxa"/>
            <w:vAlign w:val="center"/>
          </w:tcPr>
          <w:p w14:paraId="18C0E1F7" w14:textId="4EE7FF4E" w:rsidR="007C0FA1" w:rsidRPr="00F95B02" w:rsidRDefault="007C0FA1" w:rsidP="00D65013">
            <w:pPr>
              <w:pStyle w:val="TAC"/>
              <w:rPr>
                <w:rFonts w:eastAsia="Yu Mincho"/>
              </w:rPr>
            </w:pPr>
            <w:r>
              <w:t>100</w:t>
            </w:r>
          </w:p>
        </w:tc>
      </w:tr>
      <w:tr w:rsidR="007C0FA1" w14:paraId="0ED4A88A" w14:textId="77777777" w:rsidTr="00740195">
        <w:trPr>
          <w:cantSplit/>
          <w:jc w:val="center"/>
        </w:trPr>
        <w:tc>
          <w:tcPr>
            <w:tcW w:w="906" w:type="dxa"/>
            <w:tcBorders>
              <w:top w:val="nil"/>
            </w:tcBorders>
            <w:vAlign w:val="center"/>
          </w:tcPr>
          <w:p w14:paraId="12BC1CD7" w14:textId="77777777" w:rsidR="007C0FA1" w:rsidRPr="00F95B02" w:rsidRDefault="007C0FA1" w:rsidP="00D65013">
            <w:pPr>
              <w:pStyle w:val="TAC"/>
              <w:keepNext w:val="0"/>
            </w:pPr>
          </w:p>
        </w:tc>
        <w:tc>
          <w:tcPr>
            <w:tcW w:w="687" w:type="dxa"/>
            <w:vAlign w:val="center"/>
          </w:tcPr>
          <w:p w14:paraId="55AB2EF5" w14:textId="77777777" w:rsidR="007C0FA1" w:rsidRPr="00F95B02" w:rsidRDefault="007C0FA1" w:rsidP="00D65013">
            <w:pPr>
              <w:pStyle w:val="TAC"/>
              <w:keepNext w:val="0"/>
            </w:pPr>
            <w:r w:rsidRPr="00F95B02">
              <w:t>60</w:t>
            </w:r>
          </w:p>
        </w:tc>
        <w:tc>
          <w:tcPr>
            <w:tcW w:w="687" w:type="dxa"/>
          </w:tcPr>
          <w:p w14:paraId="23355874" w14:textId="77777777" w:rsidR="007C0FA1" w:rsidRPr="00F95B02" w:rsidRDefault="007C0FA1" w:rsidP="00D65013">
            <w:pPr>
              <w:pStyle w:val="TAC"/>
              <w:keepNext w:val="0"/>
            </w:pPr>
          </w:p>
        </w:tc>
        <w:tc>
          <w:tcPr>
            <w:tcW w:w="687" w:type="dxa"/>
            <w:vAlign w:val="center"/>
          </w:tcPr>
          <w:p w14:paraId="508F1FC0" w14:textId="353A3EC9" w:rsidR="007C0FA1" w:rsidRPr="00F95B02" w:rsidRDefault="007C0FA1" w:rsidP="00D65013">
            <w:pPr>
              <w:pStyle w:val="TAC"/>
              <w:keepNext w:val="0"/>
            </w:pPr>
            <w:r>
              <w:t>10</w:t>
            </w:r>
          </w:p>
        </w:tc>
        <w:tc>
          <w:tcPr>
            <w:tcW w:w="687" w:type="dxa"/>
          </w:tcPr>
          <w:p w14:paraId="1DC1D8C7" w14:textId="16876AA1" w:rsidR="007C0FA1" w:rsidRPr="00F95B02" w:rsidRDefault="007C0FA1" w:rsidP="00D65013">
            <w:pPr>
              <w:pStyle w:val="TAC"/>
              <w:keepNext w:val="0"/>
            </w:pPr>
            <w:r>
              <w:t>15</w:t>
            </w:r>
          </w:p>
        </w:tc>
        <w:tc>
          <w:tcPr>
            <w:tcW w:w="687" w:type="dxa"/>
            <w:vAlign w:val="center"/>
          </w:tcPr>
          <w:p w14:paraId="30A5FD78" w14:textId="64127283" w:rsidR="007C0FA1" w:rsidRPr="00F95B02" w:rsidRDefault="007C0FA1" w:rsidP="00D65013">
            <w:pPr>
              <w:pStyle w:val="TAC"/>
              <w:keepNext w:val="0"/>
            </w:pPr>
            <w:r>
              <w:t>20</w:t>
            </w:r>
          </w:p>
        </w:tc>
        <w:tc>
          <w:tcPr>
            <w:tcW w:w="687" w:type="dxa"/>
            <w:vAlign w:val="center"/>
          </w:tcPr>
          <w:p w14:paraId="6AF9C0C1" w14:textId="32BFE521" w:rsidR="007C0FA1" w:rsidRPr="00F95B02" w:rsidRDefault="007C0FA1" w:rsidP="00D65013">
            <w:pPr>
              <w:pStyle w:val="TAC"/>
              <w:keepNext w:val="0"/>
            </w:pPr>
            <w:r>
              <w:t>25</w:t>
            </w:r>
          </w:p>
        </w:tc>
        <w:tc>
          <w:tcPr>
            <w:tcW w:w="687" w:type="dxa"/>
            <w:vAlign w:val="center"/>
          </w:tcPr>
          <w:p w14:paraId="0A6495FE" w14:textId="06C5FF27" w:rsidR="007C0FA1" w:rsidRPr="00F95B02" w:rsidRDefault="007C0FA1" w:rsidP="00D65013">
            <w:pPr>
              <w:pStyle w:val="TAC"/>
              <w:keepNext w:val="0"/>
            </w:pPr>
            <w:r>
              <w:t>30</w:t>
            </w:r>
          </w:p>
        </w:tc>
        <w:tc>
          <w:tcPr>
            <w:tcW w:w="687" w:type="dxa"/>
            <w:vAlign w:val="center"/>
          </w:tcPr>
          <w:p w14:paraId="4FDAD7B6" w14:textId="74DA3EAD" w:rsidR="007C0FA1" w:rsidRPr="00F95B02" w:rsidRDefault="007C0FA1" w:rsidP="00D65013">
            <w:pPr>
              <w:pStyle w:val="TAC"/>
              <w:keepNext w:val="0"/>
            </w:pPr>
            <w:r>
              <w:t>40</w:t>
            </w:r>
          </w:p>
        </w:tc>
        <w:tc>
          <w:tcPr>
            <w:tcW w:w="687" w:type="dxa"/>
            <w:vAlign w:val="center"/>
          </w:tcPr>
          <w:p w14:paraId="199241ED" w14:textId="73A365EF" w:rsidR="007C0FA1" w:rsidRPr="00F95B02" w:rsidRDefault="007C0FA1" w:rsidP="00D65013">
            <w:pPr>
              <w:pStyle w:val="TAC"/>
              <w:keepNext w:val="0"/>
            </w:pPr>
            <w:r>
              <w:t>50</w:t>
            </w:r>
          </w:p>
        </w:tc>
        <w:tc>
          <w:tcPr>
            <w:tcW w:w="687" w:type="dxa"/>
            <w:vAlign w:val="center"/>
          </w:tcPr>
          <w:p w14:paraId="1AF7EEA7" w14:textId="5E8A8206" w:rsidR="007C0FA1" w:rsidRPr="00F95B02" w:rsidRDefault="007C0FA1" w:rsidP="00D65013">
            <w:pPr>
              <w:pStyle w:val="TAC"/>
              <w:keepNext w:val="0"/>
            </w:pPr>
            <w:r>
              <w:t>60</w:t>
            </w:r>
          </w:p>
        </w:tc>
        <w:tc>
          <w:tcPr>
            <w:tcW w:w="687" w:type="dxa"/>
            <w:vAlign w:val="center"/>
          </w:tcPr>
          <w:p w14:paraId="348B3012" w14:textId="02AB184B" w:rsidR="007C0FA1" w:rsidRPr="00F95B02" w:rsidRDefault="007C0FA1" w:rsidP="00D65013">
            <w:pPr>
              <w:pStyle w:val="TAC"/>
              <w:keepNext w:val="0"/>
            </w:pPr>
            <w:r>
              <w:t>70</w:t>
            </w:r>
          </w:p>
        </w:tc>
        <w:tc>
          <w:tcPr>
            <w:tcW w:w="687" w:type="dxa"/>
            <w:vAlign w:val="center"/>
          </w:tcPr>
          <w:p w14:paraId="5ABFED3E" w14:textId="78CFAF3D" w:rsidR="007C0FA1" w:rsidRPr="00F95B02" w:rsidRDefault="007C0FA1" w:rsidP="00D65013">
            <w:pPr>
              <w:pStyle w:val="TAC"/>
              <w:keepNext w:val="0"/>
            </w:pPr>
            <w:r>
              <w:t>80</w:t>
            </w:r>
          </w:p>
        </w:tc>
        <w:tc>
          <w:tcPr>
            <w:tcW w:w="687" w:type="dxa"/>
            <w:vAlign w:val="center"/>
          </w:tcPr>
          <w:p w14:paraId="0FFD410A" w14:textId="5282A7A1" w:rsidR="007C0FA1" w:rsidRPr="00F95B02" w:rsidRDefault="007C0FA1" w:rsidP="00D65013">
            <w:pPr>
              <w:pStyle w:val="TAC"/>
              <w:keepNext w:val="0"/>
            </w:pPr>
            <w:r>
              <w:t>90</w:t>
            </w:r>
          </w:p>
        </w:tc>
        <w:tc>
          <w:tcPr>
            <w:tcW w:w="717" w:type="dxa"/>
            <w:vAlign w:val="center"/>
          </w:tcPr>
          <w:p w14:paraId="01B4C420" w14:textId="7965AE9D" w:rsidR="007C0FA1" w:rsidRPr="00F95B02" w:rsidRDefault="007C0FA1" w:rsidP="00D65013">
            <w:pPr>
              <w:pStyle w:val="TAC"/>
            </w:pPr>
            <w:r>
              <w:t>100</w:t>
            </w:r>
          </w:p>
        </w:tc>
      </w:tr>
      <w:tr w:rsidR="007C0FA1" w14:paraId="74532477" w14:textId="77777777" w:rsidTr="00740195">
        <w:trPr>
          <w:cantSplit/>
          <w:jc w:val="center"/>
        </w:trPr>
        <w:tc>
          <w:tcPr>
            <w:tcW w:w="906" w:type="dxa"/>
            <w:tcBorders>
              <w:bottom w:val="nil"/>
            </w:tcBorders>
            <w:vAlign w:val="center"/>
          </w:tcPr>
          <w:p w14:paraId="0F52705C" w14:textId="77777777" w:rsidR="007C0FA1" w:rsidRPr="00F95B02" w:rsidRDefault="007C0FA1" w:rsidP="00D65013">
            <w:pPr>
              <w:pStyle w:val="TAC"/>
              <w:keepNext w:val="0"/>
            </w:pPr>
          </w:p>
        </w:tc>
        <w:tc>
          <w:tcPr>
            <w:tcW w:w="687" w:type="dxa"/>
            <w:vAlign w:val="center"/>
          </w:tcPr>
          <w:p w14:paraId="68AD22B5" w14:textId="77777777" w:rsidR="007C0FA1" w:rsidRPr="00F95B02" w:rsidRDefault="007C0FA1" w:rsidP="00D65013">
            <w:pPr>
              <w:pStyle w:val="TAC"/>
              <w:keepNext w:val="0"/>
            </w:pPr>
            <w:r w:rsidRPr="00F95B02">
              <w:t>15</w:t>
            </w:r>
          </w:p>
        </w:tc>
        <w:tc>
          <w:tcPr>
            <w:tcW w:w="687" w:type="dxa"/>
          </w:tcPr>
          <w:p w14:paraId="551956D0" w14:textId="77777777" w:rsidR="007C0FA1" w:rsidRPr="00F95B02" w:rsidRDefault="007C0FA1" w:rsidP="00D65013">
            <w:pPr>
              <w:pStyle w:val="TAC"/>
              <w:keepNext w:val="0"/>
            </w:pPr>
          </w:p>
        </w:tc>
        <w:tc>
          <w:tcPr>
            <w:tcW w:w="687" w:type="dxa"/>
            <w:vAlign w:val="center"/>
          </w:tcPr>
          <w:p w14:paraId="48245A54" w14:textId="4CE8C927" w:rsidR="007C0FA1" w:rsidRPr="00F95B02" w:rsidRDefault="007C0FA1" w:rsidP="00D65013">
            <w:pPr>
              <w:pStyle w:val="TAC"/>
              <w:keepNext w:val="0"/>
            </w:pPr>
            <w:r>
              <w:t>10</w:t>
            </w:r>
          </w:p>
        </w:tc>
        <w:tc>
          <w:tcPr>
            <w:tcW w:w="687" w:type="dxa"/>
          </w:tcPr>
          <w:p w14:paraId="35AA3084" w14:textId="1979AA6C" w:rsidR="007C0FA1" w:rsidRPr="00F95B02" w:rsidRDefault="007C0FA1" w:rsidP="00D65013">
            <w:pPr>
              <w:pStyle w:val="TAC"/>
              <w:keepNext w:val="0"/>
            </w:pPr>
            <w:r>
              <w:t>15</w:t>
            </w:r>
          </w:p>
        </w:tc>
        <w:tc>
          <w:tcPr>
            <w:tcW w:w="687" w:type="dxa"/>
            <w:vAlign w:val="center"/>
          </w:tcPr>
          <w:p w14:paraId="5D141649" w14:textId="6B8BAF1F" w:rsidR="007C0FA1" w:rsidRPr="00F95B02" w:rsidRDefault="007C0FA1" w:rsidP="00D65013">
            <w:pPr>
              <w:pStyle w:val="TAC"/>
              <w:keepNext w:val="0"/>
            </w:pPr>
            <w:r>
              <w:t>20</w:t>
            </w:r>
          </w:p>
        </w:tc>
        <w:tc>
          <w:tcPr>
            <w:tcW w:w="687" w:type="dxa"/>
            <w:vAlign w:val="center"/>
          </w:tcPr>
          <w:p w14:paraId="66A7E2A8" w14:textId="68CA39D0" w:rsidR="007C0FA1" w:rsidRPr="00F95B02" w:rsidRDefault="007C0FA1" w:rsidP="00D65013">
            <w:pPr>
              <w:pStyle w:val="TAC"/>
              <w:keepNext w:val="0"/>
            </w:pPr>
            <w:r>
              <w:t>25</w:t>
            </w:r>
          </w:p>
        </w:tc>
        <w:tc>
          <w:tcPr>
            <w:tcW w:w="687" w:type="dxa"/>
            <w:vAlign w:val="center"/>
          </w:tcPr>
          <w:p w14:paraId="51AF35B3" w14:textId="3118BCA7" w:rsidR="007C0FA1" w:rsidRPr="00F95B02" w:rsidRDefault="007C0FA1" w:rsidP="00D65013">
            <w:pPr>
              <w:pStyle w:val="TAC"/>
              <w:keepNext w:val="0"/>
            </w:pPr>
            <w:r>
              <w:t>30</w:t>
            </w:r>
          </w:p>
        </w:tc>
        <w:tc>
          <w:tcPr>
            <w:tcW w:w="687" w:type="dxa"/>
            <w:vAlign w:val="center"/>
          </w:tcPr>
          <w:p w14:paraId="49ABF8BB" w14:textId="1D0A0F36" w:rsidR="007C0FA1" w:rsidRPr="00F95B02" w:rsidRDefault="007C0FA1" w:rsidP="00D65013">
            <w:pPr>
              <w:pStyle w:val="TAC"/>
              <w:keepNext w:val="0"/>
            </w:pPr>
            <w:r>
              <w:t>40</w:t>
            </w:r>
          </w:p>
        </w:tc>
        <w:tc>
          <w:tcPr>
            <w:tcW w:w="687" w:type="dxa"/>
            <w:vAlign w:val="center"/>
          </w:tcPr>
          <w:p w14:paraId="6571FC91" w14:textId="25F65B77" w:rsidR="007C0FA1" w:rsidRPr="00F95B02" w:rsidRDefault="007C0FA1" w:rsidP="00D65013">
            <w:pPr>
              <w:pStyle w:val="TAC"/>
              <w:keepNext w:val="0"/>
            </w:pPr>
            <w:r>
              <w:t>50</w:t>
            </w:r>
          </w:p>
        </w:tc>
        <w:tc>
          <w:tcPr>
            <w:tcW w:w="687" w:type="dxa"/>
            <w:vAlign w:val="center"/>
          </w:tcPr>
          <w:p w14:paraId="60F33053" w14:textId="77777777" w:rsidR="007C0FA1" w:rsidRPr="00F95B02" w:rsidRDefault="007C0FA1" w:rsidP="00D65013">
            <w:pPr>
              <w:pStyle w:val="TAC"/>
              <w:keepNext w:val="0"/>
            </w:pPr>
          </w:p>
        </w:tc>
        <w:tc>
          <w:tcPr>
            <w:tcW w:w="687" w:type="dxa"/>
            <w:vAlign w:val="center"/>
          </w:tcPr>
          <w:p w14:paraId="6C91BE56" w14:textId="77777777" w:rsidR="007C0FA1" w:rsidRPr="00F95B02" w:rsidRDefault="007C0FA1" w:rsidP="00D65013">
            <w:pPr>
              <w:pStyle w:val="TAC"/>
              <w:keepNext w:val="0"/>
            </w:pPr>
          </w:p>
        </w:tc>
        <w:tc>
          <w:tcPr>
            <w:tcW w:w="687" w:type="dxa"/>
            <w:vAlign w:val="center"/>
          </w:tcPr>
          <w:p w14:paraId="2E3FCF72" w14:textId="77777777" w:rsidR="007C0FA1" w:rsidRPr="00F95B02" w:rsidRDefault="007C0FA1" w:rsidP="00D65013">
            <w:pPr>
              <w:pStyle w:val="TAC"/>
              <w:keepNext w:val="0"/>
            </w:pPr>
          </w:p>
        </w:tc>
        <w:tc>
          <w:tcPr>
            <w:tcW w:w="687" w:type="dxa"/>
            <w:vAlign w:val="center"/>
          </w:tcPr>
          <w:p w14:paraId="610618F6" w14:textId="77777777" w:rsidR="007C0FA1" w:rsidRPr="00F95B02" w:rsidRDefault="007C0FA1" w:rsidP="00D65013">
            <w:pPr>
              <w:pStyle w:val="TAC"/>
              <w:keepNext w:val="0"/>
            </w:pPr>
          </w:p>
        </w:tc>
        <w:tc>
          <w:tcPr>
            <w:tcW w:w="717" w:type="dxa"/>
            <w:vAlign w:val="center"/>
          </w:tcPr>
          <w:p w14:paraId="41F87952" w14:textId="77777777" w:rsidR="007C0FA1" w:rsidRPr="00F95B02" w:rsidRDefault="007C0FA1" w:rsidP="00D65013">
            <w:pPr>
              <w:pStyle w:val="TAC"/>
            </w:pPr>
          </w:p>
        </w:tc>
      </w:tr>
      <w:tr w:rsidR="007C0FA1" w14:paraId="4482BABE" w14:textId="77777777" w:rsidTr="00740195">
        <w:trPr>
          <w:cantSplit/>
          <w:jc w:val="center"/>
        </w:trPr>
        <w:tc>
          <w:tcPr>
            <w:tcW w:w="906" w:type="dxa"/>
            <w:tcBorders>
              <w:top w:val="nil"/>
              <w:bottom w:val="nil"/>
            </w:tcBorders>
            <w:vAlign w:val="center"/>
          </w:tcPr>
          <w:p w14:paraId="34AAD5BA" w14:textId="77777777" w:rsidR="007C0FA1" w:rsidRPr="00F95B02" w:rsidRDefault="007C0FA1" w:rsidP="00D65013">
            <w:pPr>
              <w:pStyle w:val="TAC"/>
              <w:keepNext w:val="0"/>
            </w:pPr>
            <w:r w:rsidRPr="00F95B02">
              <w:t>n78</w:t>
            </w:r>
          </w:p>
        </w:tc>
        <w:tc>
          <w:tcPr>
            <w:tcW w:w="687" w:type="dxa"/>
            <w:vAlign w:val="center"/>
          </w:tcPr>
          <w:p w14:paraId="18D61B03" w14:textId="77777777" w:rsidR="007C0FA1" w:rsidRPr="00F95B02" w:rsidRDefault="007C0FA1" w:rsidP="00D65013">
            <w:pPr>
              <w:pStyle w:val="TAC"/>
              <w:keepNext w:val="0"/>
            </w:pPr>
            <w:r w:rsidRPr="00F95B02">
              <w:t>30</w:t>
            </w:r>
          </w:p>
        </w:tc>
        <w:tc>
          <w:tcPr>
            <w:tcW w:w="687" w:type="dxa"/>
          </w:tcPr>
          <w:p w14:paraId="68D6FEC8" w14:textId="77777777" w:rsidR="007C0FA1" w:rsidRPr="00F95B02" w:rsidRDefault="007C0FA1" w:rsidP="00D65013">
            <w:pPr>
              <w:pStyle w:val="TAC"/>
              <w:keepNext w:val="0"/>
            </w:pPr>
          </w:p>
        </w:tc>
        <w:tc>
          <w:tcPr>
            <w:tcW w:w="687" w:type="dxa"/>
          </w:tcPr>
          <w:p w14:paraId="1AF91D71" w14:textId="771FBDB1" w:rsidR="007C0FA1" w:rsidRPr="00F95B02" w:rsidRDefault="007C0FA1" w:rsidP="00D65013">
            <w:pPr>
              <w:pStyle w:val="TAC"/>
              <w:keepNext w:val="0"/>
            </w:pPr>
            <w:r>
              <w:t>10</w:t>
            </w:r>
          </w:p>
        </w:tc>
        <w:tc>
          <w:tcPr>
            <w:tcW w:w="687" w:type="dxa"/>
          </w:tcPr>
          <w:p w14:paraId="61EB4945" w14:textId="17BD2ADC" w:rsidR="007C0FA1" w:rsidRPr="00F95B02" w:rsidRDefault="007C0FA1" w:rsidP="00D65013">
            <w:pPr>
              <w:pStyle w:val="TAC"/>
              <w:keepNext w:val="0"/>
            </w:pPr>
            <w:r>
              <w:t>15</w:t>
            </w:r>
          </w:p>
        </w:tc>
        <w:tc>
          <w:tcPr>
            <w:tcW w:w="687" w:type="dxa"/>
            <w:vAlign w:val="center"/>
          </w:tcPr>
          <w:p w14:paraId="1A66D860" w14:textId="4F2201A1" w:rsidR="007C0FA1" w:rsidRPr="00F95B02" w:rsidRDefault="007C0FA1" w:rsidP="00D65013">
            <w:pPr>
              <w:pStyle w:val="TAC"/>
              <w:keepNext w:val="0"/>
            </w:pPr>
            <w:r>
              <w:t>20</w:t>
            </w:r>
          </w:p>
        </w:tc>
        <w:tc>
          <w:tcPr>
            <w:tcW w:w="687" w:type="dxa"/>
            <w:vAlign w:val="center"/>
          </w:tcPr>
          <w:p w14:paraId="76879B76" w14:textId="66A550CE" w:rsidR="007C0FA1" w:rsidRPr="00F95B02" w:rsidRDefault="007C0FA1" w:rsidP="00D65013">
            <w:pPr>
              <w:pStyle w:val="TAC"/>
              <w:keepNext w:val="0"/>
            </w:pPr>
            <w:r>
              <w:t>25</w:t>
            </w:r>
          </w:p>
        </w:tc>
        <w:tc>
          <w:tcPr>
            <w:tcW w:w="687" w:type="dxa"/>
          </w:tcPr>
          <w:p w14:paraId="4B63EDBC" w14:textId="6F19EE70" w:rsidR="007C0FA1" w:rsidRPr="00F95B02" w:rsidRDefault="007C0FA1" w:rsidP="00D65013">
            <w:pPr>
              <w:pStyle w:val="TAC"/>
              <w:keepNext w:val="0"/>
            </w:pPr>
            <w:r>
              <w:t>30</w:t>
            </w:r>
          </w:p>
        </w:tc>
        <w:tc>
          <w:tcPr>
            <w:tcW w:w="687" w:type="dxa"/>
            <w:vAlign w:val="center"/>
          </w:tcPr>
          <w:p w14:paraId="53A4267A" w14:textId="50DD2557" w:rsidR="007C0FA1" w:rsidRPr="00F95B02" w:rsidRDefault="007C0FA1" w:rsidP="00D65013">
            <w:pPr>
              <w:pStyle w:val="TAC"/>
              <w:keepNext w:val="0"/>
            </w:pPr>
            <w:r>
              <w:t>40</w:t>
            </w:r>
          </w:p>
        </w:tc>
        <w:tc>
          <w:tcPr>
            <w:tcW w:w="687" w:type="dxa"/>
            <w:vAlign w:val="center"/>
          </w:tcPr>
          <w:p w14:paraId="5B6506B6" w14:textId="4EEE4EC0" w:rsidR="007C0FA1" w:rsidRPr="00F95B02" w:rsidRDefault="007C0FA1" w:rsidP="00D65013">
            <w:pPr>
              <w:pStyle w:val="TAC"/>
              <w:keepNext w:val="0"/>
            </w:pPr>
            <w:r>
              <w:t>50</w:t>
            </w:r>
          </w:p>
        </w:tc>
        <w:tc>
          <w:tcPr>
            <w:tcW w:w="687" w:type="dxa"/>
            <w:vAlign w:val="center"/>
          </w:tcPr>
          <w:p w14:paraId="4DBF5FA4" w14:textId="274FF4EB" w:rsidR="007C0FA1" w:rsidRPr="00F95B02" w:rsidRDefault="007C0FA1" w:rsidP="00D65013">
            <w:pPr>
              <w:pStyle w:val="TAC"/>
              <w:keepNext w:val="0"/>
            </w:pPr>
            <w:r>
              <w:t>60</w:t>
            </w:r>
          </w:p>
        </w:tc>
        <w:tc>
          <w:tcPr>
            <w:tcW w:w="687" w:type="dxa"/>
          </w:tcPr>
          <w:p w14:paraId="41C4E328" w14:textId="417394B1" w:rsidR="007C0FA1" w:rsidRPr="00F95B02" w:rsidRDefault="007C0FA1" w:rsidP="00D65013">
            <w:pPr>
              <w:pStyle w:val="TAC"/>
              <w:keepNext w:val="0"/>
            </w:pPr>
            <w:r>
              <w:t>70</w:t>
            </w:r>
          </w:p>
        </w:tc>
        <w:tc>
          <w:tcPr>
            <w:tcW w:w="687" w:type="dxa"/>
            <w:vAlign w:val="center"/>
          </w:tcPr>
          <w:p w14:paraId="394B416F" w14:textId="0A1C226C" w:rsidR="007C0FA1" w:rsidRPr="00F95B02" w:rsidRDefault="007C0FA1" w:rsidP="00D65013">
            <w:pPr>
              <w:pStyle w:val="TAC"/>
              <w:keepNext w:val="0"/>
            </w:pPr>
            <w:r>
              <w:t>80</w:t>
            </w:r>
          </w:p>
        </w:tc>
        <w:tc>
          <w:tcPr>
            <w:tcW w:w="687" w:type="dxa"/>
          </w:tcPr>
          <w:p w14:paraId="171A193E" w14:textId="74612DB9" w:rsidR="007C0FA1" w:rsidRPr="00F95B02" w:rsidRDefault="007C0FA1" w:rsidP="00D65013">
            <w:pPr>
              <w:pStyle w:val="TAC"/>
              <w:keepNext w:val="0"/>
            </w:pPr>
            <w:r>
              <w:t>90</w:t>
            </w:r>
          </w:p>
        </w:tc>
        <w:tc>
          <w:tcPr>
            <w:tcW w:w="717" w:type="dxa"/>
            <w:vAlign w:val="center"/>
          </w:tcPr>
          <w:p w14:paraId="5F4711CC" w14:textId="4F23FDA7" w:rsidR="007C0FA1" w:rsidRPr="00F95B02" w:rsidRDefault="007C0FA1" w:rsidP="00D65013">
            <w:pPr>
              <w:pStyle w:val="TAC"/>
            </w:pPr>
            <w:r>
              <w:t>100</w:t>
            </w:r>
          </w:p>
        </w:tc>
      </w:tr>
      <w:tr w:rsidR="007C0FA1" w14:paraId="313A95CF" w14:textId="77777777" w:rsidTr="00740195">
        <w:trPr>
          <w:cantSplit/>
          <w:jc w:val="center"/>
        </w:trPr>
        <w:tc>
          <w:tcPr>
            <w:tcW w:w="906" w:type="dxa"/>
            <w:tcBorders>
              <w:top w:val="nil"/>
            </w:tcBorders>
            <w:vAlign w:val="center"/>
          </w:tcPr>
          <w:p w14:paraId="6642D99F" w14:textId="77777777" w:rsidR="007C0FA1" w:rsidRPr="00F95B02" w:rsidRDefault="007C0FA1" w:rsidP="00D65013">
            <w:pPr>
              <w:pStyle w:val="TAC"/>
              <w:keepNext w:val="0"/>
            </w:pPr>
          </w:p>
        </w:tc>
        <w:tc>
          <w:tcPr>
            <w:tcW w:w="687" w:type="dxa"/>
            <w:vAlign w:val="center"/>
          </w:tcPr>
          <w:p w14:paraId="2DA3975B" w14:textId="77777777" w:rsidR="007C0FA1" w:rsidRPr="00F95B02" w:rsidRDefault="007C0FA1" w:rsidP="00D65013">
            <w:pPr>
              <w:pStyle w:val="TAC"/>
              <w:keepNext w:val="0"/>
            </w:pPr>
            <w:r w:rsidRPr="00F95B02">
              <w:t>60</w:t>
            </w:r>
          </w:p>
        </w:tc>
        <w:tc>
          <w:tcPr>
            <w:tcW w:w="687" w:type="dxa"/>
          </w:tcPr>
          <w:p w14:paraId="77F25BCA" w14:textId="77777777" w:rsidR="007C0FA1" w:rsidRPr="00F95B02" w:rsidRDefault="007C0FA1" w:rsidP="00D65013">
            <w:pPr>
              <w:pStyle w:val="TAC"/>
              <w:keepNext w:val="0"/>
            </w:pPr>
          </w:p>
        </w:tc>
        <w:tc>
          <w:tcPr>
            <w:tcW w:w="687" w:type="dxa"/>
            <w:vAlign w:val="center"/>
          </w:tcPr>
          <w:p w14:paraId="27B85D81" w14:textId="32C6DBCA" w:rsidR="007C0FA1" w:rsidRPr="00F95B02" w:rsidRDefault="007C0FA1" w:rsidP="00D65013">
            <w:pPr>
              <w:pStyle w:val="TAC"/>
              <w:keepNext w:val="0"/>
            </w:pPr>
            <w:r>
              <w:t>10</w:t>
            </w:r>
          </w:p>
        </w:tc>
        <w:tc>
          <w:tcPr>
            <w:tcW w:w="687" w:type="dxa"/>
          </w:tcPr>
          <w:p w14:paraId="66E7E0EC" w14:textId="11EAB259" w:rsidR="007C0FA1" w:rsidRPr="00F95B02" w:rsidRDefault="007C0FA1" w:rsidP="00D65013">
            <w:pPr>
              <w:pStyle w:val="TAC"/>
              <w:keepNext w:val="0"/>
            </w:pPr>
            <w:r>
              <w:t>15</w:t>
            </w:r>
          </w:p>
        </w:tc>
        <w:tc>
          <w:tcPr>
            <w:tcW w:w="687" w:type="dxa"/>
            <w:vAlign w:val="center"/>
          </w:tcPr>
          <w:p w14:paraId="68ACAD60" w14:textId="73C8AB43" w:rsidR="007C0FA1" w:rsidRPr="00F95B02" w:rsidRDefault="007C0FA1" w:rsidP="00D65013">
            <w:pPr>
              <w:pStyle w:val="TAC"/>
              <w:keepNext w:val="0"/>
            </w:pPr>
            <w:r>
              <w:t>20</w:t>
            </w:r>
          </w:p>
        </w:tc>
        <w:tc>
          <w:tcPr>
            <w:tcW w:w="687" w:type="dxa"/>
            <w:vAlign w:val="center"/>
          </w:tcPr>
          <w:p w14:paraId="43842E71" w14:textId="745F2C9D" w:rsidR="007C0FA1" w:rsidRPr="00F95B02" w:rsidRDefault="007C0FA1" w:rsidP="00D65013">
            <w:pPr>
              <w:pStyle w:val="TAC"/>
              <w:keepNext w:val="0"/>
            </w:pPr>
            <w:r>
              <w:t>25</w:t>
            </w:r>
          </w:p>
        </w:tc>
        <w:tc>
          <w:tcPr>
            <w:tcW w:w="687" w:type="dxa"/>
            <w:vAlign w:val="center"/>
          </w:tcPr>
          <w:p w14:paraId="40F6747A" w14:textId="023F65DF" w:rsidR="007C0FA1" w:rsidRPr="00F95B02" w:rsidRDefault="007C0FA1" w:rsidP="00D65013">
            <w:pPr>
              <w:pStyle w:val="TAC"/>
              <w:keepNext w:val="0"/>
            </w:pPr>
            <w:r>
              <w:t>30</w:t>
            </w:r>
          </w:p>
        </w:tc>
        <w:tc>
          <w:tcPr>
            <w:tcW w:w="687" w:type="dxa"/>
            <w:vAlign w:val="center"/>
          </w:tcPr>
          <w:p w14:paraId="49DF347A" w14:textId="5533BF9A" w:rsidR="007C0FA1" w:rsidRPr="00F95B02" w:rsidRDefault="007C0FA1" w:rsidP="00D65013">
            <w:pPr>
              <w:pStyle w:val="TAC"/>
              <w:keepNext w:val="0"/>
            </w:pPr>
            <w:r>
              <w:t>40</w:t>
            </w:r>
          </w:p>
        </w:tc>
        <w:tc>
          <w:tcPr>
            <w:tcW w:w="687" w:type="dxa"/>
            <w:vAlign w:val="center"/>
          </w:tcPr>
          <w:p w14:paraId="12ED0317" w14:textId="3D4A5B80" w:rsidR="007C0FA1" w:rsidRPr="00F95B02" w:rsidRDefault="007C0FA1" w:rsidP="00D65013">
            <w:pPr>
              <w:pStyle w:val="TAC"/>
              <w:keepNext w:val="0"/>
            </w:pPr>
            <w:r>
              <w:t>50</w:t>
            </w:r>
          </w:p>
        </w:tc>
        <w:tc>
          <w:tcPr>
            <w:tcW w:w="687" w:type="dxa"/>
            <w:vAlign w:val="center"/>
          </w:tcPr>
          <w:p w14:paraId="299C49DF" w14:textId="68A52533" w:rsidR="007C0FA1" w:rsidRPr="00F95B02" w:rsidRDefault="007C0FA1" w:rsidP="00D65013">
            <w:pPr>
              <w:pStyle w:val="TAC"/>
              <w:keepNext w:val="0"/>
            </w:pPr>
            <w:r>
              <w:t>60</w:t>
            </w:r>
          </w:p>
        </w:tc>
        <w:tc>
          <w:tcPr>
            <w:tcW w:w="687" w:type="dxa"/>
            <w:vAlign w:val="center"/>
          </w:tcPr>
          <w:p w14:paraId="6BCAB28C" w14:textId="2290FE5B" w:rsidR="007C0FA1" w:rsidRPr="00F95B02" w:rsidRDefault="007C0FA1" w:rsidP="00D65013">
            <w:pPr>
              <w:pStyle w:val="TAC"/>
              <w:keepNext w:val="0"/>
            </w:pPr>
            <w:r>
              <w:t>70</w:t>
            </w:r>
          </w:p>
        </w:tc>
        <w:tc>
          <w:tcPr>
            <w:tcW w:w="687" w:type="dxa"/>
            <w:vAlign w:val="center"/>
          </w:tcPr>
          <w:p w14:paraId="5A308A16" w14:textId="2F7AA0F5" w:rsidR="007C0FA1" w:rsidRPr="00F95B02" w:rsidRDefault="007C0FA1" w:rsidP="00D65013">
            <w:pPr>
              <w:pStyle w:val="TAC"/>
              <w:keepNext w:val="0"/>
            </w:pPr>
            <w:r>
              <w:t>80</w:t>
            </w:r>
          </w:p>
        </w:tc>
        <w:tc>
          <w:tcPr>
            <w:tcW w:w="687" w:type="dxa"/>
            <w:vAlign w:val="center"/>
          </w:tcPr>
          <w:p w14:paraId="132E571F" w14:textId="0E7D9DD1" w:rsidR="007C0FA1" w:rsidRPr="00F95B02" w:rsidRDefault="007C0FA1" w:rsidP="00D65013">
            <w:pPr>
              <w:pStyle w:val="TAC"/>
              <w:keepNext w:val="0"/>
            </w:pPr>
            <w:r>
              <w:t>90</w:t>
            </w:r>
          </w:p>
        </w:tc>
        <w:tc>
          <w:tcPr>
            <w:tcW w:w="717" w:type="dxa"/>
            <w:vAlign w:val="center"/>
          </w:tcPr>
          <w:p w14:paraId="73D0EDAA" w14:textId="041C00FE" w:rsidR="007C0FA1" w:rsidRPr="00F95B02" w:rsidRDefault="007C0FA1" w:rsidP="00D65013">
            <w:pPr>
              <w:pStyle w:val="TAC"/>
            </w:pPr>
            <w:r>
              <w:t>100</w:t>
            </w:r>
          </w:p>
        </w:tc>
      </w:tr>
      <w:tr w:rsidR="007C0FA1" w14:paraId="525B0B80" w14:textId="77777777" w:rsidTr="00740195">
        <w:trPr>
          <w:cantSplit/>
          <w:jc w:val="center"/>
        </w:trPr>
        <w:tc>
          <w:tcPr>
            <w:tcW w:w="906" w:type="dxa"/>
            <w:tcBorders>
              <w:bottom w:val="nil"/>
            </w:tcBorders>
            <w:vAlign w:val="center"/>
          </w:tcPr>
          <w:p w14:paraId="2F91F433" w14:textId="77777777" w:rsidR="007C0FA1" w:rsidRPr="00F95B02" w:rsidRDefault="007C0FA1" w:rsidP="00D65013">
            <w:pPr>
              <w:pStyle w:val="TAC"/>
              <w:keepNext w:val="0"/>
            </w:pPr>
          </w:p>
        </w:tc>
        <w:tc>
          <w:tcPr>
            <w:tcW w:w="687" w:type="dxa"/>
            <w:vAlign w:val="center"/>
          </w:tcPr>
          <w:p w14:paraId="0D5225BE" w14:textId="77777777" w:rsidR="007C0FA1" w:rsidRPr="00F95B02" w:rsidRDefault="007C0FA1" w:rsidP="00D65013">
            <w:pPr>
              <w:pStyle w:val="TAC"/>
              <w:keepNext w:val="0"/>
            </w:pPr>
            <w:r w:rsidRPr="00F95B02">
              <w:t>15</w:t>
            </w:r>
          </w:p>
        </w:tc>
        <w:tc>
          <w:tcPr>
            <w:tcW w:w="687" w:type="dxa"/>
          </w:tcPr>
          <w:p w14:paraId="237E9C01" w14:textId="77777777" w:rsidR="007C0FA1" w:rsidRPr="00F95B02" w:rsidRDefault="007C0FA1" w:rsidP="00D65013">
            <w:pPr>
              <w:pStyle w:val="TAC"/>
              <w:keepNext w:val="0"/>
            </w:pPr>
          </w:p>
        </w:tc>
        <w:tc>
          <w:tcPr>
            <w:tcW w:w="687" w:type="dxa"/>
            <w:vAlign w:val="center"/>
          </w:tcPr>
          <w:p w14:paraId="4B338BC2" w14:textId="77777777" w:rsidR="007C0FA1" w:rsidRPr="00F95B02" w:rsidRDefault="007C0FA1" w:rsidP="00D65013">
            <w:pPr>
              <w:pStyle w:val="TAC"/>
              <w:keepNext w:val="0"/>
            </w:pPr>
          </w:p>
        </w:tc>
        <w:tc>
          <w:tcPr>
            <w:tcW w:w="687" w:type="dxa"/>
            <w:vAlign w:val="center"/>
          </w:tcPr>
          <w:p w14:paraId="13857090" w14:textId="77777777" w:rsidR="007C0FA1" w:rsidRPr="00F95B02" w:rsidRDefault="007C0FA1" w:rsidP="00D65013">
            <w:pPr>
              <w:pStyle w:val="TAC"/>
              <w:keepNext w:val="0"/>
            </w:pPr>
          </w:p>
        </w:tc>
        <w:tc>
          <w:tcPr>
            <w:tcW w:w="687" w:type="dxa"/>
            <w:vAlign w:val="center"/>
          </w:tcPr>
          <w:p w14:paraId="013C0B0D" w14:textId="77777777" w:rsidR="007C0FA1" w:rsidRPr="00F95B02" w:rsidRDefault="007C0FA1" w:rsidP="00D65013">
            <w:pPr>
              <w:pStyle w:val="TAC"/>
              <w:keepNext w:val="0"/>
            </w:pPr>
          </w:p>
        </w:tc>
        <w:tc>
          <w:tcPr>
            <w:tcW w:w="687" w:type="dxa"/>
            <w:vAlign w:val="center"/>
          </w:tcPr>
          <w:p w14:paraId="778090D1" w14:textId="77777777" w:rsidR="007C0FA1" w:rsidRPr="00F95B02" w:rsidRDefault="007C0FA1" w:rsidP="00D65013">
            <w:pPr>
              <w:pStyle w:val="TAC"/>
              <w:keepNext w:val="0"/>
            </w:pPr>
          </w:p>
        </w:tc>
        <w:tc>
          <w:tcPr>
            <w:tcW w:w="687" w:type="dxa"/>
            <w:vAlign w:val="center"/>
          </w:tcPr>
          <w:p w14:paraId="1A408A61" w14:textId="77777777" w:rsidR="007C0FA1" w:rsidRPr="00F95B02" w:rsidRDefault="007C0FA1" w:rsidP="00D65013">
            <w:pPr>
              <w:pStyle w:val="TAC"/>
              <w:keepNext w:val="0"/>
            </w:pPr>
          </w:p>
        </w:tc>
        <w:tc>
          <w:tcPr>
            <w:tcW w:w="687" w:type="dxa"/>
            <w:vAlign w:val="center"/>
          </w:tcPr>
          <w:p w14:paraId="39097232" w14:textId="415ECE3D" w:rsidR="007C0FA1" w:rsidRPr="00F95B02" w:rsidRDefault="007C0FA1" w:rsidP="00D65013">
            <w:pPr>
              <w:pStyle w:val="TAC"/>
              <w:keepNext w:val="0"/>
            </w:pPr>
            <w:r>
              <w:t>40</w:t>
            </w:r>
          </w:p>
        </w:tc>
        <w:tc>
          <w:tcPr>
            <w:tcW w:w="687" w:type="dxa"/>
            <w:vAlign w:val="center"/>
          </w:tcPr>
          <w:p w14:paraId="3A6EC287" w14:textId="6D1ADC50" w:rsidR="007C0FA1" w:rsidRPr="00F95B02" w:rsidRDefault="007C0FA1" w:rsidP="00D65013">
            <w:pPr>
              <w:pStyle w:val="TAC"/>
              <w:keepNext w:val="0"/>
            </w:pPr>
            <w:r>
              <w:t>50</w:t>
            </w:r>
          </w:p>
        </w:tc>
        <w:tc>
          <w:tcPr>
            <w:tcW w:w="687" w:type="dxa"/>
            <w:vAlign w:val="center"/>
          </w:tcPr>
          <w:p w14:paraId="46299121" w14:textId="77777777" w:rsidR="007C0FA1" w:rsidRPr="00F95B02" w:rsidRDefault="007C0FA1" w:rsidP="00D65013">
            <w:pPr>
              <w:pStyle w:val="TAC"/>
              <w:keepNext w:val="0"/>
            </w:pPr>
          </w:p>
        </w:tc>
        <w:tc>
          <w:tcPr>
            <w:tcW w:w="687" w:type="dxa"/>
            <w:vAlign w:val="center"/>
          </w:tcPr>
          <w:p w14:paraId="43B181E5" w14:textId="77777777" w:rsidR="007C0FA1" w:rsidRPr="00F95B02" w:rsidRDefault="007C0FA1" w:rsidP="00D65013">
            <w:pPr>
              <w:pStyle w:val="TAC"/>
              <w:keepNext w:val="0"/>
            </w:pPr>
          </w:p>
        </w:tc>
        <w:tc>
          <w:tcPr>
            <w:tcW w:w="687" w:type="dxa"/>
            <w:vAlign w:val="center"/>
          </w:tcPr>
          <w:p w14:paraId="0BD0FF0B" w14:textId="77777777" w:rsidR="007C0FA1" w:rsidRPr="00F95B02" w:rsidRDefault="007C0FA1" w:rsidP="00D65013">
            <w:pPr>
              <w:pStyle w:val="TAC"/>
              <w:keepNext w:val="0"/>
            </w:pPr>
          </w:p>
        </w:tc>
        <w:tc>
          <w:tcPr>
            <w:tcW w:w="687" w:type="dxa"/>
            <w:vAlign w:val="center"/>
          </w:tcPr>
          <w:p w14:paraId="6BD4FC18" w14:textId="77777777" w:rsidR="007C0FA1" w:rsidRPr="00F95B02" w:rsidRDefault="007C0FA1" w:rsidP="00D65013">
            <w:pPr>
              <w:pStyle w:val="TAC"/>
              <w:keepNext w:val="0"/>
            </w:pPr>
          </w:p>
        </w:tc>
        <w:tc>
          <w:tcPr>
            <w:tcW w:w="717" w:type="dxa"/>
            <w:vAlign w:val="center"/>
          </w:tcPr>
          <w:p w14:paraId="64D82046" w14:textId="77777777" w:rsidR="007C0FA1" w:rsidRPr="00F95B02" w:rsidRDefault="007C0FA1" w:rsidP="00D65013">
            <w:pPr>
              <w:pStyle w:val="TAC"/>
            </w:pPr>
          </w:p>
        </w:tc>
      </w:tr>
      <w:tr w:rsidR="007C0FA1" w14:paraId="2A0BA4C4" w14:textId="77777777" w:rsidTr="00740195">
        <w:trPr>
          <w:cantSplit/>
          <w:jc w:val="center"/>
        </w:trPr>
        <w:tc>
          <w:tcPr>
            <w:tcW w:w="906" w:type="dxa"/>
            <w:tcBorders>
              <w:top w:val="nil"/>
              <w:bottom w:val="nil"/>
            </w:tcBorders>
            <w:vAlign w:val="center"/>
          </w:tcPr>
          <w:p w14:paraId="09D500D3" w14:textId="77777777" w:rsidR="007C0FA1" w:rsidRPr="00F95B02" w:rsidRDefault="007C0FA1" w:rsidP="00D65013">
            <w:pPr>
              <w:pStyle w:val="TAC"/>
              <w:keepNext w:val="0"/>
            </w:pPr>
            <w:r w:rsidRPr="00F95B02">
              <w:t>n79</w:t>
            </w:r>
          </w:p>
        </w:tc>
        <w:tc>
          <w:tcPr>
            <w:tcW w:w="687" w:type="dxa"/>
            <w:vAlign w:val="center"/>
          </w:tcPr>
          <w:p w14:paraId="4B8D5187" w14:textId="77777777" w:rsidR="007C0FA1" w:rsidRPr="00F95B02" w:rsidRDefault="007C0FA1" w:rsidP="00D65013">
            <w:pPr>
              <w:pStyle w:val="TAC"/>
              <w:keepNext w:val="0"/>
            </w:pPr>
            <w:r w:rsidRPr="00F95B02">
              <w:t>30</w:t>
            </w:r>
          </w:p>
        </w:tc>
        <w:tc>
          <w:tcPr>
            <w:tcW w:w="687" w:type="dxa"/>
          </w:tcPr>
          <w:p w14:paraId="077D8EB3" w14:textId="77777777" w:rsidR="007C0FA1" w:rsidRPr="00F95B02" w:rsidRDefault="007C0FA1" w:rsidP="00D65013">
            <w:pPr>
              <w:pStyle w:val="TAC"/>
              <w:keepNext w:val="0"/>
            </w:pPr>
          </w:p>
        </w:tc>
        <w:tc>
          <w:tcPr>
            <w:tcW w:w="687" w:type="dxa"/>
          </w:tcPr>
          <w:p w14:paraId="76D816A8" w14:textId="77777777" w:rsidR="007C0FA1" w:rsidRPr="00F95B02" w:rsidRDefault="007C0FA1" w:rsidP="00D65013">
            <w:pPr>
              <w:pStyle w:val="TAC"/>
              <w:keepNext w:val="0"/>
            </w:pPr>
          </w:p>
        </w:tc>
        <w:tc>
          <w:tcPr>
            <w:tcW w:w="687" w:type="dxa"/>
            <w:vAlign w:val="center"/>
          </w:tcPr>
          <w:p w14:paraId="5AEA1C9F" w14:textId="77777777" w:rsidR="007C0FA1" w:rsidRPr="00F95B02" w:rsidRDefault="007C0FA1" w:rsidP="00D65013">
            <w:pPr>
              <w:pStyle w:val="TAC"/>
              <w:keepNext w:val="0"/>
            </w:pPr>
          </w:p>
        </w:tc>
        <w:tc>
          <w:tcPr>
            <w:tcW w:w="687" w:type="dxa"/>
            <w:vAlign w:val="center"/>
          </w:tcPr>
          <w:p w14:paraId="6258E7AF" w14:textId="77777777" w:rsidR="007C0FA1" w:rsidRPr="00F95B02" w:rsidRDefault="007C0FA1" w:rsidP="00D65013">
            <w:pPr>
              <w:pStyle w:val="TAC"/>
              <w:keepNext w:val="0"/>
            </w:pPr>
          </w:p>
        </w:tc>
        <w:tc>
          <w:tcPr>
            <w:tcW w:w="687" w:type="dxa"/>
            <w:vAlign w:val="center"/>
          </w:tcPr>
          <w:p w14:paraId="07BD224F" w14:textId="77777777" w:rsidR="007C0FA1" w:rsidRPr="00F95B02" w:rsidRDefault="007C0FA1" w:rsidP="00D65013">
            <w:pPr>
              <w:pStyle w:val="TAC"/>
              <w:keepNext w:val="0"/>
            </w:pPr>
          </w:p>
        </w:tc>
        <w:tc>
          <w:tcPr>
            <w:tcW w:w="687" w:type="dxa"/>
          </w:tcPr>
          <w:p w14:paraId="7DD9DC3B" w14:textId="77777777" w:rsidR="007C0FA1" w:rsidRPr="00F95B02" w:rsidRDefault="007C0FA1" w:rsidP="00D65013">
            <w:pPr>
              <w:pStyle w:val="TAC"/>
              <w:keepNext w:val="0"/>
            </w:pPr>
          </w:p>
        </w:tc>
        <w:tc>
          <w:tcPr>
            <w:tcW w:w="687" w:type="dxa"/>
            <w:vAlign w:val="center"/>
          </w:tcPr>
          <w:p w14:paraId="29E2B1BB" w14:textId="3A82E751" w:rsidR="007C0FA1" w:rsidRPr="00F95B02" w:rsidRDefault="007C0FA1" w:rsidP="00D65013">
            <w:pPr>
              <w:pStyle w:val="TAC"/>
              <w:keepNext w:val="0"/>
            </w:pPr>
            <w:r>
              <w:t>40</w:t>
            </w:r>
          </w:p>
        </w:tc>
        <w:tc>
          <w:tcPr>
            <w:tcW w:w="687" w:type="dxa"/>
            <w:vAlign w:val="center"/>
          </w:tcPr>
          <w:p w14:paraId="78C914CB" w14:textId="4AF0EAD0" w:rsidR="007C0FA1" w:rsidRPr="00F95B02" w:rsidRDefault="007C0FA1" w:rsidP="00D65013">
            <w:pPr>
              <w:pStyle w:val="TAC"/>
              <w:keepNext w:val="0"/>
            </w:pPr>
            <w:r>
              <w:t>50</w:t>
            </w:r>
          </w:p>
        </w:tc>
        <w:tc>
          <w:tcPr>
            <w:tcW w:w="687" w:type="dxa"/>
            <w:vAlign w:val="center"/>
          </w:tcPr>
          <w:p w14:paraId="552FA2FC" w14:textId="176D05FB" w:rsidR="007C0FA1" w:rsidRPr="00F95B02" w:rsidRDefault="007C0FA1" w:rsidP="00D65013">
            <w:pPr>
              <w:pStyle w:val="TAC"/>
              <w:keepNext w:val="0"/>
            </w:pPr>
            <w:r>
              <w:t>60</w:t>
            </w:r>
          </w:p>
        </w:tc>
        <w:tc>
          <w:tcPr>
            <w:tcW w:w="687" w:type="dxa"/>
          </w:tcPr>
          <w:p w14:paraId="1F8C857A" w14:textId="77777777" w:rsidR="007C0FA1" w:rsidRPr="00F95B02" w:rsidRDefault="007C0FA1" w:rsidP="00D65013">
            <w:pPr>
              <w:pStyle w:val="TAC"/>
              <w:keepNext w:val="0"/>
            </w:pPr>
          </w:p>
        </w:tc>
        <w:tc>
          <w:tcPr>
            <w:tcW w:w="687" w:type="dxa"/>
            <w:vAlign w:val="center"/>
          </w:tcPr>
          <w:p w14:paraId="6CE94A52" w14:textId="4C8B2E8C" w:rsidR="007C0FA1" w:rsidRPr="00F95B02" w:rsidRDefault="007C0FA1" w:rsidP="00D65013">
            <w:pPr>
              <w:pStyle w:val="TAC"/>
              <w:keepNext w:val="0"/>
            </w:pPr>
            <w:r>
              <w:t>80</w:t>
            </w:r>
          </w:p>
        </w:tc>
        <w:tc>
          <w:tcPr>
            <w:tcW w:w="687" w:type="dxa"/>
          </w:tcPr>
          <w:p w14:paraId="4CD5240C" w14:textId="77777777" w:rsidR="007C0FA1" w:rsidRPr="00F95B02" w:rsidRDefault="007C0FA1" w:rsidP="00D65013">
            <w:pPr>
              <w:pStyle w:val="TAC"/>
              <w:keepNext w:val="0"/>
            </w:pPr>
          </w:p>
        </w:tc>
        <w:tc>
          <w:tcPr>
            <w:tcW w:w="717" w:type="dxa"/>
            <w:vAlign w:val="center"/>
          </w:tcPr>
          <w:p w14:paraId="27D4CEBB" w14:textId="12858BD3" w:rsidR="007C0FA1" w:rsidRPr="00F95B02" w:rsidRDefault="007C0FA1" w:rsidP="00D65013">
            <w:pPr>
              <w:pStyle w:val="TAC"/>
            </w:pPr>
            <w:r>
              <w:t>100</w:t>
            </w:r>
          </w:p>
        </w:tc>
      </w:tr>
      <w:tr w:rsidR="007C0FA1" w14:paraId="1B2E92A6" w14:textId="77777777" w:rsidTr="00740195">
        <w:trPr>
          <w:cantSplit/>
          <w:jc w:val="center"/>
        </w:trPr>
        <w:tc>
          <w:tcPr>
            <w:tcW w:w="906" w:type="dxa"/>
            <w:tcBorders>
              <w:top w:val="nil"/>
            </w:tcBorders>
            <w:vAlign w:val="center"/>
          </w:tcPr>
          <w:p w14:paraId="1BBCBBF6" w14:textId="77777777" w:rsidR="007C0FA1" w:rsidRPr="00F95B02" w:rsidRDefault="007C0FA1" w:rsidP="00D65013">
            <w:pPr>
              <w:pStyle w:val="TAC"/>
              <w:keepNext w:val="0"/>
            </w:pPr>
          </w:p>
        </w:tc>
        <w:tc>
          <w:tcPr>
            <w:tcW w:w="687" w:type="dxa"/>
            <w:vAlign w:val="center"/>
          </w:tcPr>
          <w:p w14:paraId="32838E28" w14:textId="77777777" w:rsidR="007C0FA1" w:rsidRPr="00F95B02" w:rsidRDefault="007C0FA1" w:rsidP="00D65013">
            <w:pPr>
              <w:pStyle w:val="TAC"/>
              <w:keepNext w:val="0"/>
            </w:pPr>
            <w:r w:rsidRPr="00F95B02">
              <w:t>60</w:t>
            </w:r>
          </w:p>
        </w:tc>
        <w:tc>
          <w:tcPr>
            <w:tcW w:w="687" w:type="dxa"/>
          </w:tcPr>
          <w:p w14:paraId="7BF15A70" w14:textId="77777777" w:rsidR="007C0FA1" w:rsidRPr="00F95B02" w:rsidRDefault="007C0FA1" w:rsidP="00D65013">
            <w:pPr>
              <w:pStyle w:val="TAC"/>
              <w:keepNext w:val="0"/>
            </w:pPr>
          </w:p>
        </w:tc>
        <w:tc>
          <w:tcPr>
            <w:tcW w:w="687" w:type="dxa"/>
            <w:vAlign w:val="center"/>
          </w:tcPr>
          <w:p w14:paraId="75276695" w14:textId="77777777" w:rsidR="007C0FA1" w:rsidRPr="00F95B02" w:rsidRDefault="007C0FA1" w:rsidP="00D65013">
            <w:pPr>
              <w:pStyle w:val="TAC"/>
              <w:keepNext w:val="0"/>
            </w:pPr>
          </w:p>
        </w:tc>
        <w:tc>
          <w:tcPr>
            <w:tcW w:w="687" w:type="dxa"/>
            <w:vAlign w:val="center"/>
          </w:tcPr>
          <w:p w14:paraId="0397518D" w14:textId="77777777" w:rsidR="007C0FA1" w:rsidRPr="00F95B02" w:rsidRDefault="007C0FA1" w:rsidP="00D65013">
            <w:pPr>
              <w:pStyle w:val="TAC"/>
              <w:keepNext w:val="0"/>
            </w:pPr>
          </w:p>
        </w:tc>
        <w:tc>
          <w:tcPr>
            <w:tcW w:w="687" w:type="dxa"/>
            <w:vAlign w:val="center"/>
          </w:tcPr>
          <w:p w14:paraId="5F204598" w14:textId="77777777" w:rsidR="007C0FA1" w:rsidRPr="00F95B02" w:rsidRDefault="007C0FA1" w:rsidP="00D65013">
            <w:pPr>
              <w:pStyle w:val="TAC"/>
              <w:keepNext w:val="0"/>
            </w:pPr>
          </w:p>
        </w:tc>
        <w:tc>
          <w:tcPr>
            <w:tcW w:w="687" w:type="dxa"/>
            <w:vAlign w:val="center"/>
          </w:tcPr>
          <w:p w14:paraId="741ABAF9" w14:textId="77777777" w:rsidR="007C0FA1" w:rsidRPr="00F95B02" w:rsidRDefault="007C0FA1" w:rsidP="00D65013">
            <w:pPr>
              <w:pStyle w:val="TAC"/>
              <w:keepNext w:val="0"/>
            </w:pPr>
          </w:p>
        </w:tc>
        <w:tc>
          <w:tcPr>
            <w:tcW w:w="687" w:type="dxa"/>
            <w:vAlign w:val="center"/>
          </w:tcPr>
          <w:p w14:paraId="4083CBBB" w14:textId="77777777" w:rsidR="007C0FA1" w:rsidRPr="00F95B02" w:rsidRDefault="007C0FA1" w:rsidP="00D65013">
            <w:pPr>
              <w:pStyle w:val="TAC"/>
              <w:keepNext w:val="0"/>
            </w:pPr>
          </w:p>
        </w:tc>
        <w:tc>
          <w:tcPr>
            <w:tcW w:w="687" w:type="dxa"/>
            <w:vAlign w:val="center"/>
          </w:tcPr>
          <w:p w14:paraId="1B2BA6B8" w14:textId="2851E4C3" w:rsidR="007C0FA1" w:rsidRPr="00F95B02" w:rsidRDefault="007C0FA1" w:rsidP="00D65013">
            <w:pPr>
              <w:pStyle w:val="TAC"/>
              <w:keepNext w:val="0"/>
            </w:pPr>
            <w:r>
              <w:t>40</w:t>
            </w:r>
          </w:p>
        </w:tc>
        <w:tc>
          <w:tcPr>
            <w:tcW w:w="687" w:type="dxa"/>
            <w:vAlign w:val="center"/>
          </w:tcPr>
          <w:p w14:paraId="74A795E4" w14:textId="68C1CEC6" w:rsidR="007C0FA1" w:rsidRPr="00F95B02" w:rsidRDefault="007C0FA1" w:rsidP="00D65013">
            <w:pPr>
              <w:pStyle w:val="TAC"/>
              <w:keepNext w:val="0"/>
            </w:pPr>
            <w:r>
              <w:t>50</w:t>
            </w:r>
          </w:p>
        </w:tc>
        <w:tc>
          <w:tcPr>
            <w:tcW w:w="687" w:type="dxa"/>
            <w:vAlign w:val="center"/>
          </w:tcPr>
          <w:p w14:paraId="5C2E3CBE" w14:textId="6E267C23" w:rsidR="007C0FA1" w:rsidRPr="00F95B02" w:rsidRDefault="007C0FA1" w:rsidP="00D65013">
            <w:pPr>
              <w:pStyle w:val="TAC"/>
              <w:keepNext w:val="0"/>
            </w:pPr>
            <w:r>
              <w:t>60</w:t>
            </w:r>
          </w:p>
        </w:tc>
        <w:tc>
          <w:tcPr>
            <w:tcW w:w="687" w:type="dxa"/>
            <w:vAlign w:val="center"/>
          </w:tcPr>
          <w:p w14:paraId="74DD3B08" w14:textId="77777777" w:rsidR="007C0FA1" w:rsidRPr="00F95B02" w:rsidRDefault="007C0FA1" w:rsidP="00D65013">
            <w:pPr>
              <w:pStyle w:val="TAC"/>
              <w:keepNext w:val="0"/>
            </w:pPr>
          </w:p>
        </w:tc>
        <w:tc>
          <w:tcPr>
            <w:tcW w:w="687" w:type="dxa"/>
            <w:vAlign w:val="center"/>
          </w:tcPr>
          <w:p w14:paraId="662EA554" w14:textId="55752E5E" w:rsidR="007C0FA1" w:rsidRPr="00F95B02" w:rsidRDefault="007C0FA1" w:rsidP="00D65013">
            <w:pPr>
              <w:pStyle w:val="TAC"/>
              <w:keepNext w:val="0"/>
            </w:pPr>
            <w:r>
              <w:t>80</w:t>
            </w:r>
          </w:p>
        </w:tc>
        <w:tc>
          <w:tcPr>
            <w:tcW w:w="687" w:type="dxa"/>
            <w:vAlign w:val="center"/>
          </w:tcPr>
          <w:p w14:paraId="2689786F" w14:textId="77777777" w:rsidR="007C0FA1" w:rsidRPr="00F95B02" w:rsidRDefault="007C0FA1" w:rsidP="00D65013">
            <w:pPr>
              <w:pStyle w:val="TAC"/>
              <w:keepNext w:val="0"/>
            </w:pPr>
          </w:p>
        </w:tc>
        <w:tc>
          <w:tcPr>
            <w:tcW w:w="717" w:type="dxa"/>
            <w:vAlign w:val="center"/>
          </w:tcPr>
          <w:p w14:paraId="02DE09E7" w14:textId="0B80BC78" w:rsidR="007C0FA1" w:rsidRPr="00F95B02" w:rsidRDefault="007C0FA1" w:rsidP="00D65013">
            <w:pPr>
              <w:pStyle w:val="TAC"/>
            </w:pPr>
            <w:r>
              <w:t>100</w:t>
            </w:r>
          </w:p>
        </w:tc>
      </w:tr>
      <w:tr w:rsidR="007C0FA1" w14:paraId="2F689AE5" w14:textId="77777777" w:rsidTr="00740195">
        <w:trPr>
          <w:cantSplit/>
          <w:jc w:val="center"/>
        </w:trPr>
        <w:tc>
          <w:tcPr>
            <w:tcW w:w="906" w:type="dxa"/>
            <w:tcBorders>
              <w:bottom w:val="nil"/>
            </w:tcBorders>
            <w:vAlign w:val="center"/>
          </w:tcPr>
          <w:p w14:paraId="64BCB8D4" w14:textId="77777777" w:rsidR="007C0FA1" w:rsidRPr="00F95B02" w:rsidRDefault="007C0FA1" w:rsidP="00D65013">
            <w:pPr>
              <w:pStyle w:val="TAC"/>
              <w:keepNext w:val="0"/>
            </w:pPr>
          </w:p>
        </w:tc>
        <w:tc>
          <w:tcPr>
            <w:tcW w:w="687" w:type="dxa"/>
            <w:vAlign w:val="center"/>
          </w:tcPr>
          <w:p w14:paraId="370B9BA5" w14:textId="77777777" w:rsidR="007C0FA1" w:rsidRPr="00F95B02" w:rsidRDefault="007C0FA1" w:rsidP="00D65013">
            <w:pPr>
              <w:pStyle w:val="TAC"/>
              <w:keepNext w:val="0"/>
            </w:pPr>
            <w:r w:rsidRPr="00F95B02">
              <w:t>15</w:t>
            </w:r>
          </w:p>
        </w:tc>
        <w:tc>
          <w:tcPr>
            <w:tcW w:w="687" w:type="dxa"/>
          </w:tcPr>
          <w:p w14:paraId="535EE1BB" w14:textId="64CB05C8" w:rsidR="007C0FA1" w:rsidRPr="00F95B02" w:rsidRDefault="007C0FA1" w:rsidP="00D65013">
            <w:pPr>
              <w:pStyle w:val="TAC"/>
              <w:keepNext w:val="0"/>
            </w:pPr>
            <w:r>
              <w:t>5</w:t>
            </w:r>
          </w:p>
        </w:tc>
        <w:tc>
          <w:tcPr>
            <w:tcW w:w="687" w:type="dxa"/>
            <w:vAlign w:val="center"/>
          </w:tcPr>
          <w:p w14:paraId="7A06A623" w14:textId="5BA9C0B7" w:rsidR="007C0FA1" w:rsidRPr="00F95B02" w:rsidRDefault="007C0FA1" w:rsidP="00D65013">
            <w:pPr>
              <w:pStyle w:val="TAC"/>
              <w:keepNext w:val="0"/>
            </w:pPr>
            <w:r>
              <w:t>10</w:t>
            </w:r>
          </w:p>
        </w:tc>
        <w:tc>
          <w:tcPr>
            <w:tcW w:w="687" w:type="dxa"/>
            <w:vAlign w:val="center"/>
          </w:tcPr>
          <w:p w14:paraId="6C20796F" w14:textId="1A531E60" w:rsidR="007C0FA1" w:rsidRPr="00F95B02" w:rsidRDefault="007C0FA1" w:rsidP="00D65013">
            <w:pPr>
              <w:pStyle w:val="TAC"/>
              <w:keepNext w:val="0"/>
            </w:pPr>
            <w:r>
              <w:t>15</w:t>
            </w:r>
          </w:p>
        </w:tc>
        <w:tc>
          <w:tcPr>
            <w:tcW w:w="687" w:type="dxa"/>
            <w:vAlign w:val="center"/>
          </w:tcPr>
          <w:p w14:paraId="34DF86BE" w14:textId="01C0FFF4" w:rsidR="007C0FA1" w:rsidRPr="00F95B02" w:rsidRDefault="007C0FA1" w:rsidP="00D65013">
            <w:pPr>
              <w:pStyle w:val="TAC"/>
              <w:keepNext w:val="0"/>
            </w:pPr>
            <w:r>
              <w:t>20</w:t>
            </w:r>
          </w:p>
        </w:tc>
        <w:tc>
          <w:tcPr>
            <w:tcW w:w="687" w:type="dxa"/>
            <w:vAlign w:val="center"/>
          </w:tcPr>
          <w:p w14:paraId="7E4104C1" w14:textId="6427D428" w:rsidR="007C0FA1" w:rsidRPr="00F95B02" w:rsidRDefault="007C0FA1" w:rsidP="00D65013">
            <w:pPr>
              <w:pStyle w:val="TAC"/>
              <w:keepNext w:val="0"/>
            </w:pPr>
            <w:r>
              <w:t>25</w:t>
            </w:r>
          </w:p>
        </w:tc>
        <w:tc>
          <w:tcPr>
            <w:tcW w:w="687" w:type="dxa"/>
            <w:vAlign w:val="center"/>
          </w:tcPr>
          <w:p w14:paraId="1F60693C" w14:textId="6702FC4A" w:rsidR="007C0FA1" w:rsidRPr="00F95B02" w:rsidRDefault="007C0FA1" w:rsidP="00D65013">
            <w:pPr>
              <w:pStyle w:val="TAC"/>
              <w:keepNext w:val="0"/>
            </w:pPr>
            <w:r>
              <w:t>30</w:t>
            </w:r>
          </w:p>
        </w:tc>
        <w:tc>
          <w:tcPr>
            <w:tcW w:w="687" w:type="dxa"/>
            <w:vAlign w:val="center"/>
          </w:tcPr>
          <w:p w14:paraId="50B1E5DB" w14:textId="78959A17" w:rsidR="007C0FA1" w:rsidRPr="00F95B02" w:rsidRDefault="007C0FA1" w:rsidP="00D65013">
            <w:pPr>
              <w:pStyle w:val="TAC"/>
              <w:keepNext w:val="0"/>
            </w:pPr>
            <w:r>
              <w:t>40</w:t>
            </w:r>
          </w:p>
        </w:tc>
        <w:tc>
          <w:tcPr>
            <w:tcW w:w="687" w:type="dxa"/>
            <w:vAlign w:val="center"/>
          </w:tcPr>
          <w:p w14:paraId="53CBF233" w14:textId="77777777" w:rsidR="007C0FA1" w:rsidRPr="00F95B02" w:rsidRDefault="007C0FA1" w:rsidP="00D65013">
            <w:pPr>
              <w:pStyle w:val="TAC"/>
              <w:keepNext w:val="0"/>
            </w:pPr>
          </w:p>
        </w:tc>
        <w:tc>
          <w:tcPr>
            <w:tcW w:w="687" w:type="dxa"/>
            <w:vAlign w:val="center"/>
          </w:tcPr>
          <w:p w14:paraId="52178118" w14:textId="77777777" w:rsidR="007C0FA1" w:rsidRPr="00F95B02" w:rsidRDefault="007C0FA1" w:rsidP="00D65013">
            <w:pPr>
              <w:pStyle w:val="TAC"/>
              <w:keepNext w:val="0"/>
            </w:pPr>
          </w:p>
        </w:tc>
        <w:tc>
          <w:tcPr>
            <w:tcW w:w="687" w:type="dxa"/>
          </w:tcPr>
          <w:p w14:paraId="6AC04524" w14:textId="77777777" w:rsidR="007C0FA1" w:rsidRPr="00F95B02" w:rsidRDefault="007C0FA1" w:rsidP="00D65013">
            <w:pPr>
              <w:pStyle w:val="TAC"/>
              <w:keepNext w:val="0"/>
            </w:pPr>
          </w:p>
        </w:tc>
        <w:tc>
          <w:tcPr>
            <w:tcW w:w="687" w:type="dxa"/>
            <w:vAlign w:val="center"/>
          </w:tcPr>
          <w:p w14:paraId="6D296498" w14:textId="77777777" w:rsidR="007C0FA1" w:rsidRPr="00F95B02" w:rsidRDefault="007C0FA1" w:rsidP="00D65013">
            <w:pPr>
              <w:pStyle w:val="TAC"/>
              <w:keepNext w:val="0"/>
            </w:pPr>
          </w:p>
        </w:tc>
        <w:tc>
          <w:tcPr>
            <w:tcW w:w="687" w:type="dxa"/>
          </w:tcPr>
          <w:p w14:paraId="68051859" w14:textId="77777777" w:rsidR="007C0FA1" w:rsidRPr="00F95B02" w:rsidRDefault="007C0FA1" w:rsidP="00D65013">
            <w:pPr>
              <w:pStyle w:val="TAC"/>
              <w:keepNext w:val="0"/>
            </w:pPr>
          </w:p>
        </w:tc>
        <w:tc>
          <w:tcPr>
            <w:tcW w:w="717" w:type="dxa"/>
            <w:vAlign w:val="center"/>
          </w:tcPr>
          <w:p w14:paraId="2683F55C" w14:textId="77777777" w:rsidR="007C0FA1" w:rsidRPr="00F95B02" w:rsidRDefault="007C0FA1" w:rsidP="00D65013">
            <w:pPr>
              <w:pStyle w:val="TAC"/>
            </w:pPr>
          </w:p>
        </w:tc>
      </w:tr>
      <w:tr w:rsidR="007C0FA1" w14:paraId="5B8B6EE2" w14:textId="77777777" w:rsidTr="00740195">
        <w:trPr>
          <w:cantSplit/>
          <w:jc w:val="center"/>
        </w:trPr>
        <w:tc>
          <w:tcPr>
            <w:tcW w:w="906" w:type="dxa"/>
            <w:tcBorders>
              <w:top w:val="nil"/>
              <w:bottom w:val="nil"/>
            </w:tcBorders>
            <w:vAlign w:val="center"/>
          </w:tcPr>
          <w:p w14:paraId="5B0B202D" w14:textId="77777777" w:rsidR="007C0FA1" w:rsidRPr="00F95B02" w:rsidRDefault="007C0FA1" w:rsidP="00D65013">
            <w:pPr>
              <w:pStyle w:val="TAC"/>
              <w:keepNext w:val="0"/>
            </w:pPr>
            <w:r w:rsidRPr="00F95B02">
              <w:t>n80</w:t>
            </w:r>
          </w:p>
        </w:tc>
        <w:tc>
          <w:tcPr>
            <w:tcW w:w="687" w:type="dxa"/>
            <w:vAlign w:val="center"/>
          </w:tcPr>
          <w:p w14:paraId="54DE4825" w14:textId="77777777" w:rsidR="007C0FA1" w:rsidRPr="00F95B02" w:rsidRDefault="007C0FA1" w:rsidP="00D65013">
            <w:pPr>
              <w:pStyle w:val="TAC"/>
              <w:keepNext w:val="0"/>
            </w:pPr>
            <w:r w:rsidRPr="00F95B02">
              <w:t>30</w:t>
            </w:r>
          </w:p>
        </w:tc>
        <w:tc>
          <w:tcPr>
            <w:tcW w:w="687" w:type="dxa"/>
          </w:tcPr>
          <w:p w14:paraId="6E829F8F" w14:textId="77777777" w:rsidR="007C0FA1" w:rsidRPr="00F95B02" w:rsidRDefault="007C0FA1" w:rsidP="00D65013">
            <w:pPr>
              <w:pStyle w:val="TAC"/>
              <w:keepNext w:val="0"/>
            </w:pPr>
          </w:p>
        </w:tc>
        <w:tc>
          <w:tcPr>
            <w:tcW w:w="687" w:type="dxa"/>
          </w:tcPr>
          <w:p w14:paraId="24303546" w14:textId="1E45642F" w:rsidR="007C0FA1" w:rsidRPr="00F95B02" w:rsidRDefault="007C0FA1" w:rsidP="00D65013">
            <w:pPr>
              <w:pStyle w:val="TAC"/>
              <w:keepNext w:val="0"/>
            </w:pPr>
            <w:r>
              <w:t>10</w:t>
            </w:r>
          </w:p>
        </w:tc>
        <w:tc>
          <w:tcPr>
            <w:tcW w:w="687" w:type="dxa"/>
            <w:vAlign w:val="center"/>
          </w:tcPr>
          <w:p w14:paraId="68788FE0" w14:textId="6721346A" w:rsidR="007C0FA1" w:rsidRPr="00F95B02" w:rsidRDefault="007C0FA1" w:rsidP="00D65013">
            <w:pPr>
              <w:pStyle w:val="TAC"/>
              <w:keepNext w:val="0"/>
            </w:pPr>
            <w:r>
              <w:t>15</w:t>
            </w:r>
          </w:p>
        </w:tc>
        <w:tc>
          <w:tcPr>
            <w:tcW w:w="687" w:type="dxa"/>
            <w:vAlign w:val="center"/>
          </w:tcPr>
          <w:p w14:paraId="74346F38" w14:textId="7FE4C270" w:rsidR="007C0FA1" w:rsidRPr="00F95B02" w:rsidRDefault="007C0FA1" w:rsidP="00D65013">
            <w:pPr>
              <w:pStyle w:val="TAC"/>
              <w:keepNext w:val="0"/>
            </w:pPr>
            <w:r>
              <w:t>20</w:t>
            </w:r>
          </w:p>
        </w:tc>
        <w:tc>
          <w:tcPr>
            <w:tcW w:w="687" w:type="dxa"/>
            <w:vAlign w:val="center"/>
          </w:tcPr>
          <w:p w14:paraId="1A9BB84C" w14:textId="06042D2A" w:rsidR="007C0FA1" w:rsidRPr="00F95B02" w:rsidRDefault="007C0FA1" w:rsidP="00D65013">
            <w:pPr>
              <w:pStyle w:val="TAC"/>
              <w:keepNext w:val="0"/>
            </w:pPr>
            <w:r>
              <w:t>25</w:t>
            </w:r>
          </w:p>
        </w:tc>
        <w:tc>
          <w:tcPr>
            <w:tcW w:w="687" w:type="dxa"/>
            <w:vAlign w:val="center"/>
          </w:tcPr>
          <w:p w14:paraId="62FA0650" w14:textId="69455C14" w:rsidR="007C0FA1" w:rsidRPr="00F95B02" w:rsidRDefault="007C0FA1" w:rsidP="00D65013">
            <w:pPr>
              <w:pStyle w:val="TAC"/>
              <w:keepNext w:val="0"/>
            </w:pPr>
            <w:r>
              <w:t>30</w:t>
            </w:r>
          </w:p>
        </w:tc>
        <w:tc>
          <w:tcPr>
            <w:tcW w:w="687" w:type="dxa"/>
            <w:vAlign w:val="center"/>
          </w:tcPr>
          <w:p w14:paraId="2CD10893" w14:textId="24EA5178" w:rsidR="007C0FA1" w:rsidRPr="00F95B02" w:rsidRDefault="007C0FA1" w:rsidP="00D65013">
            <w:pPr>
              <w:pStyle w:val="TAC"/>
              <w:keepNext w:val="0"/>
            </w:pPr>
            <w:r>
              <w:t>40</w:t>
            </w:r>
          </w:p>
        </w:tc>
        <w:tc>
          <w:tcPr>
            <w:tcW w:w="687" w:type="dxa"/>
            <w:vAlign w:val="center"/>
          </w:tcPr>
          <w:p w14:paraId="6A42BD40" w14:textId="77777777" w:rsidR="007C0FA1" w:rsidRPr="00F95B02" w:rsidRDefault="007C0FA1" w:rsidP="00D65013">
            <w:pPr>
              <w:pStyle w:val="TAC"/>
              <w:keepNext w:val="0"/>
            </w:pPr>
          </w:p>
        </w:tc>
        <w:tc>
          <w:tcPr>
            <w:tcW w:w="687" w:type="dxa"/>
            <w:vAlign w:val="center"/>
          </w:tcPr>
          <w:p w14:paraId="1D6335E4" w14:textId="77777777" w:rsidR="007C0FA1" w:rsidRPr="00F95B02" w:rsidRDefault="007C0FA1" w:rsidP="00D65013">
            <w:pPr>
              <w:pStyle w:val="TAC"/>
              <w:keepNext w:val="0"/>
            </w:pPr>
          </w:p>
        </w:tc>
        <w:tc>
          <w:tcPr>
            <w:tcW w:w="687" w:type="dxa"/>
          </w:tcPr>
          <w:p w14:paraId="0217260D" w14:textId="77777777" w:rsidR="007C0FA1" w:rsidRPr="00F95B02" w:rsidRDefault="007C0FA1" w:rsidP="00D65013">
            <w:pPr>
              <w:pStyle w:val="TAC"/>
              <w:keepNext w:val="0"/>
            </w:pPr>
          </w:p>
        </w:tc>
        <w:tc>
          <w:tcPr>
            <w:tcW w:w="687" w:type="dxa"/>
            <w:vAlign w:val="center"/>
          </w:tcPr>
          <w:p w14:paraId="4D1B795E" w14:textId="77777777" w:rsidR="007C0FA1" w:rsidRPr="00F95B02" w:rsidRDefault="007C0FA1" w:rsidP="00D65013">
            <w:pPr>
              <w:pStyle w:val="TAC"/>
              <w:keepNext w:val="0"/>
            </w:pPr>
          </w:p>
        </w:tc>
        <w:tc>
          <w:tcPr>
            <w:tcW w:w="687" w:type="dxa"/>
          </w:tcPr>
          <w:p w14:paraId="320BF147" w14:textId="77777777" w:rsidR="007C0FA1" w:rsidRPr="00F95B02" w:rsidRDefault="007C0FA1" w:rsidP="00D65013">
            <w:pPr>
              <w:pStyle w:val="TAC"/>
              <w:keepNext w:val="0"/>
            </w:pPr>
          </w:p>
        </w:tc>
        <w:tc>
          <w:tcPr>
            <w:tcW w:w="717" w:type="dxa"/>
            <w:vAlign w:val="center"/>
          </w:tcPr>
          <w:p w14:paraId="0F341161" w14:textId="77777777" w:rsidR="007C0FA1" w:rsidRPr="00F95B02" w:rsidRDefault="007C0FA1" w:rsidP="00D65013">
            <w:pPr>
              <w:pStyle w:val="TAC"/>
            </w:pPr>
          </w:p>
        </w:tc>
      </w:tr>
      <w:tr w:rsidR="007C0FA1" w14:paraId="463C4934" w14:textId="77777777" w:rsidTr="00740195">
        <w:trPr>
          <w:cantSplit/>
          <w:jc w:val="center"/>
        </w:trPr>
        <w:tc>
          <w:tcPr>
            <w:tcW w:w="906" w:type="dxa"/>
            <w:tcBorders>
              <w:top w:val="nil"/>
            </w:tcBorders>
            <w:vAlign w:val="center"/>
          </w:tcPr>
          <w:p w14:paraId="0F29BA3B" w14:textId="77777777" w:rsidR="007C0FA1" w:rsidRPr="00F95B02" w:rsidRDefault="007C0FA1" w:rsidP="00D65013">
            <w:pPr>
              <w:pStyle w:val="TAC"/>
              <w:keepNext w:val="0"/>
            </w:pPr>
          </w:p>
        </w:tc>
        <w:tc>
          <w:tcPr>
            <w:tcW w:w="687" w:type="dxa"/>
            <w:vAlign w:val="center"/>
          </w:tcPr>
          <w:p w14:paraId="4EDA3303" w14:textId="77777777" w:rsidR="007C0FA1" w:rsidRPr="00F95B02" w:rsidRDefault="007C0FA1" w:rsidP="00D65013">
            <w:pPr>
              <w:pStyle w:val="TAC"/>
              <w:keepNext w:val="0"/>
            </w:pPr>
            <w:r w:rsidRPr="00F95B02">
              <w:t>60</w:t>
            </w:r>
          </w:p>
        </w:tc>
        <w:tc>
          <w:tcPr>
            <w:tcW w:w="687" w:type="dxa"/>
          </w:tcPr>
          <w:p w14:paraId="23E3E22B" w14:textId="77777777" w:rsidR="007C0FA1" w:rsidRPr="00F95B02" w:rsidRDefault="007C0FA1" w:rsidP="00D65013">
            <w:pPr>
              <w:pStyle w:val="TAC"/>
              <w:keepNext w:val="0"/>
            </w:pPr>
          </w:p>
        </w:tc>
        <w:tc>
          <w:tcPr>
            <w:tcW w:w="687" w:type="dxa"/>
            <w:vAlign w:val="center"/>
          </w:tcPr>
          <w:p w14:paraId="78684A8F" w14:textId="4C443924" w:rsidR="007C0FA1" w:rsidRPr="00F95B02" w:rsidRDefault="007C0FA1" w:rsidP="00D65013">
            <w:pPr>
              <w:pStyle w:val="TAC"/>
              <w:keepNext w:val="0"/>
            </w:pPr>
            <w:r>
              <w:t>10</w:t>
            </w:r>
          </w:p>
        </w:tc>
        <w:tc>
          <w:tcPr>
            <w:tcW w:w="687" w:type="dxa"/>
            <w:vAlign w:val="center"/>
          </w:tcPr>
          <w:p w14:paraId="54013FF7" w14:textId="7050FE08" w:rsidR="007C0FA1" w:rsidRPr="00F95B02" w:rsidRDefault="007C0FA1" w:rsidP="00D65013">
            <w:pPr>
              <w:pStyle w:val="TAC"/>
              <w:keepNext w:val="0"/>
            </w:pPr>
            <w:r>
              <w:t>15</w:t>
            </w:r>
          </w:p>
        </w:tc>
        <w:tc>
          <w:tcPr>
            <w:tcW w:w="687" w:type="dxa"/>
            <w:vAlign w:val="center"/>
          </w:tcPr>
          <w:p w14:paraId="4EFFD5D9" w14:textId="6E2E5E95" w:rsidR="007C0FA1" w:rsidRPr="00F95B02" w:rsidRDefault="007C0FA1" w:rsidP="00D65013">
            <w:pPr>
              <w:pStyle w:val="TAC"/>
              <w:keepNext w:val="0"/>
            </w:pPr>
            <w:r>
              <w:t>20</w:t>
            </w:r>
          </w:p>
        </w:tc>
        <w:tc>
          <w:tcPr>
            <w:tcW w:w="687" w:type="dxa"/>
            <w:vAlign w:val="center"/>
          </w:tcPr>
          <w:p w14:paraId="47BBCDFB" w14:textId="03EF66B4" w:rsidR="007C0FA1" w:rsidRPr="00F95B02" w:rsidRDefault="007C0FA1" w:rsidP="00D65013">
            <w:pPr>
              <w:pStyle w:val="TAC"/>
              <w:keepNext w:val="0"/>
            </w:pPr>
            <w:r>
              <w:t>25</w:t>
            </w:r>
          </w:p>
        </w:tc>
        <w:tc>
          <w:tcPr>
            <w:tcW w:w="687" w:type="dxa"/>
            <w:vAlign w:val="center"/>
          </w:tcPr>
          <w:p w14:paraId="0ADA0275" w14:textId="1243C283" w:rsidR="007C0FA1" w:rsidRPr="00F95B02" w:rsidRDefault="007C0FA1" w:rsidP="00D65013">
            <w:pPr>
              <w:pStyle w:val="TAC"/>
              <w:keepNext w:val="0"/>
            </w:pPr>
            <w:r>
              <w:t>30</w:t>
            </w:r>
          </w:p>
        </w:tc>
        <w:tc>
          <w:tcPr>
            <w:tcW w:w="687" w:type="dxa"/>
            <w:vAlign w:val="center"/>
          </w:tcPr>
          <w:p w14:paraId="689D0809" w14:textId="4C89DB21" w:rsidR="007C0FA1" w:rsidRPr="00F95B02" w:rsidRDefault="007C0FA1" w:rsidP="00D65013">
            <w:pPr>
              <w:pStyle w:val="TAC"/>
              <w:keepNext w:val="0"/>
            </w:pPr>
            <w:r>
              <w:t>40</w:t>
            </w:r>
          </w:p>
        </w:tc>
        <w:tc>
          <w:tcPr>
            <w:tcW w:w="687" w:type="dxa"/>
            <w:vAlign w:val="center"/>
          </w:tcPr>
          <w:p w14:paraId="6B4A30B0" w14:textId="77777777" w:rsidR="007C0FA1" w:rsidRPr="00F95B02" w:rsidRDefault="007C0FA1" w:rsidP="00D65013">
            <w:pPr>
              <w:pStyle w:val="TAC"/>
              <w:keepNext w:val="0"/>
            </w:pPr>
          </w:p>
        </w:tc>
        <w:tc>
          <w:tcPr>
            <w:tcW w:w="687" w:type="dxa"/>
            <w:vAlign w:val="center"/>
          </w:tcPr>
          <w:p w14:paraId="183AAD9A" w14:textId="77777777" w:rsidR="007C0FA1" w:rsidRPr="00F95B02" w:rsidRDefault="007C0FA1" w:rsidP="00D65013">
            <w:pPr>
              <w:pStyle w:val="TAC"/>
              <w:keepNext w:val="0"/>
            </w:pPr>
          </w:p>
        </w:tc>
        <w:tc>
          <w:tcPr>
            <w:tcW w:w="687" w:type="dxa"/>
          </w:tcPr>
          <w:p w14:paraId="1E22A285" w14:textId="77777777" w:rsidR="007C0FA1" w:rsidRPr="00F95B02" w:rsidRDefault="007C0FA1" w:rsidP="00D65013">
            <w:pPr>
              <w:pStyle w:val="TAC"/>
              <w:keepNext w:val="0"/>
            </w:pPr>
          </w:p>
        </w:tc>
        <w:tc>
          <w:tcPr>
            <w:tcW w:w="687" w:type="dxa"/>
            <w:vAlign w:val="center"/>
          </w:tcPr>
          <w:p w14:paraId="31C19D49" w14:textId="77777777" w:rsidR="007C0FA1" w:rsidRPr="00F95B02" w:rsidRDefault="007C0FA1" w:rsidP="00D65013">
            <w:pPr>
              <w:pStyle w:val="TAC"/>
              <w:keepNext w:val="0"/>
            </w:pPr>
          </w:p>
        </w:tc>
        <w:tc>
          <w:tcPr>
            <w:tcW w:w="687" w:type="dxa"/>
          </w:tcPr>
          <w:p w14:paraId="6BBBD29B" w14:textId="77777777" w:rsidR="007C0FA1" w:rsidRPr="00F95B02" w:rsidRDefault="007C0FA1" w:rsidP="00D65013">
            <w:pPr>
              <w:pStyle w:val="TAC"/>
              <w:keepNext w:val="0"/>
            </w:pPr>
          </w:p>
        </w:tc>
        <w:tc>
          <w:tcPr>
            <w:tcW w:w="717" w:type="dxa"/>
            <w:vAlign w:val="center"/>
          </w:tcPr>
          <w:p w14:paraId="1F8B8364" w14:textId="77777777" w:rsidR="007C0FA1" w:rsidRPr="00F95B02" w:rsidRDefault="007C0FA1" w:rsidP="00D65013">
            <w:pPr>
              <w:pStyle w:val="TAC"/>
            </w:pPr>
          </w:p>
        </w:tc>
      </w:tr>
      <w:tr w:rsidR="007C0FA1" w14:paraId="7DD8F6E2" w14:textId="77777777" w:rsidTr="00740195">
        <w:trPr>
          <w:cantSplit/>
          <w:jc w:val="center"/>
        </w:trPr>
        <w:tc>
          <w:tcPr>
            <w:tcW w:w="906" w:type="dxa"/>
            <w:tcBorders>
              <w:bottom w:val="nil"/>
            </w:tcBorders>
            <w:vAlign w:val="center"/>
          </w:tcPr>
          <w:p w14:paraId="11D11A5F" w14:textId="77777777" w:rsidR="007C0FA1" w:rsidRPr="00F95B02" w:rsidRDefault="007C0FA1" w:rsidP="00D65013">
            <w:pPr>
              <w:pStyle w:val="TAC"/>
              <w:keepNext w:val="0"/>
            </w:pPr>
          </w:p>
        </w:tc>
        <w:tc>
          <w:tcPr>
            <w:tcW w:w="687" w:type="dxa"/>
            <w:vAlign w:val="center"/>
          </w:tcPr>
          <w:p w14:paraId="1DED771F" w14:textId="77777777" w:rsidR="007C0FA1" w:rsidRPr="00F95B02" w:rsidRDefault="007C0FA1" w:rsidP="00D65013">
            <w:pPr>
              <w:pStyle w:val="TAC"/>
              <w:keepNext w:val="0"/>
            </w:pPr>
            <w:r w:rsidRPr="00F95B02">
              <w:t>15</w:t>
            </w:r>
          </w:p>
        </w:tc>
        <w:tc>
          <w:tcPr>
            <w:tcW w:w="687" w:type="dxa"/>
          </w:tcPr>
          <w:p w14:paraId="39FF941D" w14:textId="5FA85C06" w:rsidR="007C0FA1" w:rsidRPr="00F95B02" w:rsidRDefault="007C0FA1" w:rsidP="00D65013">
            <w:pPr>
              <w:pStyle w:val="TAC"/>
              <w:keepNext w:val="0"/>
            </w:pPr>
            <w:r>
              <w:t>5</w:t>
            </w:r>
          </w:p>
        </w:tc>
        <w:tc>
          <w:tcPr>
            <w:tcW w:w="687" w:type="dxa"/>
            <w:vAlign w:val="center"/>
          </w:tcPr>
          <w:p w14:paraId="1CE1EAB0" w14:textId="58DF469E" w:rsidR="007C0FA1" w:rsidRPr="00F95B02" w:rsidRDefault="007C0FA1" w:rsidP="00D65013">
            <w:pPr>
              <w:pStyle w:val="TAC"/>
              <w:keepNext w:val="0"/>
            </w:pPr>
            <w:r>
              <w:t>10</w:t>
            </w:r>
          </w:p>
        </w:tc>
        <w:tc>
          <w:tcPr>
            <w:tcW w:w="687" w:type="dxa"/>
            <w:vAlign w:val="center"/>
          </w:tcPr>
          <w:p w14:paraId="21F526B9" w14:textId="08A4FF95" w:rsidR="007C0FA1" w:rsidRPr="00F95B02" w:rsidRDefault="007C0FA1" w:rsidP="00D65013">
            <w:pPr>
              <w:pStyle w:val="TAC"/>
              <w:keepNext w:val="0"/>
            </w:pPr>
            <w:r>
              <w:t>15</w:t>
            </w:r>
          </w:p>
        </w:tc>
        <w:tc>
          <w:tcPr>
            <w:tcW w:w="687" w:type="dxa"/>
            <w:vAlign w:val="center"/>
          </w:tcPr>
          <w:p w14:paraId="54DB574E" w14:textId="3CEDA4FC" w:rsidR="007C0FA1" w:rsidRPr="00F95B02" w:rsidRDefault="007C0FA1" w:rsidP="00D65013">
            <w:pPr>
              <w:pStyle w:val="TAC"/>
              <w:keepNext w:val="0"/>
            </w:pPr>
            <w:r>
              <w:t>20</w:t>
            </w:r>
          </w:p>
        </w:tc>
        <w:tc>
          <w:tcPr>
            <w:tcW w:w="687" w:type="dxa"/>
            <w:vAlign w:val="center"/>
          </w:tcPr>
          <w:p w14:paraId="7DB12BD7" w14:textId="77777777" w:rsidR="007C0FA1" w:rsidRPr="00F95B02" w:rsidRDefault="007C0FA1" w:rsidP="00D65013">
            <w:pPr>
              <w:pStyle w:val="TAC"/>
              <w:keepNext w:val="0"/>
            </w:pPr>
          </w:p>
        </w:tc>
        <w:tc>
          <w:tcPr>
            <w:tcW w:w="687" w:type="dxa"/>
          </w:tcPr>
          <w:p w14:paraId="10EBD583" w14:textId="77777777" w:rsidR="007C0FA1" w:rsidRPr="00F95B02" w:rsidRDefault="007C0FA1" w:rsidP="00D65013">
            <w:pPr>
              <w:pStyle w:val="TAC"/>
              <w:keepNext w:val="0"/>
            </w:pPr>
          </w:p>
        </w:tc>
        <w:tc>
          <w:tcPr>
            <w:tcW w:w="687" w:type="dxa"/>
            <w:vAlign w:val="center"/>
          </w:tcPr>
          <w:p w14:paraId="426AC68D" w14:textId="77777777" w:rsidR="007C0FA1" w:rsidRPr="00F95B02" w:rsidRDefault="007C0FA1" w:rsidP="00D65013">
            <w:pPr>
              <w:pStyle w:val="TAC"/>
              <w:keepNext w:val="0"/>
            </w:pPr>
          </w:p>
        </w:tc>
        <w:tc>
          <w:tcPr>
            <w:tcW w:w="687" w:type="dxa"/>
            <w:vAlign w:val="center"/>
          </w:tcPr>
          <w:p w14:paraId="154FDF66" w14:textId="77777777" w:rsidR="007C0FA1" w:rsidRPr="00F95B02" w:rsidRDefault="007C0FA1" w:rsidP="00D65013">
            <w:pPr>
              <w:pStyle w:val="TAC"/>
              <w:keepNext w:val="0"/>
            </w:pPr>
          </w:p>
        </w:tc>
        <w:tc>
          <w:tcPr>
            <w:tcW w:w="687" w:type="dxa"/>
            <w:vAlign w:val="center"/>
          </w:tcPr>
          <w:p w14:paraId="343A0D2B" w14:textId="77777777" w:rsidR="007C0FA1" w:rsidRPr="00F95B02" w:rsidRDefault="007C0FA1" w:rsidP="00D65013">
            <w:pPr>
              <w:pStyle w:val="TAC"/>
              <w:keepNext w:val="0"/>
            </w:pPr>
          </w:p>
        </w:tc>
        <w:tc>
          <w:tcPr>
            <w:tcW w:w="687" w:type="dxa"/>
          </w:tcPr>
          <w:p w14:paraId="3217FE8B" w14:textId="77777777" w:rsidR="007C0FA1" w:rsidRPr="00F95B02" w:rsidRDefault="007C0FA1" w:rsidP="00D65013">
            <w:pPr>
              <w:pStyle w:val="TAC"/>
              <w:keepNext w:val="0"/>
            </w:pPr>
          </w:p>
        </w:tc>
        <w:tc>
          <w:tcPr>
            <w:tcW w:w="687" w:type="dxa"/>
            <w:vAlign w:val="center"/>
          </w:tcPr>
          <w:p w14:paraId="5D8CDEC1" w14:textId="77777777" w:rsidR="007C0FA1" w:rsidRPr="00F95B02" w:rsidRDefault="007C0FA1" w:rsidP="00D65013">
            <w:pPr>
              <w:pStyle w:val="TAC"/>
              <w:keepNext w:val="0"/>
            </w:pPr>
          </w:p>
        </w:tc>
        <w:tc>
          <w:tcPr>
            <w:tcW w:w="687" w:type="dxa"/>
          </w:tcPr>
          <w:p w14:paraId="004A7E2A" w14:textId="77777777" w:rsidR="007C0FA1" w:rsidRPr="00F95B02" w:rsidRDefault="007C0FA1" w:rsidP="00D65013">
            <w:pPr>
              <w:pStyle w:val="TAC"/>
              <w:keepNext w:val="0"/>
            </w:pPr>
          </w:p>
        </w:tc>
        <w:tc>
          <w:tcPr>
            <w:tcW w:w="717" w:type="dxa"/>
            <w:vAlign w:val="center"/>
          </w:tcPr>
          <w:p w14:paraId="44D6C1E3" w14:textId="77777777" w:rsidR="007C0FA1" w:rsidRPr="00F95B02" w:rsidRDefault="007C0FA1" w:rsidP="00D65013">
            <w:pPr>
              <w:pStyle w:val="TAC"/>
            </w:pPr>
          </w:p>
        </w:tc>
      </w:tr>
      <w:tr w:rsidR="007C0FA1" w14:paraId="0C2CF8F0" w14:textId="77777777" w:rsidTr="00740195">
        <w:trPr>
          <w:cantSplit/>
          <w:jc w:val="center"/>
        </w:trPr>
        <w:tc>
          <w:tcPr>
            <w:tcW w:w="906" w:type="dxa"/>
            <w:tcBorders>
              <w:top w:val="nil"/>
              <w:bottom w:val="nil"/>
            </w:tcBorders>
            <w:vAlign w:val="center"/>
          </w:tcPr>
          <w:p w14:paraId="07842707" w14:textId="77777777" w:rsidR="007C0FA1" w:rsidRPr="00F95B02" w:rsidRDefault="007C0FA1" w:rsidP="00D65013">
            <w:pPr>
              <w:pStyle w:val="TAC"/>
              <w:keepNext w:val="0"/>
            </w:pPr>
            <w:r w:rsidRPr="00F95B02">
              <w:t>n81</w:t>
            </w:r>
          </w:p>
        </w:tc>
        <w:tc>
          <w:tcPr>
            <w:tcW w:w="687" w:type="dxa"/>
            <w:vAlign w:val="center"/>
          </w:tcPr>
          <w:p w14:paraId="73D9F2CF" w14:textId="77777777" w:rsidR="007C0FA1" w:rsidRPr="00F95B02" w:rsidRDefault="007C0FA1" w:rsidP="00D65013">
            <w:pPr>
              <w:pStyle w:val="TAC"/>
              <w:keepNext w:val="0"/>
            </w:pPr>
            <w:r w:rsidRPr="00F95B02">
              <w:t>30</w:t>
            </w:r>
          </w:p>
        </w:tc>
        <w:tc>
          <w:tcPr>
            <w:tcW w:w="687" w:type="dxa"/>
          </w:tcPr>
          <w:p w14:paraId="0B44E30B" w14:textId="77777777" w:rsidR="007C0FA1" w:rsidRPr="00F95B02" w:rsidRDefault="007C0FA1" w:rsidP="00D65013">
            <w:pPr>
              <w:pStyle w:val="TAC"/>
              <w:keepNext w:val="0"/>
            </w:pPr>
          </w:p>
        </w:tc>
        <w:tc>
          <w:tcPr>
            <w:tcW w:w="687" w:type="dxa"/>
          </w:tcPr>
          <w:p w14:paraId="6CC6C993" w14:textId="03DF37AF" w:rsidR="007C0FA1" w:rsidRPr="00F95B02" w:rsidRDefault="007C0FA1" w:rsidP="00D65013">
            <w:pPr>
              <w:pStyle w:val="TAC"/>
              <w:keepNext w:val="0"/>
            </w:pPr>
            <w:r>
              <w:t>10</w:t>
            </w:r>
          </w:p>
        </w:tc>
        <w:tc>
          <w:tcPr>
            <w:tcW w:w="687" w:type="dxa"/>
            <w:vAlign w:val="center"/>
          </w:tcPr>
          <w:p w14:paraId="21300F87" w14:textId="2567E9C6" w:rsidR="007C0FA1" w:rsidRPr="00F95B02" w:rsidRDefault="007C0FA1" w:rsidP="00D65013">
            <w:pPr>
              <w:pStyle w:val="TAC"/>
              <w:keepNext w:val="0"/>
            </w:pPr>
            <w:r>
              <w:t>15</w:t>
            </w:r>
          </w:p>
        </w:tc>
        <w:tc>
          <w:tcPr>
            <w:tcW w:w="687" w:type="dxa"/>
            <w:vAlign w:val="center"/>
          </w:tcPr>
          <w:p w14:paraId="4BD08316" w14:textId="1E80296C" w:rsidR="007C0FA1" w:rsidRPr="00F95B02" w:rsidRDefault="007C0FA1" w:rsidP="00D65013">
            <w:pPr>
              <w:pStyle w:val="TAC"/>
              <w:keepNext w:val="0"/>
            </w:pPr>
            <w:r>
              <w:t>20</w:t>
            </w:r>
          </w:p>
        </w:tc>
        <w:tc>
          <w:tcPr>
            <w:tcW w:w="687" w:type="dxa"/>
            <w:vAlign w:val="center"/>
          </w:tcPr>
          <w:p w14:paraId="1941C30E" w14:textId="77777777" w:rsidR="007C0FA1" w:rsidRPr="00F95B02" w:rsidRDefault="007C0FA1" w:rsidP="00D65013">
            <w:pPr>
              <w:pStyle w:val="TAC"/>
              <w:keepNext w:val="0"/>
            </w:pPr>
          </w:p>
        </w:tc>
        <w:tc>
          <w:tcPr>
            <w:tcW w:w="687" w:type="dxa"/>
          </w:tcPr>
          <w:p w14:paraId="0AE49E52" w14:textId="77777777" w:rsidR="007C0FA1" w:rsidRPr="00F95B02" w:rsidRDefault="007C0FA1" w:rsidP="00D65013">
            <w:pPr>
              <w:pStyle w:val="TAC"/>
              <w:keepNext w:val="0"/>
            </w:pPr>
          </w:p>
        </w:tc>
        <w:tc>
          <w:tcPr>
            <w:tcW w:w="687" w:type="dxa"/>
            <w:vAlign w:val="center"/>
          </w:tcPr>
          <w:p w14:paraId="7F9A6609" w14:textId="77777777" w:rsidR="007C0FA1" w:rsidRPr="00F95B02" w:rsidRDefault="007C0FA1" w:rsidP="00D65013">
            <w:pPr>
              <w:pStyle w:val="TAC"/>
              <w:keepNext w:val="0"/>
            </w:pPr>
          </w:p>
        </w:tc>
        <w:tc>
          <w:tcPr>
            <w:tcW w:w="687" w:type="dxa"/>
            <w:vAlign w:val="center"/>
          </w:tcPr>
          <w:p w14:paraId="61495497" w14:textId="77777777" w:rsidR="007C0FA1" w:rsidRPr="00F95B02" w:rsidRDefault="007C0FA1" w:rsidP="00D65013">
            <w:pPr>
              <w:pStyle w:val="TAC"/>
              <w:keepNext w:val="0"/>
            </w:pPr>
          </w:p>
        </w:tc>
        <w:tc>
          <w:tcPr>
            <w:tcW w:w="687" w:type="dxa"/>
            <w:vAlign w:val="center"/>
          </w:tcPr>
          <w:p w14:paraId="553EFF4B" w14:textId="77777777" w:rsidR="007C0FA1" w:rsidRPr="00F95B02" w:rsidRDefault="007C0FA1" w:rsidP="00D65013">
            <w:pPr>
              <w:pStyle w:val="TAC"/>
              <w:keepNext w:val="0"/>
            </w:pPr>
          </w:p>
        </w:tc>
        <w:tc>
          <w:tcPr>
            <w:tcW w:w="687" w:type="dxa"/>
          </w:tcPr>
          <w:p w14:paraId="6CD4C34D" w14:textId="77777777" w:rsidR="007C0FA1" w:rsidRPr="00F95B02" w:rsidRDefault="007C0FA1" w:rsidP="00D65013">
            <w:pPr>
              <w:pStyle w:val="TAC"/>
              <w:keepNext w:val="0"/>
            </w:pPr>
          </w:p>
        </w:tc>
        <w:tc>
          <w:tcPr>
            <w:tcW w:w="687" w:type="dxa"/>
            <w:vAlign w:val="center"/>
          </w:tcPr>
          <w:p w14:paraId="39553FC2" w14:textId="77777777" w:rsidR="007C0FA1" w:rsidRPr="00F95B02" w:rsidRDefault="007C0FA1" w:rsidP="00D65013">
            <w:pPr>
              <w:pStyle w:val="TAC"/>
              <w:keepNext w:val="0"/>
            </w:pPr>
          </w:p>
        </w:tc>
        <w:tc>
          <w:tcPr>
            <w:tcW w:w="687" w:type="dxa"/>
          </w:tcPr>
          <w:p w14:paraId="167BC6C7" w14:textId="77777777" w:rsidR="007C0FA1" w:rsidRPr="00F95B02" w:rsidRDefault="007C0FA1" w:rsidP="00D65013">
            <w:pPr>
              <w:pStyle w:val="TAC"/>
              <w:keepNext w:val="0"/>
            </w:pPr>
          </w:p>
        </w:tc>
        <w:tc>
          <w:tcPr>
            <w:tcW w:w="717" w:type="dxa"/>
            <w:vAlign w:val="center"/>
          </w:tcPr>
          <w:p w14:paraId="258576D8" w14:textId="77777777" w:rsidR="007C0FA1" w:rsidRPr="00F95B02" w:rsidRDefault="007C0FA1" w:rsidP="00D65013">
            <w:pPr>
              <w:pStyle w:val="TAC"/>
            </w:pPr>
          </w:p>
        </w:tc>
      </w:tr>
      <w:tr w:rsidR="007C0FA1" w14:paraId="1E2890D7" w14:textId="77777777" w:rsidTr="00740195">
        <w:trPr>
          <w:cantSplit/>
          <w:jc w:val="center"/>
        </w:trPr>
        <w:tc>
          <w:tcPr>
            <w:tcW w:w="906" w:type="dxa"/>
            <w:tcBorders>
              <w:top w:val="nil"/>
            </w:tcBorders>
            <w:vAlign w:val="center"/>
          </w:tcPr>
          <w:p w14:paraId="3456D911" w14:textId="77777777" w:rsidR="007C0FA1" w:rsidRPr="00F95B02" w:rsidRDefault="007C0FA1" w:rsidP="00D65013">
            <w:pPr>
              <w:pStyle w:val="TAC"/>
              <w:keepNext w:val="0"/>
            </w:pPr>
          </w:p>
        </w:tc>
        <w:tc>
          <w:tcPr>
            <w:tcW w:w="687" w:type="dxa"/>
            <w:vAlign w:val="center"/>
          </w:tcPr>
          <w:p w14:paraId="02D23EC4" w14:textId="77777777" w:rsidR="007C0FA1" w:rsidRPr="00F95B02" w:rsidRDefault="007C0FA1" w:rsidP="00D65013">
            <w:pPr>
              <w:pStyle w:val="TAC"/>
              <w:keepNext w:val="0"/>
            </w:pPr>
            <w:r w:rsidRPr="00F95B02">
              <w:t>60</w:t>
            </w:r>
          </w:p>
        </w:tc>
        <w:tc>
          <w:tcPr>
            <w:tcW w:w="687" w:type="dxa"/>
          </w:tcPr>
          <w:p w14:paraId="56BE93A8" w14:textId="77777777" w:rsidR="007C0FA1" w:rsidRPr="00F95B02" w:rsidRDefault="007C0FA1" w:rsidP="00D65013">
            <w:pPr>
              <w:pStyle w:val="TAC"/>
              <w:keepNext w:val="0"/>
            </w:pPr>
          </w:p>
        </w:tc>
        <w:tc>
          <w:tcPr>
            <w:tcW w:w="687" w:type="dxa"/>
            <w:vAlign w:val="center"/>
          </w:tcPr>
          <w:p w14:paraId="6833858C" w14:textId="77777777" w:rsidR="007C0FA1" w:rsidRPr="00F95B02" w:rsidRDefault="007C0FA1" w:rsidP="00D65013">
            <w:pPr>
              <w:pStyle w:val="TAC"/>
              <w:keepNext w:val="0"/>
            </w:pPr>
          </w:p>
        </w:tc>
        <w:tc>
          <w:tcPr>
            <w:tcW w:w="687" w:type="dxa"/>
            <w:vAlign w:val="center"/>
          </w:tcPr>
          <w:p w14:paraId="1B9743D2" w14:textId="77777777" w:rsidR="007C0FA1" w:rsidRPr="00F95B02" w:rsidRDefault="007C0FA1" w:rsidP="00D65013">
            <w:pPr>
              <w:pStyle w:val="TAC"/>
              <w:keepNext w:val="0"/>
            </w:pPr>
          </w:p>
        </w:tc>
        <w:tc>
          <w:tcPr>
            <w:tcW w:w="687" w:type="dxa"/>
            <w:vAlign w:val="center"/>
          </w:tcPr>
          <w:p w14:paraId="1511A1B7" w14:textId="77777777" w:rsidR="007C0FA1" w:rsidRPr="00F95B02" w:rsidRDefault="007C0FA1" w:rsidP="00D65013">
            <w:pPr>
              <w:pStyle w:val="TAC"/>
              <w:keepNext w:val="0"/>
            </w:pPr>
          </w:p>
        </w:tc>
        <w:tc>
          <w:tcPr>
            <w:tcW w:w="687" w:type="dxa"/>
            <w:vAlign w:val="center"/>
          </w:tcPr>
          <w:p w14:paraId="60759576" w14:textId="77777777" w:rsidR="007C0FA1" w:rsidRPr="00F95B02" w:rsidRDefault="007C0FA1" w:rsidP="00D65013">
            <w:pPr>
              <w:pStyle w:val="TAC"/>
              <w:keepNext w:val="0"/>
            </w:pPr>
          </w:p>
        </w:tc>
        <w:tc>
          <w:tcPr>
            <w:tcW w:w="687" w:type="dxa"/>
          </w:tcPr>
          <w:p w14:paraId="19F3C19C" w14:textId="77777777" w:rsidR="007C0FA1" w:rsidRPr="00F95B02" w:rsidRDefault="007C0FA1" w:rsidP="00D65013">
            <w:pPr>
              <w:pStyle w:val="TAC"/>
              <w:keepNext w:val="0"/>
            </w:pPr>
          </w:p>
        </w:tc>
        <w:tc>
          <w:tcPr>
            <w:tcW w:w="687" w:type="dxa"/>
            <w:vAlign w:val="center"/>
          </w:tcPr>
          <w:p w14:paraId="37574D2C" w14:textId="77777777" w:rsidR="007C0FA1" w:rsidRPr="00F95B02" w:rsidRDefault="007C0FA1" w:rsidP="00D65013">
            <w:pPr>
              <w:pStyle w:val="TAC"/>
              <w:keepNext w:val="0"/>
            </w:pPr>
          </w:p>
        </w:tc>
        <w:tc>
          <w:tcPr>
            <w:tcW w:w="687" w:type="dxa"/>
            <w:vAlign w:val="center"/>
          </w:tcPr>
          <w:p w14:paraId="2B38601C" w14:textId="77777777" w:rsidR="007C0FA1" w:rsidRPr="00F95B02" w:rsidRDefault="007C0FA1" w:rsidP="00D65013">
            <w:pPr>
              <w:pStyle w:val="TAC"/>
              <w:keepNext w:val="0"/>
            </w:pPr>
          </w:p>
        </w:tc>
        <w:tc>
          <w:tcPr>
            <w:tcW w:w="687" w:type="dxa"/>
            <w:vAlign w:val="center"/>
          </w:tcPr>
          <w:p w14:paraId="2CCBE4D2" w14:textId="77777777" w:rsidR="007C0FA1" w:rsidRPr="00F95B02" w:rsidRDefault="007C0FA1" w:rsidP="00D65013">
            <w:pPr>
              <w:pStyle w:val="TAC"/>
              <w:keepNext w:val="0"/>
            </w:pPr>
          </w:p>
        </w:tc>
        <w:tc>
          <w:tcPr>
            <w:tcW w:w="687" w:type="dxa"/>
          </w:tcPr>
          <w:p w14:paraId="25160D2E" w14:textId="77777777" w:rsidR="007C0FA1" w:rsidRPr="00F95B02" w:rsidRDefault="007C0FA1" w:rsidP="00D65013">
            <w:pPr>
              <w:pStyle w:val="TAC"/>
              <w:keepNext w:val="0"/>
            </w:pPr>
          </w:p>
        </w:tc>
        <w:tc>
          <w:tcPr>
            <w:tcW w:w="687" w:type="dxa"/>
            <w:vAlign w:val="center"/>
          </w:tcPr>
          <w:p w14:paraId="5A045CB9" w14:textId="77777777" w:rsidR="007C0FA1" w:rsidRPr="00F95B02" w:rsidRDefault="007C0FA1" w:rsidP="00D65013">
            <w:pPr>
              <w:pStyle w:val="TAC"/>
              <w:keepNext w:val="0"/>
            </w:pPr>
          </w:p>
        </w:tc>
        <w:tc>
          <w:tcPr>
            <w:tcW w:w="687" w:type="dxa"/>
          </w:tcPr>
          <w:p w14:paraId="74661C31" w14:textId="77777777" w:rsidR="007C0FA1" w:rsidRPr="00F95B02" w:rsidRDefault="007C0FA1" w:rsidP="00D65013">
            <w:pPr>
              <w:pStyle w:val="TAC"/>
              <w:keepNext w:val="0"/>
            </w:pPr>
          </w:p>
        </w:tc>
        <w:tc>
          <w:tcPr>
            <w:tcW w:w="717" w:type="dxa"/>
            <w:vAlign w:val="center"/>
          </w:tcPr>
          <w:p w14:paraId="0C546EBA" w14:textId="77777777" w:rsidR="007C0FA1" w:rsidRPr="00F95B02" w:rsidRDefault="007C0FA1" w:rsidP="00D65013">
            <w:pPr>
              <w:pStyle w:val="TAC"/>
            </w:pPr>
          </w:p>
        </w:tc>
      </w:tr>
      <w:tr w:rsidR="007C0FA1" w14:paraId="3E349466" w14:textId="77777777" w:rsidTr="00740195">
        <w:trPr>
          <w:cantSplit/>
          <w:jc w:val="center"/>
        </w:trPr>
        <w:tc>
          <w:tcPr>
            <w:tcW w:w="906" w:type="dxa"/>
            <w:tcBorders>
              <w:bottom w:val="nil"/>
            </w:tcBorders>
            <w:vAlign w:val="center"/>
          </w:tcPr>
          <w:p w14:paraId="15495596" w14:textId="77777777" w:rsidR="007C0FA1" w:rsidRPr="00F95B02" w:rsidRDefault="007C0FA1" w:rsidP="00D65013">
            <w:pPr>
              <w:pStyle w:val="TAC"/>
              <w:keepNext w:val="0"/>
            </w:pPr>
          </w:p>
        </w:tc>
        <w:tc>
          <w:tcPr>
            <w:tcW w:w="687" w:type="dxa"/>
            <w:vAlign w:val="center"/>
          </w:tcPr>
          <w:p w14:paraId="396507ED" w14:textId="77777777" w:rsidR="007C0FA1" w:rsidRPr="00F95B02" w:rsidRDefault="007C0FA1" w:rsidP="00D65013">
            <w:pPr>
              <w:pStyle w:val="TAC"/>
              <w:keepNext w:val="0"/>
            </w:pPr>
            <w:r w:rsidRPr="00F95B02">
              <w:t>15</w:t>
            </w:r>
          </w:p>
        </w:tc>
        <w:tc>
          <w:tcPr>
            <w:tcW w:w="687" w:type="dxa"/>
          </w:tcPr>
          <w:p w14:paraId="73EDDDEB" w14:textId="35C1DB91" w:rsidR="007C0FA1" w:rsidRPr="00F95B02" w:rsidRDefault="007C0FA1" w:rsidP="00D65013">
            <w:pPr>
              <w:pStyle w:val="TAC"/>
              <w:keepNext w:val="0"/>
            </w:pPr>
            <w:r>
              <w:t>5</w:t>
            </w:r>
          </w:p>
        </w:tc>
        <w:tc>
          <w:tcPr>
            <w:tcW w:w="687" w:type="dxa"/>
            <w:vAlign w:val="center"/>
          </w:tcPr>
          <w:p w14:paraId="076783E0" w14:textId="69112084" w:rsidR="007C0FA1" w:rsidRPr="00F95B02" w:rsidRDefault="007C0FA1" w:rsidP="00D65013">
            <w:pPr>
              <w:pStyle w:val="TAC"/>
              <w:keepNext w:val="0"/>
            </w:pPr>
            <w:r>
              <w:t>10</w:t>
            </w:r>
          </w:p>
        </w:tc>
        <w:tc>
          <w:tcPr>
            <w:tcW w:w="687" w:type="dxa"/>
            <w:vAlign w:val="center"/>
          </w:tcPr>
          <w:p w14:paraId="293AD376" w14:textId="511955CC" w:rsidR="007C0FA1" w:rsidRPr="00F95B02" w:rsidRDefault="007C0FA1" w:rsidP="00D65013">
            <w:pPr>
              <w:pStyle w:val="TAC"/>
              <w:keepNext w:val="0"/>
            </w:pPr>
            <w:r>
              <w:t>15</w:t>
            </w:r>
          </w:p>
        </w:tc>
        <w:tc>
          <w:tcPr>
            <w:tcW w:w="687" w:type="dxa"/>
            <w:vAlign w:val="center"/>
          </w:tcPr>
          <w:p w14:paraId="50CF1A5A" w14:textId="53FD57E3" w:rsidR="007C0FA1" w:rsidRPr="00F95B02" w:rsidRDefault="007C0FA1" w:rsidP="00D65013">
            <w:pPr>
              <w:pStyle w:val="TAC"/>
              <w:keepNext w:val="0"/>
            </w:pPr>
            <w:r>
              <w:t>20</w:t>
            </w:r>
          </w:p>
        </w:tc>
        <w:tc>
          <w:tcPr>
            <w:tcW w:w="687" w:type="dxa"/>
            <w:vAlign w:val="center"/>
          </w:tcPr>
          <w:p w14:paraId="3432C949" w14:textId="77777777" w:rsidR="007C0FA1" w:rsidRPr="00F95B02" w:rsidRDefault="007C0FA1" w:rsidP="00D65013">
            <w:pPr>
              <w:pStyle w:val="TAC"/>
              <w:keepNext w:val="0"/>
            </w:pPr>
          </w:p>
        </w:tc>
        <w:tc>
          <w:tcPr>
            <w:tcW w:w="687" w:type="dxa"/>
          </w:tcPr>
          <w:p w14:paraId="1B60C027" w14:textId="77777777" w:rsidR="007C0FA1" w:rsidRPr="00F95B02" w:rsidRDefault="007C0FA1" w:rsidP="00D65013">
            <w:pPr>
              <w:pStyle w:val="TAC"/>
              <w:keepNext w:val="0"/>
            </w:pPr>
          </w:p>
        </w:tc>
        <w:tc>
          <w:tcPr>
            <w:tcW w:w="687" w:type="dxa"/>
            <w:vAlign w:val="center"/>
          </w:tcPr>
          <w:p w14:paraId="69B84858" w14:textId="77777777" w:rsidR="007C0FA1" w:rsidRPr="00F95B02" w:rsidRDefault="007C0FA1" w:rsidP="00D65013">
            <w:pPr>
              <w:pStyle w:val="TAC"/>
              <w:keepNext w:val="0"/>
            </w:pPr>
          </w:p>
        </w:tc>
        <w:tc>
          <w:tcPr>
            <w:tcW w:w="687" w:type="dxa"/>
            <w:vAlign w:val="center"/>
          </w:tcPr>
          <w:p w14:paraId="5DBC504D" w14:textId="77777777" w:rsidR="007C0FA1" w:rsidRPr="00F95B02" w:rsidRDefault="007C0FA1" w:rsidP="00D65013">
            <w:pPr>
              <w:pStyle w:val="TAC"/>
              <w:keepNext w:val="0"/>
            </w:pPr>
          </w:p>
        </w:tc>
        <w:tc>
          <w:tcPr>
            <w:tcW w:w="687" w:type="dxa"/>
            <w:vAlign w:val="center"/>
          </w:tcPr>
          <w:p w14:paraId="1C618F3D" w14:textId="77777777" w:rsidR="007C0FA1" w:rsidRPr="00F95B02" w:rsidRDefault="007C0FA1" w:rsidP="00D65013">
            <w:pPr>
              <w:pStyle w:val="TAC"/>
              <w:keepNext w:val="0"/>
            </w:pPr>
          </w:p>
        </w:tc>
        <w:tc>
          <w:tcPr>
            <w:tcW w:w="687" w:type="dxa"/>
          </w:tcPr>
          <w:p w14:paraId="65C0D4E6" w14:textId="77777777" w:rsidR="007C0FA1" w:rsidRPr="00F95B02" w:rsidRDefault="007C0FA1" w:rsidP="00D65013">
            <w:pPr>
              <w:pStyle w:val="TAC"/>
              <w:keepNext w:val="0"/>
            </w:pPr>
          </w:p>
        </w:tc>
        <w:tc>
          <w:tcPr>
            <w:tcW w:w="687" w:type="dxa"/>
            <w:vAlign w:val="center"/>
          </w:tcPr>
          <w:p w14:paraId="31B46F2C" w14:textId="77777777" w:rsidR="007C0FA1" w:rsidRPr="00F95B02" w:rsidRDefault="007C0FA1" w:rsidP="00D65013">
            <w:pPr>
              <w:pStyle w:val="TAC"/>
              <w:keepNext w:val="0"/>
            </w:pPr>
          </w:p>
        </w:tc>
        <w:tc>
          <w:tcPr>
            <w:tcW w:w="687" w:type="dxa"/>
          </w:tcPr>
          <w:p w14:paraId="7219A8DF" w14:textId="77777777" w:rsidR="007C0FA1" w:rsidRPr="00F95B02" w:rsidRDefault="007C0FA1" w:rsidP="00D65013">
            <w:pPr>
              <w:pStyle w:val="TAC"/>
              <w:keepNext w:val="0"/>
            </w:pPr>
          </w:p>
        </w:tc>
        <w:tc>
          <w:tcPr>
            <w:tcW w:w="717" w:type="dxa"/>
            <w:vAlign w:val="center"/>
          </w:tcPr>
          <w:p w14:paraId="5D707490" w14:textId="77777777" w:rsidR="007C0FA1" w:rsidRPr="00F95B02" w:rsidRDefault="007C0FA1" w:rsidP="00D65013">
            <w:pPr>
              <w:pStyle w:val="TAC"/>
            </w:pPr>
          </w:p>
        </w:tc>
      </w:tr>
      <w:tr w:rsidR="007C0FA1" w14:paraId="0E2DA93E" w14:textId="77777777" w:rsidTr="00740195">
        <w:trPr>
          <w:cantSplit/>
          <w:jc w:val="center"/>
        </w:trPr>
        <w:tc>
          <w:tcPr>
            <w:tcW w:w="906" w:type="dxa"/>
            <w:tcBorders>
              <w:top w:val="nil"/>
              <w:bottom w:val="nil"/>
            </w:tcBorders>
            <w:vAlign w:val="center"/>
          </w:tcPr>
          <w:p w14:paraId="022DEFF7" w14:textId="77777777" w:rsidR="007C0FA1" w:rsidRPr="00F95B02" w:rsidRDefault="007C0FA1" w:rsidP="00D65013">
            <w:pPr>
              <w:pStyle w:val="TAC"/>
              <w:keepNext w:val="0"/>
            </w:pPr>
            <w:r w:rsidRPr="00F95B02">
              <w:t>n82</w:t>
            </w:r>
          </w:p>
        </w:tc>
        <w:tc>
          <w:tcPr>
            <w:tcW w:w="687" w:type="dxa"/>
            <w:vAlign w:val="center"/>
          </w:tcPr>
          <w:p w14:paraId="375B8137" w14:textId="77777777" w:rsidR="007C0FA1" w:rsidRPr="00F95B02" w:rsidRDefault="007C0FA1" w:rsidP="00D65013">
            <w:pPr>
              <w:pStyle w:val="TAC"/>
              <w:keepNext w:val="0"/>
            </w:pPr>
            <w:r w:rsidRPr="00F95B02">
              <w:t>30</w:t>
            </w:r>
          </w:p>
        </w:tc>
        <w:tc>
          <w:tcPr>
            <w:tcW w:w="687" w:type="dxa"/>
          </w:tcPr>
          <w:p w14:paraId="4C78F472" w14:textId="77777777" w:rsidR="007C0FA1" w:rsidRPr="00F95B02" w:rsidRDefault="007C0FA1" w:rsidP="00D65013">
            <w:pPr>
              <w:pStyle w:val="TAC"/>
              <w:keepNext w:val="0"/>
            </w:pPr>
          </w:p>
        </w:tc>
        <w:tc>
          <w:tcPr>
            <w:tcW w:w="687" w:type="dxa"/>
          </w:tcPr>
          <w:p w14:paraId="5746A59C" w14:textId="39218511" w:rsidR="007C0FA1" w:rsidRPr="00F95B02" w:rsidRDefault="007C0FA1" w:rsidP="00D65013">
            <w:pPr>
              <w:pStyle w:val="TAC"/>
              <w:keepNext w:val="0"/>
            </w:pPr>
            <w:r>
              <w:t>10</w:t>
            </w:r>
          </w:p>
        </w:tc>
        <w:tc>
          <w:tcPr>
            <w:tcW w:w="687" w:type="dxa"/>
            <w:vAlign w:val="center"/>
          </w:tcPr>
          <w:p w14:paraId="4C4C369A" w14:textId="55FAC2B4" w:rsidR="007C0FA1" w:rsidRPr="00F95B02" w:rsidRDefault="007C0FA1" w:rsidP="00D65013">
            <w:pPr>
              <w:pStyle w:val="TAC"/>
              <w:keepNext w:val="0"/>
            </w:pPr>
            <w:r>
              <w:t>15</w:t>
            </w:r>
          </w:p>
        </w:tc>
        <w:tc>
          <w:tcPr>
            <w:tcW w:w="687" w:type="dxa"/>
            <w:vAlign w:val="center"/>
          </w:tcPr>
          <w:p w14:paraId="22D77F20" w14:textId="100C51F4" w:rsidR="007C0FA1" w:rsidRPr="00F95B02" w:rsidRDefault="007C0FA1" w:rsidP="00D65013">
            <w:pPr>
              <w:pStyle w:val="TAC"/>
              <w:keepNext w:val="0"/>
            </w:pPr>
            <w:r>
              <w:t>20</w:t>
            </w:r>
          </w:p>
        </w:tc>
        <w:tc>
          <w:tcPr>
            <w:tcW w:w="687" w:type="dxa"/>
            <w:vAlign w:val="center"/>
          </w:tcPr>
          <w:p w14:paraId="4034A58C" w14:textId="77777777" w:rsidR="007C0FA1" w:rsidRPr="00F95B02" w:rsidRDefault="007C0FA1" w:rsidP="00D65013">
            <w:pPr>
              <w:pStyle w:val="TAC"/>
              <w:keepNext w:val="0"/>
            </w:pPr>
          </w:p>
        </w:tc>
        <w:tc>
          <w:tcPr>
            <w:tcW w:w="687" w:type="dxa"/>
          </w:tcPr>
          <w:p w14:paraId="3EBFCB2B" w14:textId="77777777" w:rsidR="007C0FA1" w:rsidRPr="00F95B02" w:rsidRDefault="007C0FA1" w:rsidP="00D65013">
            <w:pPr>
              <w:pStyle w:val="TAC"/>
              <w:keepNext w:val="0"/>
            </w:pPr>
          </w:p>
        </w:tc>
        <w:tc>
          <w:tcPr>
            <w:tcW w:w="687" w:type="dxa"/>
            <w:vAlign w:val="center"/>
          </w:tcPr>
          <w:p w14:paraId="5EE20C42" w14:textId="77777777" w:rsidR="007C0FA1" w:rsidRPr="00F95B02" w:rsidRDefault="007C0FA1" w:rsidP="00D65013">
            <w:pPr>
              <w:pStyle w:val="TAC"/>
              <w:keepNext w:val="0"/>
            </w:pPr>
          </w:p>
        </w:tc>
        <w:tc>
          <w:tcPr>
            <w:tcW w:w="687" w:type="dxa"/>
            <w:vAlign w:val="center"/>
          </w:tcPr>
          <w:p w14:paraId="20FD1F70" w14:textId="77777777" w:rsidR="007C0FA1" w:rsidRPr="00F95B02" w:rsidRDefault="007C0FA1" w:rsidP="00D65013">
            <w:pPr>
              <w:pStyle w:val="TAC"/>
              <w:keepNext w:val="0"/>
            </w:pPr>
          </w:p>
        </w:tc>
        <w:tc>
          <w:tcPr>
            <w:tcW w:w="687" w:type="dxa"/>
            <w:vAlign w:val="center"/>
          </w:tcPr>
          <w:p w14:paraId="29ABCEE6" w14:textId="77777777" w:rsidR="007C0FA1" w:rsidRPr="00F95B02" w:rsidRDefault="007C0FA1" w:rsidP="00D65013">
            <w:pPr>
              <w:pStyle w:val="TAC"/>
              <w:keepNext w:val="0"/>
            </w:pPr>
          </w:p>
        </w:tc>
        <w:tc>
          <w:tcPr>
            <w:tcW w:w="687" w:type="dxa"/>
          </w:tcPr>
          <w:p w14:paraId="3F2D24C6" w14:textId="77777777" w:rsidR="007C0FA1" w:rsidRPr="00F95B02" w:rsidRDefault="007C0FA1" w:rsidP="00D65013">
            <w:pPr>
              <w:pStyle w:val="TAC"/>
              <w:keepNext w:val="0"/>
            </w:pPr>
          </w:p>
        </w:tc>
        <w:tc>
          <w:tcPr>
            <w:tcW w:w="687" w:type="dxa"/>
            <w:vAlign w:val="center"/>
          </w:tcPr>
          <w:p w14:paraId="41E883E4" w14:textId="77777777" w:rsidR="007C0FA1" w:rsidRPr="00F95B02" w:rsidRDefault="007C0FA1" w:rsidP="00D65013">
            <w:pPr>
              <w:pStyle w:val="TAC"/>
              <w:keepNext w:val="0"/>
            </w:pPr>
          </w:p>
        </w:tc>
        <w:tc>
          <w:tcPr>
            <w:tcW w:w="687" w:type="dxa"/>
          </w:tcPr>
          <w:p w14:paraId="10189201" w14:textId="77777777" w:rsidR="007C0FA1" w:rsidRPr="00F95B02" w:rsidRDefault="007C0FA1" w:rsidP="00D65013">
            <w:pPr>
              <w:pStyle w:val="TAC"/>
              <w:keepNext w:val="0"/>
            </w:pPr>
          </w:p>
        </w:tc>
        <w:tc>
          <w:tcPr>
            <w:tcW w:w="717" w:type="dxa"/>
            <w:vAlign w:val="center"/>
          </w:tcPr>
          <w:p w14:paraId="19A5F17B" w14:textId="77777777" w:rsidR="007C0FA1" w:rsidRPr="00F95B02" w:rsidRDefault="007C0FA1" w:rsidP="00D65013">
            <w:pPr>
              <w:pStyle w:val="TAC"/>
            </w:pPr>
          </w:p>
        </w:tc>
      </w:tr>
      <w:tr w:rsidR="007C0FA1" w14:paraId="1235480F" w14:textId="77777777" w:rsidTr="00740195">
        <w:trPr>
          <w:cantSplit/>
          <w:jc w:val="center"/>
        </w:trPr>
        <w:tc>
          <w:tcPr>
            <w:tcW w:w="906" w:type="dxa"/>
            <w:tcBorders>
              <w:top w:val="nil"/>
            </w:tcBorders>
            <w:vAlign w:val="center"/>
          </w:tcPr>
          <w:p w14:paraId="08C273C9" w14:textId="77777777" w:rsidR="007C0FA1" w:rsidRPr="00F95B02" w:rsidRDefault="007C0FA1" w:rsidP="00D65013">
            <w:pPr>
              <w:pStyle w:val="TAC"/>
              <w:keepNext w:val="0"/>
            </w:pPr>
          </w:p>
        </w:tc>
        <w:tc>
          <w:tcPr>
            <w:tcW w:w="687" w:type="dxa"/>
            <w:vAlign w:val="center"/>
          </w:tcPr>
          <w:p w14:paraId="26E0ABB4" w14:textId="77777777" w:rsidR="007C0FA1" w:rsidRPr="00F95B02" w:rsidRDefault="007C0FA1" w:rsidP="00D65013">
            <w:pPr>
              <w:pStyle w:val="TAC"/>
              <w:keepNext w:val="0"/>
            </w:pPr>
            <w:r w:rsidRPr="00F95B02">
              <w:t>60</w:t>
            </w:r>
          </w:p>
        </w:tc>
        <w:tc>
          <w:tcPr>
            <w:tcW w:w="687" w:type="dxa"/>
          </w:tcPr>
          <w:p w14:paraId="1427EF63" w14:textId="77777777" w:rsidR="007C0FA1" w:rsidRPr="00F95B02" w:rsidRDefault="007C0FA1" w:rsidP="00D65013">
            <w:pPr>
              <w:pStyle w:val="TAC"/>
              <w:keepNext w:val="0"/>
            </w:pPr>
          </w:p>
        </w:tc>
        <w:tc>
          <w:tcPr>
            <w:tcW w:w="687" w:type="dxa"/>
            <w:vAlign w:val="center"/>
          </w:tcPr>
          <w:p w14:paraId="5B175805" w14:textId="77777777" w:rsidR="007C0FA1" w:rsidRPr="00F95B02" w:rsidRDefault="007C0FA1" w:rsidP="00D65013">
            <w:pPr>
              <w:pStyle w:val="TAC"/>
              <w:keepNext w:val="0"/>
            </w:pPr>
          </w:p>
        </w:tc>
        <w:tc>
          <w:tcPr>
            <w:tcW w:w="687" w:type="dxa"/>
            <w:vAlign w:val="center"/>
          </w:tcPr>
          <w:p w14:paraId="2998945B" w14:textId="77777777" w:rsidR="007C0FA1" w:rsidRPr="00F95B02" w:rsidRDefault="007C0FA1" w:rsidP="00D65013">
            <w:pPr>
              <w:pStyle w:val="TAC"/>
              <w:keepNext w:val="0"/>
            </w:pPr>
          </w:p>
        </w:tc>
        <w:tc>
          <w:tcPr>
            <w:tcW w:w="687" w:type="dxa"/>
            <w:vAlign w:val="center"/>
          </w:tcPr>
          <w:p w14:paraId="5D80270C" w14:textId="77777777" w:rsidR="007C0FA1" w:rsidRPr="00F95B02" w:rsidRDefault="007C0FA1" w:rsidP="00D65013">
            <w:pPr>
              <w:pStyle w:val="TAC"/>
              <w:keepNext w:val="0"/>
            </w:pPr>
          </w:p>
        </w:tc>
        <w:tc>
          <w:tcPr>
            <w:tcW w:w="687" w:type="dxa"/>
            <w:vAlign w:val="center"/>
          </w:tcPr>
          <w:p w14:paraId="1866D5D9" w14:textId="77777777" w:rsidR="007C0FA1" w:rsidRPr="00F95B02" w:rsidRDefault="007C0FA1" w:rsidP="00D65013">
            <w:pPr>
              <w:pStyle w:val="TAC"/>
              <w:keepNext w:val="0"/>
            </w:pPr>
          </w:p>
        </w:tc>
        <w:tc>
          <w:tcPr>
            <w:tcW w:w="687" w:type="dxa"/>
          </w:tcPr>
          <w:p w14:paraId="3C269B2E" w14:textId="77777777" w:rsidR="007C0FA1" w:rsidRPr="00F95B02" w:rsidRDefault="007C0FA1" w:rsidP="00D65013">
            <w:pPr>
              <w:pStyle w:val="TAC"/>
              <w:keepNext w:val="0"/>
            </w:pPr>
          </w:p>
        </w:tc>
        <w:tc>
          <w:tcPr>
            <w:tcW w:w="687" w:type="dxa"/>
            <w:vAlign w:val="center"/>
          </w:tcPr>
          <w:p w14:paraId="301C1A24" w14:textId="77777777" w:rsidR="007C0FA1" w:rsidRPr="00F95B02" w:rsidRDefault="007C0FA1" w:rsidP="00D65013">
            <w:pPr>
              <w:pStyle w:val="TAC"/>
              <w:keepNext w:val="0"/>
            </w:pPr>
          </w:p>
        </w:tc>
        <w:tc>
          <w:tcPr>
            <w:tcW w:w="687" w:type="dxa"/>
            <w:vAlign w:val="center"/>
          </w:tcPr>
          <w:p w14:paraId="4123962B" w14:textId="77777777" w:rsidR="007C0FA1" w:rsidRPr="00F95B02" w:rsidRDefault="007C0FA1" w:rsidP="00D65013">
            <w:pPr>
              <w:pStyle w:val="TAC"/>
              <w:keepNext w:val="0"/>
            </w:pPr>
          </w:p>
        </w:tc>
        <w:tc>
          <w:tcPr>
            <w:tcW w:w="687" w:type="dxa"/>
            <w:vAlign w:val="center"/>
          </w:tcPr>
          <w:p w14:paraId="0D44C737" w14:textId="77777777" w:rsidR="007C0FA1" w:rsidRPr="00F95B02" w:rsidRDefault="007C0FA1" w:rsidP="00D65013">
            <w:pPr>
              <w:pStyle w:val="TAC"/>
              <w:keepNext w:val="0"/>
            </w:pPr>
          </w:p>
        </w:tc>
        <w:tc>
          <w:tcPr>
            <w:tcW w:w="687" w:type="dxa"/>
          </w:tcPr>
          <w:p w14:paraId="229B496C" w14:textId="77777777" w:rsidR="007C0FA1" w:rsidRPr="00F95B02" w:rsidRDefault="007C0FA1" w:rsidP="00D65013">
            <w:pPr>
              <w:pStyle w:val="TAC"/>
              <w:keepNext w:val="0"/>
            </w:pPr>
          </w:p>
        </w:tc>
        <w:tc>
          <w:tcPr>
            <w:tcW w:w="687" w:type="dxa"/>
            <w:vAlign w:val="center"/>
          </w:tcPr>
          <w:p w14:paraId="3A5C6FCE" w14:textId="77777777" w:rsidR="007C0FA1" w:rsidRPr="00F95B02" w:rsidRDefault="007C0FA1" w:rsidP="00D65013">
            <w:pPr>
              <w:pStyle w:val="TAC"/>
              <w:keepNext w:val="0"/>
            </w:pPr>
          </w:p>
        </w:tc>
        <w:tc>
          <w:tcPr>
            <w:tcW w:w="687" w:type="dxa"/>
          </w:tcPr>
          <w:p w14:paraId="0739F4D3" w14:textId="77777777" w:rsidR="007C0FA1" w:rsidRPr="00F95B02" w:rsidRDefault="007C0FA1" w:rsidP="00D65013">
            <w:pPr>
              <w:pStyle w:val="TAC"/>
              <w:keepNext w:val="0"/>
            </w:pPr>
          </w:p>
        </w:tc>
        <w:tc>
          <w:tcPr>
            <w:tcW w:w="717" w:type="dxa"/>
            <w:vAlign w:val="center"/>
          </w:tcPr>
          <w:p w14:paraId="557204F7" w14:textId="77777777" w:rsidR="007C0FA1" w:rsidRPr="00F95B02" w:rsidRDefault="007C0FA1" w:rsidP="00D65013">
            <w:pPr>
              <w:pStyle w:val="TAC"/>
            </w:pPr>
          </w:p>
        </w:tc>
      </w:tr>
      <w:tr w:rsidR="007C0FA1" w14:paraId="2DB1E637" w14:textId="77777777" w:rsidTr="00740195">
        <w:trPr>
          <w:cantSplit/>
          <w:jc w:val="center"/>
        </w:trPr>
        <w:tc>
          <w:tcPr>
            <w:tcW w:w="906" w:type="dxa"/>
            <w:tcBorders>
              <w:bottom w:val="nil"/>
            </w:tcBorders>
            <w:vAlign w:val="center"/>
          </w:tcPr>
          <w:p w14:paraId="211A1023" w14:textId="77777777" w:rsidR="007C0FA1" w:rsidRPr="00F95B02" w:rsidRDefault="007C0FA1" w:rsidP="00D65013">
            <w:pPr>
              <w:pStyle w:val="TAC"/>
              <w:keepNext w:val="0"/>
            </w:pPr>
          </w:p>
        </w:tc>
        <w:tc>
          <w:tcPr>
            <w:tcW w:w="687" w:type="dxa"/>
            <w:vAlign w:val="center"/>
          </w:tcPr>
          <w:p w14:paraId="7FE9DA64" w14:textId="77777777" w:rsidR="007C0FA1" w:rsidRPr="00F95B02" w:rsidRDefault="007C0FA1" w:rsidP="00D65013">
            <w:pPr>
              <w:pStyle w:val="TAC"/>
              <w:keepNext w:val="0"/>
            </w:pPr>
            <w:r w:rsidRPr="00F95B02">
              <w:t>15</w:t>
            </w:r>
          </w:p>
        </w:tc>
        <w:tc>
          <w:tcPr>
            <w:tcW w:w="687" w:type="dxa"/>
          </w:tcPr>
          <w:p w14:paraId="496C19B3" w14:textId="43B0B9F5" w:rsidR="007C0FA1" w:rsidRPr="00F95B02" w:rsidRDefault="007C0FA1" w:rsidP="00D65013">
            <w:pPr>
              <w:pStyle w:val="TAC"/>
              <w:keepNext w:val="0"/>
            </w:pPr>
            <w:r>
              <w:t>5</w:t>
            </w:r>
          </w:p>
        </w:tc>
        <w:tc>
          <w:tcPr>
            <w:tcW w:w="687" w:type="dxa"/>
            <w:vAlign w:val="center"/>
          </w:tcPr>
          <w:p w14:paraId="5322CD1B" w14:textId="6DDACE4F" w:rsidR="007C0FA1" w:rsidRPr="00F95B02" w:rsidRDefault="007C0FA1" w:rsidP="00D65013">
            <w:pPr>
              <w:pStyle w:val="TAC"/>
              <w:keepNext w:val="0"/>
            </w:pPr>
            <w:r>
              <w:t>10</w:t>
            </w:r>
          </w:p>
        </w:tc>
        <w:tc>
          <w:tcPr>
            <w:tcW w:w="687" w:type="dxa"/>
            <w:vAlign w:val="center"/>
          </w:tcPr>
          <w:p w14:paraId="79235FEB" w14:textId="7E299286" w:rsidR="007C0FA1" w:rsidRPr="00F95B02" w:rsidRDefault="007C0FA1" w:rsidP="00D65013">
            <w:pPr>
              <w:pStyle w:val="TAC"/>
              <w:keepNext w:val="0"/>
            </w:pPr>
            <w:r>
              <w:t>15</w:t>
            </w:r>
          </w:p>
        </w:tc>
        <w:tc>
          <w:tcPr>
            <w:tcW w:w="687" w:type="dxa"/>
            <w:vAlign w:val="center"/>
          </w:tcPr>
          <w:p w14:paraId="5D23B5C7" w14:textId="1BE71931" w:rsidR="007C0FA1" w:rsidRPr="00F95B02" w:rsidRDefault="007C0FA1" w:rsidP="00D65013">
            <w:pPr>
              <w:pStyle w:val="TAC"/>
              <w:keepNext w:val="0"/>
            </w:pPr>
            <w:r>
              <w:t>20</w:t>
            </w:r>
          </w:p>
        </w:tc>
        <w:tc>
          <w:tcPr>
            <w:tcW w:w="687" w:type="dxa"/>
            <w:vAlign w:val="center"/>
          </w:tcPr>
          <w:p w14:paraId="3E01736D" w14:textId="77777777" w:rsidR="007C0FA1" w:rsidRPr="00F95B02" w:rsidRDefault="007C0FA1" w:rsidP="00D65013">
            <w:pPr>
              <w:pStyle w:val="TAC"/>
              <w:keepNext w:val="0"/>
            </w:pPr>
          </w:p>
        </w:tc>
        <w:tc>
          <w:tcPr>
            <w:tcW w:w="687" w:type="dxa"/>
          </w:tcPr>
          <w:p w14:paraId="58B5F829" w14:textId="0BBE1FAE" w:rsidR="007C0FA1" w:rsidRPr="00F95B02" w:rsidRDefault="007C0FA1" w:rsidP="00D65013">
            <w:pPr>
              <w:pStyle w:val="TAC"/>
              <w:keepNext w:val="0"/>
            </w:pPr>
            <w:r>
              <w:t>30</w:t>
            </w:r>
          </w:p>
        </w:tc>
        <w:tc>
          <w:tcPr>
            <w:tcW w:w="687" w:type="dxa"/>
            <w:vAlign w:val="center"/>
          </w:tcPr>
          <w:p w14:paraId="57FE1562" w14:textId="17D21681" w:rsidR="007C0FA1" w:rsidRPr="00F95B02" w:rsidRDefault="007C0FA1" w:rsidP="00D65013">
            <w:pPr>
              <w:pStyle w:val="TAC"/>
              <w:keepNext w:val="0"/>
            </w:pPr>
            <w:r>
              <w:t>40</w:t>
            </w:r>
          </w:p>
        </w:tc>
        <w:tc>
          <w:tcPr>
            <w:tcW w:w="687" w:type="dxa"/>
            <w:vAlign w:val="center"/>
          </w:tcPr>
          <w:p w14:paraId="49873E4C" w14:textId="77777777" w:rsidR="007C0FA1" w:rsidRPr="00F95B02" w:rsidRDefault="007C0FA1" w:rsidP="00D65013">
            <w:pPr>
              <w:pStyle w:val="TAC"/>
              <w:keepNext w:val="0"/>
            </w:pPr>
          </w:p>
        </w:tc>
        <w:tc>
          <w:tcPr>
            <w:tcW w:w="687" w:type="dxa"/>
            <w:vAlign w:val="center"/>
          </w:tcPr>
          <w:p w14:paraId="646DC073" w14:textId="77777777" w:rsidR="007C0FA1" w:rsidRPr="00F95B02" w:rsidRDefault="007C0FA1" w:rsidP="00D65013">
            <w:pPr>
              <w:pStyle w:val="TAC"/>
              <w:keepNext w:val="0"/>
            </w:pPr>
          </w:p>
        </w:tc>
        <w:tc>
          <w:tcPr>
            <w:tcW w:w="687" w:type="dxa"/>
          </w:tcPr>
          <w:p w14:paraId="617CE99F" w14:textId="77777777" w:rsidR="007C0FA1" w:rsidRPr="00F95B02" w:rsidRDefault="007C0FA1" w:rsidP="00D65013">
            <w:pPr>
              <w:pStyle w:val="TAC"/>
              <w:keepNext w:val="0"/>
            </w:pPr>
          </w:p>
        </w:tc>
        <w:tc>
          <w:tcPr>
            <w:tcW w:w="687" w:type="dxa"/>
            <w:vAlign w:val="center"/>
          </w:tcPr>
          <w:p w14:paraId="101B5D8B" w14:textId="77777777" w:rsidR="007C0FA1" w:rsidRPr="00F95B02" w:rsidRDefault="007C0FA1" w:rsidP="00D65013">
            <w:pPr>
              <w:pStyle w:val="TAC"/>
              <w:keepNext w:val="0"/>
            </w:pPr>
          </w:p>
        </w:tc>
        <w:tc>
          <w:tcPr>
            <w:tcW w:w="687" w:type="dxa"/>
          </w:tcPr>
          <w:p w14:paraId="04E05CBD" w14:textId="77777777" w:rsidR="007C0FA1" w:rsidRPr="00F95B02" w:rsidRDefault="007C0FA1" w:rsidP="00D65013">
            <w:pPr>
              <w:pStyle w:val="TAC"/>
              <w:keepNext w:val="0"/>
            </w:pPr>
          </w:p>
        </w:tc>
        <w:tc>
          <w:tcPr>
            <w:tcW w:w="717" w:type="dxa"/>
            <w:vAlign w:val="center"/>
          </w:tcPr>
          <w:p w14:paraId="2E527DD3" w14:textId="77777777" w:rsidR="007C0FA1" w:rsidRPr="00F95B02" w:rsidRDefault="007C0FA1" w:rsidP="00D65013">
            <w:pPr>
              <w:pStyle w:val="TAC"/>
            </w:pPr>
          </w:p>
        </w:tc>
      </w:tr>
      <w:tr w:rsidR="007C0FA1" w14:paraId="5C20E144" w14:textId="77777777" w:rsidTr="00740195">
        <w:trPr>
          <w:cantSplit/>
          <w:jc w:val="center"/>
        </w:trPr>
        <w:tc>
          <w:tcPr>
            <w:tcW w:w="906" w:type="dxa"/>
            <w:tcBorders>
              <w:top w:val="nil"/>
              <w:bottom w:val="nil"/>
            </w:tcBorders>
            <w:vAlign w:val="center"/>
          </w:tcPr>
          <w:p w14:paraId="1CD9884D" w14:textId="77777777" w:rsidR="007C0FA1" w:rsidRPr="00F95B02" w:rsidRDefault="007C0FA1" w:rsidP="00D65013">
            <w:pPr>
              <w:pStyle w:val="TAC"/>
              <w:keepNext w:val="0"/>
            </w:pPr>
            <w:r w:rsidRPr="00F95B02">
              <w:t>n83</w:t>
            </w:r>
          </w:p>
        </w:tc>
        <w:tc>
          <w:tcPr>
            <w:tcW w:w="687" w:type="dxa"/>
            <w:vAlign w:val="center"/>
          </w:tcPr>
          <w:p w14:paraId="604EADEA" w14:textId="77777777" w:rsidR="007C0FA1" w:rsidRPr="00F95B02" w:rsidRDefault="007C0FA1" w:rsidP="00D65013">
            <w:pPr>
              <w:pStyle w:val="TAC"/>
              <w:keepNext w:val="0"/>
            </w:pPr>
            <w:r w:rsidRPr="00F95B02">
              <w:t>30</w:t>
            </w:r>
          </w:p>
        </w:tc>
        <w:tc>
          <w:tcPr>
            <w:tcW w:w="687" w:type="dxa"/>
          </w:tcPr>
          <w:p w14:paraId="4572CFD6" w14:textId="77777777" w:rsidR="007C0FA1" w:rsidRPr="00F95B02" w:rsidRDefault="007C0FA1" w:rsidP="00D65013">
            <w:pPr>
              <w:pStyle w:val="TAC"/>
              <w:keepNext w:val="0"/>
            </w:pPr>
          </w:p>
        </w:tc>
        <w:tc>
          <w:tcPr>
            <w:tcW w:w="687" w:type="dxa"/>
          </w:tcPr>
          <w:p w14:paraId="609C18CF" w14:textId="71B6007E" w:rsidR="007C0FA1" w:rsidRPr="00F95B02" w:rsidRDefault="007C0FA1" w:rsidP="00D65013">
            <w:pPr>
              <w:pStyle w:val="TAC"/>
              <w:keepNext w:val="0"/>
            </w:pPr>
            <w:r>
              <w:t>10</w:t>
            </w:r>
          </w:p>
        </w:tc>
        <w:tc>
          <w:tcPr>
            <w:tcW w:w="687" w:type="dxa"/>
            <w:vAlign w:val="center"/>
          </w:tcPr>
          <w:p w14:paraId="5F70B5C2" w14:textId="6E3DD35D" w:rsidR="007C0FA1" w:rsidRPr="00F95B02" w:rsidRDefault="007C0FA1" w:rsidP="00D65013">
            <w:pPr>
              <w:pStyle w:val="TAC"/>
              <w:keepNext w:val="0"/>
            </w:pPr>
            <w:r>
              <w:t>15</w:t>
            </w:r>
          </w:p>
        </w:tc>
        <w:tc>
          <w:tcPr>
            <w:tcW w:w="687" w:type="dxa"/>
            <w:vAlign w:val="center"/>
          </w:tcPr>
          <w:p w14:paraId="01F9B749" w14:textId="54E27EB6" w:rsidR="007C0FA1" w:rsidRPr="00F95B02" w:rsidRDefault="007C0FA1" w:rsidP="00D65013">
            <w:pPr>
              <w:pStyle w:val="TAC"/>
              <w:keepNext w:val="0"/>
            </w:pPr>
            <w:r>
              <w:t>20</w:t>
            </w:r>
          </w:p>
        </w:tc>
        <w:tc>
          <w:tcPr>
            <w:tcW w:w="687" w:type="dxa"/>
            <w:vAlign w:val="center"/>
          </w:tcPr>
          <w:p w14:paraId="63F91CE5" w14:textId="77777777" w:rsidR="007C0FA1" w:rsidRPr="00F95B02" w:rsidRDefault="007C0FA1" w:rsidP="00D65013">
            <w:pPr>
              <w:pStyle w:val="TAC"/>
              <w:keepNext w:val="0"/>
            </w:pPr>
          </w:p>
        </w:tc>
        <w:tc>
          <w:tcPr>
            <w:tcW w:w="687" w:type="dxa"/>
          </w:tcPr>
          <w:p w14:paraId="66D671EE" w14:textId="1023E390" w:rsidR="007C0FA1" w:rsidRPr="00F95B02" w:rsidRDefault="007C0FA1" w:rsidP="00D65013">
            <w:pPr>
              <w:pStyle w:val="TAC"/>
              <w:keepNext w:val="0"/>
            </w:pPr>
            <w:r>
              <w:t>30</w:t>
            </w:r>
          </w:p>
        </w:tc>
        <w:tc>
          <w:tcPr>
            <w:tcW w:w="687" w:type="dxa"/>
            <w:vAlign w:val="center"/>
          </w:tcPr>
          <w:p w14:paraId="4BDDA827" w14:textId="4BDDBDD0" w:rsidR="007C0FA1" w:rsidRPr="00F95B02" w:rsidRDefault="007C0FA1" w:rsidP="00D65013">
            <w:pPr>
              <w:pStyle w:val="TAC"/>
              <w:keepNext w:val="0"/>
            </w:pPr>
            <w:r>
              <w:t>40</w:t>
            </w:r>
          </w:p>
        </w:tc>
        <w:tc>
          <w:tcPr>
            <w:tcW w:w="687" w:type="dxa"/>
            <w:vAlign w:val="center"/>
          </w:tcPr>
          <w:p w14:paraId="1188C134" w14:textId="77777777" w:rsidR="007C0FA1" w:rsidRPr="00F95B02" w:rsidRDefault="007C0FA1" w:rsidP="00D65013">
            <w:pPr>
              <w:pStyle w:val="TAC"/>
              <w:keepNext w:val="0"/>
            </w:pPr>
          </w:p>
        </w:tc>
        <w:tc>
          <w:tcPr>
            <w:tcW w:w="687" w:type="dxa"/>
            <w:vAlign w:val="center"/>
          </w:tcPr>
          <w:p w14:paraId="4668A3FC" w14:textId="77777777" w:rsidR="007C0FA1" w:rsidRPr="00F95B02" w:rsidRDefault="007C0FA1" w:rsidP="00D65013">
            <w:pPr>
              <w:pStyle w:val="TAC"/>
              <w:keepNext w:val="0"/>
            </w:pPr>
          </w:p>
        </w:tc>
        <w:tc>
          <w:tcPr>
            <w:tcW w:w="687" w:type="dxa"/>
          </w:tcPr>
          <w:p w14:paraId="3767C7F3" w14:textId="77777777" w:rsidR="007C0FA1" w:rsidRPr="00F95B02" w:rsidRDefault="007C0FA1" w:rsidP="00D65013">
            <w:pPr>
              <w:pStyle w:val="TAC"/>
              <w:keepNext w:val="0"/>
            </w:pPr>
          </w:p>
        </w:tc>
        <w:tc>
          <w:tcPr>
            <w:tcW w:w="687" w:type="dxa"/>
            <w:vAlign w:val="center"/>
          </w:tcPr>
          <w:p w14:paraId="236E811B" w14:textId="77777777" w:rsidR="007C0FA1" w:rsidRPr="00F95B02" w:rsidRDefault="007C0FA1" w:rsidP="00D65013">
            <w:pPr>
              <w:pStyle w:val="TAC"/>
              <w:keepNext w:val="0"/>
            </w:pPr>
          </w:p>
        </w:tc>
        <w:tc>
          <w:tcPr>
            <w:tcW w:w="687" w:type="dxa"/>
          </w:tcPr>
          <w:p w14:paraId="615BBBC1" w14:textId="77777777" w:rsidR="007C0FA1" w:rsidRPr="00F95B02" w:rsidRDefault="007C0FA1" w:rsidP="00D65013">
            <w:pPr>
              <w:pStyle w:val="TAC"/>
              <w:keepNext w:val="0"/>
            </w:pPr>
          </w:p>
        </w:tc>
        <w:tc>
          <w:tcPr>
            <w:tcW w:w="717" w:type="dxa"/>
            <w:vAlign w:val="center"/>
          </w:tcPr>
          <w:p w14:paraId="173EB7E1" w14:textId="77777777" w:rsidR="007C0FA1" w:rsidRPr="00F95B02" w:rsidRDefault="007C0FA1" w:rsidP="00D65013">
            <w:pPr>
              <w:pStyle w:val="TAC"/>
            </w:pPr>
          </w:p>
        </w:tc>
      </w:tr>
      <w:tr w:rsidR="007C0FA1" w14:paraId="7D9F2C7E" w14:textId="77777777" w:rsidTr="00740195">
        <w:trPr>
          <w:cantSplit/>
          <w:jc w:val="center"/>
        </w:trPr>
        <w:tc>
          <w:tcPr>
            <w:tcW w:w="906" w:type="dxa"/>
            <w:tcBorders>
              <w:top w:val="nil"/>
            </w:tcBorders>
            <w:vAlign w:val="center"/>
          </w:tcPr>
          <w:p w14:paraId="746EE62F" w14:textId="77777777" w:rsidR="007C0FA1" w:rsidRPr="00F95B02" w:rsidRDefault="007C0FA1" w:rsidP="00D65013">
            <w:pPr>
              <w:pStyle w:val="TAC"/>
              <w:keepNext w:val="0"/>
            </w:pPr>
          </w:p>
        </w:tc>
        <w:tc>
          <w:tcPr>
            <w:tcW w:w="687" w:type="dxa"/>
            <w:vAlign w:val="center"/>
          </w:tcPr>
          <w:p w14:paraId="5D819C46" w14:textId="77777777" w:rsidR="007C0FA1" w:rsidRPr="00F95B02" w:rsidRDefault="007C0FA1" w:rsidP="00D65013">
            <w:pPr>
              <w:pStyle w:val="TAC"/>
              <w:keepNext w:val="0"/>
            </w:pPr>
            <w:r w:rsidRPr="00F95B02">
              <w:t>60</w:t>
            </w:r>
          </w:p>
        </w:tc>
        <w:tc>
          <w:tcPr>
            <w:tcW w:w="687" w:type="dxa"/>
          </w:tcPr>
          <w:p w14:paraId="5055055E" w14:textId="77777777" w:rsidR="007C0FA1" w:rsidRPr="00F95B02" w:rsidRDefault="007C0FA1" w:rsidP="00D65013">
            <w:pPr>
              <w:pStyle w:val="TAC"/>
              <w:keepNext w:val="0"/>
            </w:pPr>
          </w:p>
        </w:tc>
        <w:tc>
          <w:tcPr>
            <w:tcW w:w="687" w:type="dxa"/>
            <w:vAlign w:val="center"/>
          </w:tcPr>
          <w:p w14:paraId="68BBBC1D" w14:textId="77777777" w:rsidR="007C0FA1" w:rsidRPr="00F95B02" w:rsidRDefault="007C0FA1" w:rsidP="00D65013">
            <w:pPr>
              <w:pStyle w:val="TAC"/>
              <w:keepNext w:val="0"/>
            </w:pPr>
          </w:p>
        </w:tc>
        <w:tc>
          <w:tcPr>
            <w:tcW w:w="687" w:type="dxa"/>
            <w:vAlign w:val="center"/>
          </w:tcPr>
          <w:p w14:paraId="052CA3FE" w14:textId="77777777" w:rsidR="007C0FA1" w:rsidRPr="00F95B02" w:rsidRDefault="007C0FA1" w:rsidP="00D65013">
            <w:pPr>
              <w:pStyle w:val="TAC"/>
              <w:keepNext w:val="0"/>
            </w:pPr>
          </w:p>
        </w:tc>
        <w:tc>
          <w:tcPr>
            <w:tcW w:w="687" w:type="dxa"/>
            <w:vAlign w:val="center"/>
          </w:tcPr>
          <w:p w14:paraId="1C9BF9A1" w14:textId="77777777" w:rsidR="007C0FA1" w:rsidRPr="00F95B02" w:rsidRDefault="007C0FA1" w:rsidP="00D65013">
            <w:pPr>
              <w:pStyle w:val="TAC"/>
              <w:keepNext w:val="0"/>
            </w:pPr>
          </w:p>
        </w:tc>
        <w:tc>
          <w:tcPr>
            <w:tcW w:w="687" w:type="dxa"/>
            <w:vAlign w:val="center"/>
          </w:tcPr>
          <w:p w14:paraId="26C44B5D" w14:textId="77777777" w:rsidR="007C0FA1" w:rsidRPr="00F95B02" w:rsidRDefault="007C0FA1" w:rsidP="00D65013">
            <w:pPr>
              <w:pStyle w:val="TAC"/>
              <w:keepNext w:val="0"/>
            </w:pPr>
          </w:p>
        </w:tc>
        <w:tc>
          <w:tcPr>
            <w:tcW w:w="687" w:type="dxa"/>
          </w:tcPr>
          <w:p w14:paraId="538BF943" w14:textId="77777777" w:rsidR="007C0FA1" w:rsidRPr="00F95B02" w:rsidRDefault="007C0FA1" w:rsidP="00D65013">
            <w:pPr>
              <w:pStyle w:val="TAC"/>
              <w:keepNext w:val="0"/>
            </w:pPr>
          </w:p>
        </w:tc>
        <w:tc>
          <w:tcPr>
            <w:tcW w:w="687" w:type="dxa"/>
            <w:vAlign w:val="center"/>
          </w:tcPr>
          <w:p w14:paraId="3BE66E4F" w14:textId="77777777" w:rsidR="007C0FA1" w:rsidRPr="00F95B02" w:rsidRDefault="007C0FA1" w:rsidP="00D65013">
            <w:pPr>
              <w:pStyle w:val="TAC"/>
              <w:keepNext w:val="0"/>
            </w:pPr>
          </w:p>
        </w:tc>
        <w:tc>
          <w:tcPr>
            <w:tcW w:w="687" w:type="dxa"/>
            <w:vAlign w:val="center"/>
          </w:tcPr>
          <w:p w14:paraId="1222A6EA" w14:textId="77777777" w:rsidR="007C0FA1" w:rsidRPr="00F95B02" w:rsidRDefault="007C0FA1" w:rsidP="00D65013">
            <w:pPr>
              <w:pStyle w:val="TAC"/>
              <w:keepNext w:val="0"/>
            </w:pPr>
          </w:p>
        </w:tc>
        <w:tc>
          <w:tcPr>
            <w:tcW w:w="687" w:type="dxa"/>
            <w:vAlign w:val="center"/>
          </w:tcPr>
          <w:p w14:paraId="566A2D28" w14:textId="77777777" w:rsidR="007C0FA1" w:rsidRPr="00F95B02" w:rsidRDefault="007C0FA1" w:rsidP="00D65013">
            <w:pPr>
              <w:pStyle w:val="TAC"/>
              <w:keepNext w:val="0"/>
            </w:pPr>
          </w:p>
        </w:tc>
        <w:tc>
          <w:tcPr>
            <w:tcW w:w="687" w:type="dxa"/>
          </w:tcPr>
          <w:p w14:paraId="425342AE" w14:textId="77777777" w:rsidR="007C0FA1" w:rsidRPr="00F95B02" w:rsidRDefault="007C0FA1" w:rsidP="00D65013">
            <w:pPr>
              <w:pStyle w:val="TAC"/>
              <w:keepNext w:val="0"/>
            </w:pPr>
          </w:p>
        </w:tc>
        <w:tc>
          <w:tcPr>
            <w:tcW w:w="687" w:type="dxa"/>
            <w:vAlign w:val="center"/>
          </w:tcPr>
          <w:p w14:paraId="0F31DD50" w14:textId="77777777" w:rsidR="007C0FA1" w:rsidRPr="00F95B02" w:rsidRDefault="007C0FA1" w:rsidP="00D65013">
            <w:pPr>
              <w:pStyle w:val="TAC"/>
              <w:keepNext w:val="0"/>
            </w:pPr>
          </w:p>
        </w:tc>
        <w:tc>
          <w:tcPr>
            <w:tcW w:w="687" w:type="dxa"/>
          </w:tcPr>
          <w:p w14:paraId="07040036" w14:textId="77777777" w:rsidR="007C0FA1" w:rsidRPr="00F95B02" w:rsidRDefault="007C0FA1" w:rsidP="00D65013">
            <w:pPr>
              <w:pStyle w:val="TAC"/>
              <w:keepNext w:val="0"/>
            </w:pPr>
          </w:p>
        </w:tc>
        <w:tc>
          <w:tcPr>
            <w:tcW w:w="717" w:type="dxa"/>
            <w:vAlign w:val="center"/>
          </w:tcPr>
          <w:p w14:paraId="3F88C94C" w14:textId="77777777" w:rsidR="007C0FA1" w:rsidRPr="00F95B02" w:rsidRDefault="007C0FA1" w:rsidP="00D65013">
            <w:pPr>
              <w:pStyle w:val="TAC"/>
            </w:pPr>
          </w:p>
        </w:tc>
      </w:tr>
      <w:tr w:rsidR="007C0FA1" w14:paraId="232D7ABF" w14:textId="77777777" w:rsidTr="00740195">
        <w:trPr>
          <w:cantSplit/>
          <w:jc w:val="center"/>
        </w:trPr>
        <w:tc>
          <w:tcPr>
            <w:tcW w:w="906" w:type="dxa"/>
            <w:tcBorders>
              <w:bottom w:val="nil"/>
            </w:tcBorders>
            <w:vAlign w:val="center"/>
          </w:tcPr>
          <w:p w14:paraId="5E7ACD57" w14:textId="77777777" w:rsidR="007C0FA1" w:rsidRPr="00F95B02" w:rsidRDefault="007C0FA1" w:rsidP="00D65013">
            <w:pPr>
              <w:pStyle w:val="TAC"/>
              <w:keepNext w:val="0"/>
            </w:pPr>
          </w:p>
        </w:tc>
        <w:tc>
          <w:tcPr>
            <w:tcW w:w="687" w:type="dxa"/>
            <w:vAlign w:val="center"/>
          </w:tcPr>
          <w:p w14:paraId="28246E47" w14:textId="77777777" w:rsidR="007C0FA1" w:rsidRPr="00F95B02" w:rsidRDefault="007C0FA1" w:rsidP="00D65013">
            <w:pPr>
              <w:pStyle w:val="TAC"/>
              <w:keepNext w:val="0"/>
            </w:pPr>
            <w:r w:rsidRPr="00F95B02">
              <w:t>15</w:t>
            </w:r>
          </w:p>
        </w:tc>
        <w:tc>
          <w:tcPr>
            <w:tcW w:w="687" w:type="dxa"/>
          </w:tcPr>
          <w:p w14:paraId="18A7744F" w14:textId="14C7BEBD" w:rsidR="007C0FA1" w:rsidRPr="00F95B02" w:rsidRDefault="007C0FA1" w:rsidP="00D65013">
            <w:pPr>
              <w:pStyle w:val="TAC"/>
              <w:keepNext w:val="0"/>
            </w:pPr>
            <w:r>
              <w:t>5</w:t>
            </w:r>
          </w:p>
        </w:tc>
        <w:tc>
          <w:tcPr>
            <w:tcW w:w="687" w:type="dxa"/>
            <w:vAlign w:val="center"/>
          </w:tcPr>
          <w:p w14:paraId="6B25BE5B" w14:textId="4DED1AE5" w:rsidR="007C0FA1" w:rsidRPr="00F95B02" w:rsidRDefault="007C0FA1" w:rsidP="00D65013">
            <w:pPr>
              <w:pStyle w:val="TAC"/>
              <w:keepNext w:val="0"/>
            </w:pPr>
            <w:r>
              <w:t>10</w:t>
            </w:r>
          </w:p>
        </w:tc>
        <w:tc>
          <w:tcPr>
            <w:tcW w:w="687" w:type="dxa"/>
            <w:vAlign w:val="center"/>
          </w:tcPr>
          <w:p w14:paraId="2204AA16" w14:textId="1C2DB2E9" w:rsidR="007C0FA1" w:rsidRPr="00F95B02" w:rsidRDefault="007C0FA1" w:rsidP="00D65013">
            <w:pPr>
              <w:pStyle w:val="TAC"/>
              <w:keepNext w:val="0"/>
            </w:pPr>
            <w:r>
              <w:t>15</w:t>
            </w:r>
          </w:p>
        </w:tc>
        <w:tc>
          <w:tcPr>
            <w:tcW w:w="687" w:type="dxa"/>
            <w:vAlign w:val="center"/>
          </w:tcPr>
          <w:p w14:paraId="27FDDFBE" w14:textId="203567D1" w:rsidR="007C0FA1" w:rsidRPr="00F95B02" w:rsidRDefault="007C0FA1" w:rsidP="00D65013">
            <w:pPr>
              <w:pStyle w:val="TAC"/>
              <w:keepNext w:val="0"/>
            </w:pPr>
            <w:r>
              <w:t>20</w:t>
            </w:r>
          </w:p>
        </w:tc>
        <w:tc>
          <w:tcPr>
            <w:tcW w:w="687" w:type="dxa"/>
            <w:vAlign w:val="center"/>
          </w:tcPr>
          <w:p w14:paraId="517D3604" w14:textId="3BDC883B" w:rsidR="007C0FA1" w:rsidRPr="00F95B02" w:rsidRDefault="007C0FA1" w:rsidP="00D65013">
            <w:pPr>
              <w:pStyle w:val="TAC"/>
              <w:keepNext w:val="0"/>
            </w:pPr>
            <w:r>
              <w:t>25</w:t>
            </w:r>
          </w:p>
        </w:tc>
        <w:tc>
          <w:tcPr>
            <w:tcW w:w="687" w:type="dxa"/>
            <w:vAlign w:val="center"/>
          </w:tcPr>
          <w:p w14:paraId="4B8E27EC" w14:textId="166307F8" w:rsidR="007C0FA1" w:rsidRPr="00F95B02" w:rsidRDefault="007C0FA1" w:rsidP="00D65013">
            <w:pPr>
              <w:pStyle w:val="TAC"/>
              <w:keepNext w:val="0"/>
            </w:pPr>
            <w:r>
              <w:t>30</w:t>
            </w:r>
          </w:p>
        </w:tc>
        <w:tc>
          <w:tcPr>
            <w:tcW w:w="687" w:type="dxa"/>
            <w:vAlign w:val="center"/>
          </w:tcPr>
          <w:p w14:paraId="279E54DD" w14:textId="703561F9" w:rsidR="007C0FA1" w:rsidRPr="00F95B02" w:rsidRDefault="007C0FA1" w:rsidP="00D65013">
            <w:pPr>
              <w:pStyle w:val="TAC"/>
              <w:keepNext w:val="0"/>
            </w:pPr>
            <w:r>
              <w:t>40</w:t>
            </w:r>
          </w:p>
        </w:tc>
        <w:tc>
          <w:tcPr>
            <w:tcW w:w="687" w:type="dxa"/>
            <w:vAlign w:val="center"/>
          </w:tcPr>
          <w:p w14:paraId="002A6ABF" w14:textId="4AFC8617" w:rsidR="007C0FA1" w:rsidRPr="00F95B02" w:rsidRDefault="007C0FA1" w:rsidP="00D65013">
            <w:pPr>
              <w:pStyle w:val="TAC"/>
              <w:keepNext w:val="0"/>
            </w:pPr>
            <w:r>
              <w:t>50</w:t>
            </w:r>
          </w:p>
        </w:tc>
        <w:tc>
          <w:tcPr>
            <w:tcW w:w="687" w:type="dxa"/>
            <w:vAlign w:val="center"/>
          </w:tcPr>
          <w:p w14:paraId="764DC74C" w14:textId="77777777" w:rsidR="007C0FA1" w:rsidRPr="00F95B02" w:rsidRDefault="007C0FA1" w:rsidP="00D65013">
            <w:pPr>
              <w:pStyle w:val="TAC"/>
              <w:keepNext w:val="0"/>
            </w:pPr>
          </w:p>
        </w:tc>
        <w:tc>
          <w:tcPr>
            <w:tcW w:w="687" w:type="dxa"/>
          </w:tcPr>
          <w:p w14:paraId="20E3AB5E" w14:textId="77777777" w:rsidR="007C0FA1" w:rsidRPr="00F95B02" w:rsidRDefault="007C0FA1" w:rsidP="00D65013">
            <w:pPr>
              <w:pStyle w:val="TAC"/>
              <w:keepNext w:val="0"/>
            </w:pPr>
          </w:p>
        </w:tc>
        <w:tc>
          <w:tcPr>
            <w:tcW w:w="687" w:type="dxa"/>
            <w:vAlign w:val="center"/>
          </w:tcPr>
          <w:p w14:paraId="593207A5" w14:textId="77777777" w:rsidR="007C0FA1" w:rsidRPr="00F95B02" w:rsidRDefault="007C0FA1" w:rsidP="00D65013">
            <w:pPr>
              <w:pStyle w:val="TAC"/>
              <w:keepNext w:val="0"/>
            </w:pPr>
          </w:p>
        </w:tc>
        <w:tc>
          <w:tcPr>
            <w:tcW w:w="687" w:type="dxa"/>
          </w:tcPr>
          <w:p w14:paraId="6F5C1E41" w14:textId="77777777" w:rsidR="007C0FA1" w:rsidRPr="00F95B02" w:rsidRDefault="007C0FA1" w:rsidP="00D65013">
            <w:pPr>
              <w:pStyle w:val="TAC"/>
              <w:keepNext w:val="0"/>
            </w:pPr>
          </w:p>
        </w:tc>
        <w:tc>
          <w:tcPr>
            <w:tcW w:w="717" w:type="dxa"/>
            <w:vAlign w:val="center"/>
          </w:tcPr>
          <w:p w14:paraId="3C01913C" w14:textId="77777777" w:rsidR="007C0FA1" w:rsidRPr="00F95B02" w:rsidRDefault="007C0FA1" w:rsidP="00D65013">
            <w:pPr>
              <w:pStyle w:val="TAC"/>
            </w:pPr>
          </w:p>
        </w:tc>
      </w:tr>
      <w:tr w:rsidR="007C0FA1" w14:paraId="197A5CC9" w14:textId="77777777" w:rsidTr="00740195">
        <w:trPr>
          <w:cantSplit/>
          <w:jc w:val="center"/>
        </w:trPr>
        <w:tc>
          <w:tcPr>
            <w:tcW w:w="906" w:type="dxa"/>
            <w:tcBorders>
              <w:top w:val="nil"/>
              <w:bottom w:val="nil"/>
            </w:tcBorders>
            <w:vAlign w:val="center"/>
          </w:tcPr>
          <w:p w14:paraId="22CAC3F6" w14:textId="77777777" w:rsidR="007C0FA1" w:rsidRPr="00F95B02" w:rsidRDefault="007C0FA1" w:rsidP="00D65013">
            <w:pPr>
              <w:pStyle w:val="TAC"/>
              <w:keepNext w:val="0"/>
            </w:pPr>
            <w:r w:rsidRPr="00F95B02">
              <w:t>n84</w:t>
            </w:r>
          </w:p>
        </w:tc>
        <w:tc>
          <w:tcPr>
            <w:tcW w:w="687" w:type="dxa"/>
            <w:vAlign w:val="center"/>
          </w:tcPr>
          <w:p w14:paraId="57CC6E49" w14:textId="77777777" w:rsidR="007C0FA1" w:rsidRPr="00F95B02" w:rsidRDefault="007C0FA1" w:rsidP="00D65013">
            <w:pPr>
              <w:pStyle w:val="TAC"/>
              <w:keepNext w:val="0"/>
            </w:pPr>
            <w:r w:rsidRPr="00F95B02">
              <w:t>30</w:t>
            </w:r>
          </w:p>
        </w:tc>
        <w:tc>
          <w:tcPr>
            <w:tcW w:w="687" w:type="dxa"/>
          </w:tcPr>
          <w:p w14:paraId="58AFD004" w14:textId="77777777" w:rsidR="007C0FA1" w:rsidRPr="00F95B02" w:rsidRDefault="007C0FA1" w:rsidP="00D65013">
            <w:pPr>
              <w:pStyle w:val="TAC"/>
              <w:keepNext w:val="0"/>
            </w:pPr>
          </w:p>
        </w:tc>
        <w:tc>
          <w:tcPr>
            <w:tcW w:w="687" w:type="dxa"/>
          </w:tcPr>
          <w:p w14:paraId="6BCC2010" w14:textId="54B10B47" w:rsidR="007C0FA1" w:rsidRPr="00F95B02" w:rsidRDefault="007C0FA1" w:rsidP="00D65013">
            <w:pPr>
              <w:pStyle w:val="TAC"/>
              <w:keepNext w:val="0"/>
            </w:pPr>
            <w:r>
              <w:t>10</w:t>
            </w:r>
          </w:p>
        </w:tc>
        <w:tc>
          <w:tcPr>
            <w:tcW w:w="687" w:type="dxa"/>
            <w:vAlign w:val="center"/>
          </w:tcPr>
          <w:p w14:paraId="10F6F443" w14:textId="270A845A" w:rsidR="007C0FA1" w:rsidRPr="00F95B02" w:rsidRDefault="007C0FA1" w:rsidP="00D65013">
            <w:pPr>
              <w:pStyle w:val="TAC"/>
              <w:keepNext w:val="0"/>
            </w:pPr>
            <w:r>
              <w:t>15</w:t>
            </w:r>
          </w:p>
        </w:tc>
        <w:tc>
          <w:tcPr>
            <w:tcW w:w="687" w:type="dxa"/>
            <w:vAlign w:val="center"/>
          </w:tcPr>
          <w:p w14:paraId="6D0557EC" w14:textId="59843734" w:rsidR="007C0FA1" w:rsidRPr="00F95B02" w:rsidRDefault="007C0FA1" w:rsidP="00D65013">
            <w:pPr>
              <w:pStyle w:val="TAC"/>
              <w:keepNext w:val="0"/>
            </w:pPr>
            <w:r>
              <w:t>20</w:t>
            </w:r>
          </w:p>
        </w:tc>
        <w:tc>
          <w:tcPr>
            <w:tcW w:w="687" w:type="dxa"/>
            <w:vAlign w:val="center"/>
          </w:tcPr>
          <w:p w14:paraId="010AF1AC" w14:textId="40469CCF" w:rsidR="007C0FA1" w:rsidRPr="00F95B02" w:rsidRDefault="007C0FA1" w:rsidP="00D65013">
            <w:pPr>
              <w:pStyle w:val="TAC"/>
              <w:keepNext w:val="0"/>
            </w:pPr>
            <w:r>
              <w:t>25</w:t>
            </w:r>
          </w:p>
        </w:tc>
        <w:tc>
          <w:tcPr>
            <w:tcW w:w="687" w:type="dxa"/>
            <w:vAlign w:val="center"/>
          </w:tcPr>
          <w:p w14:paraId="1BE60D8E" w14:textId="6FFA7FA6" w:rsidR="007C0FA1" w:rsidRPr="00F95B02" w:rsidRDefault="007C0FA1" w:rsidP="00D65013">
            <w:pPr>
              <w:pStyle w:val="TAC"/>
              <w:keepNext w:val="0"/>
            </w:pPr>
            <w:r>
              <w:t>30</w:t>
            </w:r>
          </w:p>
        </w:tc>
        <w:tc>
          <w:tcPr>
            <w:tcW w:w="687" w:type="dxa"/>
            <w:vAlign w:val="center"/>
          </w:tcPr>
          <w:p w14:paraId="63A2D1A8" w14:textId="77FFE3F6" w:rsidR="007C0FA1" w:rsidRPr="00F95B02" w:rsidRDefault="007C0FA1" w:rsidP="00D65013">
            <w:pPr>
              <w:pStyle w:val="TAC"/>
              <w:keepNext w:val="0"/>
            </w:pPr>
            <w:r>
              <w:t>40</w:t>
            </w:r>
          </w:p>
        </w:tc>
        <w:tc>
          <w:tcPr>
            <w:tcW w:w="687" w:type="dxa"/>
            <w:vAlign w:val="center"/>
          </w:tcPr>
          <w:p w14:paraId="785213E6" w14:textId="2ED93A7F" w:rsidR="007C0FA1" w:rsidRPr="00F95B02" w:rsidRDefault="007C0FA1" w:rsidP="00D65013">
            <w:pPr>
              <w:pStyle w:val="TAC"/>
              <w:keepNext w:val="0"/>
            </w:pPr>
            <w:r>
              <w:t>50</w:t>
            </w:r>
          </w:p>
        </w:tc>
        <w:tc>
          <w:tcPr>
            <w:tcW w:w="687" w:type="dxa"/>
            <w:vAlign w:val="center"/>
          </w:tcPr>
          <w:p w14:paraId="7FD25C6E" w14:textId="77777777" w:rsidR="007C0FA1" w:rsidRPr="00F95B02" w:rsidRDefault="007C0FA1" w:rsidP="00D65013">
            <w:pPr>
              <w:pStyle w:val="TAC"/>
              <w:keepNext w:val="0"/>
            </w:pPr>
          </w:p>
        </w:tc>
        <w:tc>
          <w:tcPr>
            <w:tcW w:w="687" w:type="dxa"/>
          </w:tcPr>
          <w:p w14:paraId="4430EE28" w14:textId="77777777" w:rsidR="007C0FA1" w:rsidRPr="00F95B02" w:rsidRDefault="007C0FA1" w:rsidP="00D65013">
            <w:pPr>
              <w:pStyle w:val="TAC"/>
              <w:keepNext w:val="0"/>
            </w:pPr>
          </w:p>
        </w:tc>
        <w:tc>
          <w:tcPr>
            <w:tcW w:w="687" w:type="dxa"/>
            <w:vAlign w:val="center"/>
          </w:tcPr>
          <w:p w14:paraId="242D5AA9" w14:textId="77777777" w:rsidR="007C0FA1" w:rsidRPr="00F95B02" w:rsidRDefault="007C0FA1" w:rsidP="00D65013">
            <w:pPr>
              <w:pStyle w:val="TAC"/>
              <w:keepNext w:val="0"/>
            </w:pPr>
          </w:p>
        </w:tc>
        <w:tc>
          <w:tcPr>
            <w:tcW w:w="687" w:type="dxa"/>
          </w:tcPr>
          <w:p w14:paraId="7AFBCEF9" w14:textId="77777777" w:rsidR="007C0FA1" w:rsidRPr="00F95B02" w:rsidRDefault="007C0FA1" w:rsidP="00D65013">
            <w:pPr>
              <w:pStyle w:val="TAC"/>
              <w:keepNext w:val="0"/>
            </w:pPr>
          </w:p>
        </w:tc>
        <w:tc>
          <w:tcPr>
            <w:tcW w:w="717" w:type="dxa"/>
            <w:vAlign w:val="center"/>
          </w:tcPr>
          <w:p w14:paraId="29400E89" w14:textId="77777777" w:rsidR="007C0FA1" w:rsidRPr="00F95B02" w:rsidRDefault="007C0FA1" w:rsidP="00D65013">
            <w:pPr>
              <w:pStyle w:val="TAC"/>
            </w:pPr>
          </w:p>
        </w:tc>
      </w:tr>
      <w:tr w:rsidR="007C0FA1" w14:paraId="707FB092" w14:textId="77777777" w:rsidTr="00740195">
        <w:trPr>
          <w:cantSplit/>
          <w:jc w:val="center"/>
        </w:trPr>
        <w:tc>
          <w:tcPr>
            <w:tcW w:w="906" w:type="dxa"/>
            <w:tcBorders>
              <w:top w:val="nil"/>
            </w:tcBorders>
            <w:vAlign w:val="center"/>
          </w:tcPr>
          <w:p w14:paraId="06465BA5" w14:textId="77777777" w:rsidR="007C0FA1" w:rsidRPr="00F95B02" w:rsidRDefault="007C0FA1" w:rsidP="00D65013">
            <w:pPr>
              <w:pStyle w:val="TAC"/>
              <w:keepNext w:val="0"/>
            </w:pPr>
          </w:p>
        </w:tc>
        <w:tc>
          <w:tcPr>
            <w:tcW w:w="687" w:type="dxa"/>
            <w:vAlign w:val="center"/>
          </w:tcPr>
          <w:p w14:paraId="54368D80" w14:textId="77777777" w:rsidR="007C0FA1" w:rsidRPr="00F95B02" w:rsidRDefault="007C0FA1" w:rsidP="00D65013">
            <w:pPr>
              <w:pStyle w:val="TAC"/>
              <w:keepNext w:val="0"/>
            </w:pPr>
            <w:r w:rsidRPr="00F95B02">
              <w:t>60</w:t>
            </w:r>
          </w:p>
        </w:tc>
        <w:tc>
          <w:tcPr>
            <w:tcW w:w="687" w:type="dxa"/>
          </w:tcPr>
          <w:p w14:paraId="4BDF490E" w14:textId="77777777" w:rsidR="007C0FA1" w:rsidRPr="00F95B02" w:rsidRDefault="007C0FA1" w:rsidP="00D65013">
            <w:pPr>
              <w:pStyle w:val="TAC"/>
              <w:keepNext w:val="0"/>
            </w:pPr>
          </w:p>
        </w:tc>
        <w:tc>
          <w:tcPr>
            <w:tcW w:w="687" w:type="dxa"/>
            <w:vAlign w:val="center"/>
          </w:tcPr>
          <w:p w14:paraId="50028AF5" w14:textId="5EA5E3CA" w:rsidR="007C0FA1" w:rsidRPr="00F95B02" w:rsidRDefault="007C0FA1" w:rsidP="00D65013">
            <w:pPr>
              <w:pStyle w:val="TAC"/>
              <w:keepNext w:val="0"/>
            </w:pPr>
            <w:r>
              <w:t>10</w:t>
            </w:r>
          </w:p>
        </w:tc>
        <w:tc>
          <w:tcPr>
            <w:tcW w:w="687" w:type="dxa"/>
            <w:vAlign w:val="center"/>
          </w:tcPr>
          <w:p w14:paraId="0C99AFED" w14:textId="1D20AB6E" w:rsidR="007C0FA1" w:rsidRPr="00F95B02" w:rsidRDefault="007C0FA1" w:rsidP="00D65013">
            <w:pPr>
              <w:pStyle w:val="TAC"/>
              <w:keepNext w:val="0"/>
            </w:pPr>
            <w:r>
              <w:t>15</w:t>
            </w:r>
          </w:p>
        </w:tc>
        <w:tc>
          <w:tcPr>
            <w:tcW w:w="687" w:type="dxa"/>
            <w:vAlign w:val="center"/>
          </w:tcPr>
          <w:p w14:paraId="7EFEBF2E" w14:textId="095D55C9" w:rsidR="007C0FA1" w:rsidRPr="00F95B02" w:rsidRDefault="007C0FA1" w:rsidP="00D65013">
            <w:pPr>
              <w:pStyle w:val="TAC"/>
              <w:keepNext w:val="0"/>
            </w:pPr>
            <w:r>
              <w:t>20</w:t>
            </w:r>
          </w:p>
        </w:tc>
        <w:tc>
          <w:tcPr>
            <w:tcW w:w="687" w:type="dxa"/>
            <w:vAlign w:val="center"/>
          </w:tcPr>
          <w:p w14:paraId="0DF94EBC" w14:textId="5CB0A3AF" w:rsidR="007C0FA1" w:rsidRPr="00F95B02" w:rsidRDefault="007C0FA1" w:rsidP="00D65013">
            <w:pPr>
              <w:pStyle w:val="TAC"/>
              <w:keepNext w:val="0"/>
            </w:pPr>
            <w:r>
              <w:t>25</w:t>
            </w:r>
          </w:p>
        </w:tc>
        <w:tc>
          <w:tcPr>
            <w:tcW w:w="687" w:type="dxa"/>
            <w:vAlign w:val="center"/>
          </w:tcPr>
          <w:p w14:paraId="304E4210" w14:textId="7F845C18" w:rsidR="007C0FA1" w:rsidRPr="00F95B02" w:rsidRDefault="007C0FA1" w:rsidP="00D65013">
            <w:pPr>
              <w:pStyle w:val="TAC"/>
              <w:keepNext w:val="0"/>
            </w:pPr>
            <w:r>
              <w:t>30</w:t>
            </w:r>
          </w:p>
        </w:tc>
        <w:tc>
          <w:tcPr>
            <w:tcW w:w="687" w:type="dxa"/>
            <w:vAlign w:val="center"/>
          </w:tcPr>
          <w:p w14:paraId="45492964" w14:textId="13CDF7A9" w:rsidR="007C0FA1" w:rsidRPr="00F95B02" w:rsidRDefault="007C0FA1" w:rsidP="00D65013">
            <w:pPr>
              <w:pStyle w:val="TAC"/>
              <w:keepNext w:val="0"/>
            </w:pPr>
            <w:r>
              <w:t>40</w:t>
            </w:r>
          </w:p>
        </w:tc>
        <w:tc>
          <w:tcPr>
            <w:tcW w:w="687" w:type="dxa"/>
            <w:vAlign w:val="center"/>
          </w:tcPr>
          <w:p w14:paraId="22C5C968" w14:textId="5FA2DA72" w:rsidR="007C0FA1" w:rsidRPr="00F95B02" w:rsidRDefault="007C0FA1" w:rsidP="00D65013">
            <w:pPr>
              <w:pStyle w:val="TAC"/>
              <w:keepNext w:val="0"/>
            </w:pPr>
            <w:r>
              <w:t>50</w:t>
            </w:r>
          </w:p>
        </w:tc>
        <w:tc>
          <w:tcPr>
            <w:tcW w:w="687" w:type="dxa"/>
            <w:vAlign w:val="center"/>
          </w:tcPr>
          <w:p w14:paraId="18CC59B9" w14:textId="77777777" w:rsidR="007C0FA1" w:rsidRPr="00F95B02" w:rsidRDefault="007C0FA1" w:rsidP="00D65013">
            <w:pPr>
              <w:pStyle w:val="TAC"/>
              <w:keepNext w:val="0"/>
            </w:pPr>
          </w:p>
        </w:tc>
        <w:tc>
          <w:tcPr>
            <w:tcW w:w="687" w:type="dxa"/>
          </w:tcPr>
          <w:p w14:paraId="729AD7DC" w14:textId="77777777" w:rsidR="007C0FA1" w:rsidRPr="00F95B02" w:rsidRDefault="007C0FA1" w:rsidP="00D65013">
            <w:pPr>
              <w:pStyle w:val="TAC"/>
              <w:keepNext w:val="0"/>
            </w:pPr>
          </w:p>
        </w:tc>
        <w:tc>
          <w:tcPr>
            <w:tcW w:w="687" w:type="dxa"/>
            <w:vAlign w:val="center"/>
          </w:tcPr>
          <w:p w14:paraId="395801F7" w14:textId="77777777" w:rsidR="007C0FA1" w:rsidRPr="00F95B02" w:rsidRDefault="007C0FA1" w:rsidP="00D65013">
            <w:pPr>
              <w:pStyle w:val="TAC"/>
              <w:keepNext w:val="0"/>
            </w:pPr>
          </w:p>
        </w:tc>
        <w:tc>
          <w:tcPr>
            <w:tcW w:w="687" w:type="dxa"/>
          </w:tcPr>
          <w:p w14:paraId="00504211" w14:textId="77777777" w:rsidR="007C0FA1" w:rsidRPr="00F95B02" w:rsidRDefault="007C0FA1" w:rsidP="00D65013">
            <w:pPr>
              <w:pStyle w:val="TAC"/>
              <w:keepNext w:val="0"/>
            </w:pPr>
          </w:p>
        </w:tc>
        <w:tc>
          <w:tcPr>
            <w:tcW w:w="717" w:type="dxa"/>
            <w:vAlign w:val="center"/>
          </w:tcPr>
          <w:p w14:paraId="220337C8" w14:textId="77777777" w:rsidR="007C0FA1" w:rsidRPr="00F95B02" w:rsidRDefault="007C0FA1" w:rsidP="00D65013">
            <w:pPr>
              <w:pStyle w:val="TAC"/>
            </w:pPr>
          </w:p>
        </w:tc>
      </w:tr>
      <w:tr w:rsidR="00160D36" w:rsidRPr="00F95B02" w14:paraId="15797319" w14:textId="77777777" w:rsidTr="00607D7F">
        <w:trPr>
          <w:cantSplit/>
          <w:jc w:val="center"/>
        </w:trPr>
        <w:tc>
          <w:tcPr>
            <w:tcW w:w="906" w:type="dxa"/>
            <w:vAlign w:val="center"/>
          </w:tcPr>
          <w:p w14:paraId="184789CF" w14:textId="77777777" w:rsidR="00160D36" w:rsidRPr="00F95B02" w:rsidRDefault="00160D36" w:rsidP="00607D7F">
            <w:pPr>
              <w:pStyle w:val="TAC"/>
              <w:keepNext w:val="0"/>
            </w:pPr>
          </w:p>
        </w:tc>
        <w:tc>
          <w:tcPr>
            <w:tcW w:w="687" w:type="dxa"/>
            <w:vAlign w:val="center"/>
          </w:tcPr>
          <w:p w14:paraId="0B7E77FC" w14:textId="77777777" w:rsidR="00160D36" w:rsidRPr="00F95B02" w:rsidRDefault="00160D36" w:rsidP="00607D7F">
            <w:pPr>
              <w:pStyle w:val="TAC"/>
              <w:keepNext w:val="0"/>
            </w:pPr>
            <w:r>
              <w:t>15</w:t>
            </w:r>
          </w:p>
        </w:tc>
        <w:tc>
          <w:tcPr>
            <w:tcW w:w="687" w:type="dxa"/>
          </w:tcPr>
          <w:p w14:paraId="0DCDB15A" w14:textId="05A32F45" w:rsidR="00160D36" w:rsidRPr="00F95B02" w:rsidRDefault="00160D36" w:rsidP="00607D7F">
            <w:pPr>
              <w:pStyle w:val="TAC"/>
              <w:keepNext w:val="0"/>
            </w:pPr>
            <w:r>
              <w:t>5</w:t>
            </w:r>
          </w:p>
        </w:tc>
        <w:tc>
          <w:tcPr>
            <w:tcW w:w="687" w:type="dxa"/>
            <w:vAlign w:val="center"/>
          </w:tcPr>
          <w:p w14:paraId="27198304" w14:textId="60591419" w:rsidR="00160D36" w:rsidRPr="00F95B02" w:rsidRDefault="00160D36" w:rsidP="00607D7F">
            <w:pPr>
              <w:pStyle w:val="TAC"/>
              <w:keepNext w:val="0"/>
            </w:pPr>
            <w:r>
              <w:t>10</w:t>
            </w:r>
          </w:p>
        </w:tc>
        <w:tc>
          <w:tcPr>
            <w:tcW w:w="687" w:type="dxa"/>
            <w:vAlign w:val="center"/>
          </w:tcPr>
          <w:p w14:paraId="18C40892" w14:textId="5464FF76" w:rsidR="00160D36" w:rsidRPr="00F95B02" w:rsidRDefault="00160D36" w:rsidP="00607D7F">
            <w:pPr>
              <w:pStyle w:val="TAC"/>
              <w:keepNext w:val="0"/>
            </w:pPr>
            <w:r>
              <w:t>15</w:t>
            </w:r>
          </w:p>
        </w:tc>
        <w:tc>
          <w:tcPr>
            <w:tcW w:w="687" w:type="dxa"/>
            <w:vAlign w:val="center"/>
          </w:tcPr>
          <w:p w14:paraId="338993E5" w14:textId="77777777" w:rsidR="00160D36" w:rsidRPr="00F95B02" w:rsidRDefault="00160D36" w:rsidP="00607D7F">
            <w:pPr>
              <w:pStyle w:val="TAC"/>
              <w:keepNext w:val="0"/>
            </w:pPr>
          </w:p>
        </w:tc>
        <w:tc>
          <w:tcPr>
            <w:tcW w:w="687" w:type="dxa"/>
            <w:vAlign w:val="center"/>
          </w:tcPr>
          <w:p w14:paraId="3FFB7D47" w14:textId="77777777" w:rsidR="00160D36" w:rsidRPr="00F95B02" w:rsidRDefault="00160D36" w:rsidP="00607D7F">
            <w:pPr>
              <w:pStyle w:val="TAC"/>
              <w:keepNext w:val="0"/>
            </w:pPr>
          </w:p>
        </w:tc>
        <w:tc>
          <w:tcPr>
            <w:tcW w:w="687" w:type="dxa"/>
            <w:vAlign w:val="center"/>
          </w:tcPr>
          <w:p w14:paraId="2E01D267" w14:textId="77777777" w:rsidR="00160D36" w:rsidRPr="00F95B02" w:rsidRDefault="00160D36" w:rsidP="00607D7F">
            <w:pPr>
              <w:pStyle w:val="TAC"/>
              <w:keepNext w:val="0"/>
            </w:pPr>
          </w:p>
        </w:tc>
        <w:tc>
          <w:tcPr>
            <w:tcW w:w="687" w:type="dxa"/>
            <w:vAlign w:val="center"/>
          </w:tcPr>
          <w:p w14:paraId="16F18972" w14:textId="77777777" w:rsidR="00160D36" w:rsidRPr="00F95B02" w:rsidRDefault="00160D36" w:rsidP="00607D7F">
            <w:pPr>
              <w:pStyle w:val="TAC"/>
              <w:keepNext w:val="0"/>
            </w:pPr>
          </w:p>
        </w:tc>
        <w:tc>
          <w:tcPr>
            <w:tcW w:w="687" w:type="dxa"/>
            <w:vAlign w:val="center"/>
          </w:tcPr>
          <w:p w14:paraId="4B328D97" w14:textId="77777777" w:rsidR="00160D36" w:rsidRPr="00F95B02" w:rsidRDefault="00160D36" w:rsidP="00607D7F">
            <w:pPr>
              <w:pStyle w:val="TAC"/>
              <w:keepNext w:val="0"/>
            </w:pPr>
          </w:p>
        </w:tc>
        <w:tc>
          <w:tcPr>
            <w:tcW w:w="687" w:type="dxa"/>
            <w:vAlign w:val="center"/>
          </w:tcPr>
          <w:p w14:paraId="6D6EB604" w14:textId="77777777" w:rsidR="00160D36" w:rsidRPr="00F95B02" w:rsidRDefault="00160D36" w:rsidP="00607D7F">
            <w:pPr>
              <w:pStyle w:val="TAC"/>
              <w:keepNext w:val="0"/>
            </w:pPr>
          </w:p>
        </w:tc>
        <w:tc>
          <w:tcPr>
            <w:tcW w:w="687" w:type="dxa"/>
          </w:tcPr>
          <w:p w14:paraId="4B49A154" w14:textId="77777777" w:rsidR="00160D36" w:rsidRPr="00F95B02" w:rsidRDefault="00160D36" w:rsidP="00607D7F">
            <w:pPr>
              <w:pStyle w:val="TAC"/>
              <w:keepNext w:val="0"/>
            </w:pPr>
          </w:p>
        </w:tc>
        <w:tc>
          <w:tcPr>
            <w:tcW w:w="687" w:type="dxa"/>
            <w:vAlign w:val="center"/>
          </w:tcPr>
          <w:p w14:paraId="62BEE051" w14:textId="77777777" w:rsidR="00160D36" w:rsidRPr="00F95B02" w:rsidRDefault="00160D36" w:rsidP="00607D7F">
            <w:pPr>
              <w:pStyle w:val="TAC"/>
              <w:keepNext w:val="0"/>
            </w:pPr>
          </w:p>
        </w:tc>
        <w:tc>
          <w:tcPr>
            <w:tcW w:w="687" w:type="dxa"/>
          </w:tcPr>
          <w:p w14:paraId="4FB0643C" w14:textId="77777777" w:rsidR="00160D36" w:rsidRPr="00F95B02" w:rsidRDefault="00160D36" w:rsidP="00607D7F">
            <w:pPr>
              <w:pStyle w:val="TAC"/>
              <w:keepNext w:val="0"/>
            </w:pPr>
          </w:p>
        </w:tc>
        <w:tc>
          <w:tcPr>
            <w:tcW w:w="717" w:type="dxa"/>
            <w:vAlign w:val="center"/>
          </w:tcPr>
          <w:p w14:paraId="3D021F59" w14:textId="77777777" w:rsidR="00160D36" w:rsidRPr="00F95B02" w:rsidRDefault="00160D36" w:rsidP="00607D7F">
            <w:pPr>
              <w:pStyle w:val="TAC"/>
            </w:pPr>
          </w:p>
        </w:tc>
      </w:tr>
      <w:tr w:rsidR="00160D36" w:rsidRPr="00F95B02" w14:paraId="42EA0A12" w14:textId="77777777" w:rsidTr="00607D7F">
        <w:trPr>
          <w:cantSplit/>
          <w:jc w:val="center"/>
        </w:trPr>
        <w:tc>
          <w:tcPr>
            <w:tcW w:w="906" w:type="dxa"/>
            <w:vAlign w:val="center"/>
          </w:tcPr>
          <w:p w14:paraId="6F4150C8" w14:textId="77777777" w:rsidR="00160D36" w:rsidRPr="00F95B02" w:rsidRDefault="00160D36" w:rsidP="00607D7F">
            <w:pPr>
              <w:pStyle w:val="TAC"/>
              <w:keepNext w:val="0"/>
            </w:pPr>
            <w:r>
              <w:t>n85</w:t>
            </w:r>
          </w:p>
        </w:tc>
        <w:tc>
          <w:tcPr>
            <w:tcW w:w="687" w:type="dxa"/>
            <w:vAlign w:val="center"/>
          </w:tcPr>
          <w:p w14:paraId="37C50C88" w14:textId="77777777" w:rsidR="00160D36" w:rsidRPr="00F95B02" w:rsidRDefault="00160D36" w:rsidP="00607D7F">
            <w:pPr>
              <w:pStyle w:val="TAC"/>
              <w:keepNext w:val="0"/>
            </w:pPr>
            <w:r>
              <w:t>30</w:t>
            </w:r>
          </w:p>
        </w:tc>
        <w:tc>
          <w:tcPr>
            <w:tcW w:w="687" w:type="dxa"/>
          </w:tcPr>
          <w:p w14:paraId="1D7E8B42" w14:textId="77777777" w:rsidR="00160D36" w:rsidRPr="00F95B02" w:rsidRDefault="00160D36" w:rsidP="00607D7F">
            <w:pPr>
              <w:pStyle w:val="TAC"/>
              <w:keepNext w:val="0"/>
            </w:pPr>
          </w:p>
        </w:tc>
        <w:tc>
          <w:tcPr>
            <w:tcW w:w="687" w:type="dxa"/>
            <w:vAlign w:val="center"/>
          </w:tcPr>
          <w:p w14:paraId="1AB13241" w14:textId="41A93FCA" w:rsidR="00160D36" w:rsidRPr="00F95B02" w:rsidRDefault="00160D36" w:rsidP="00607D7F">
            <w:pPr>
              <w:pStyle w:val="TAC"/>
              <w:keepNext w:val="0"/>
            </w:pPr>
            <w:r>
              <w:t>10</w:t>
            </w:r>
          </w:p>
        </w:tc>
        <w:tc>
          <w:tcPr>
            <w:tcW w:w="687" w:type="dxa"/>
            <w:vAlign w:val="center"/>
          </w:tcPr>
          <w:p w14:paraId="1AE1A1D6" w14:textId="1500EDC5" w:rsidR="00160D36" w:rsidRPr="00F95B02" w:rsidRDefault="00160D36" w:rsidP="00607D7F">
            <w:pPr>
              <w:pStyle w:val="TAC"/>
              <w:keepNext w:val="0"/>
            </w:pPr>
            <w:r>
              <w:t>15</w:t>
            </w:r>
          </w:p>
        </w:tc>
        <w:tc>
          <w:tcPr>
            <w:tcW w:w="687" w:type="dxa"/>
            <w:vAlign w:val="center"/>
          </w:tcPr>
          <w:p w14:paraId="5D0A4763" w14:textId="77777777" w:rsidR="00160D36" w:rsidRPr="00F95B02" w:rsidRDefault="00160D36" w:rsidP="00607D7F">
            <w:pPr>
              <w:pStyle w:val="TAC"/>
              <w:keepNext w:val="0"/>
            </w:pPr>
          </w:p>
        </w:tc>
        <w:tc>
          <w:tcPr>
            <w:tcW w:w="687" w:type="dxa"/>
            <w:vAlign w:val="center"/>
          </w:tcPr>
          <w:p w14:paraId="6E618717" w14:textId="77777777" w:rsidR="00160D36" w:rsidRPr="00F95B02" w:rsidRDefault="00160D36" w:rsidP="00607D7F">
            <w:pPr>
              <w:pStyle w:val="TAC"/>
              <w:keepNext w:val="0"/>
            </w:pPr>
          </w:p>
        </w:tc>
        <w:tc>
          <w:tcPr>
            <w:tcW w:w="687" w:type="dxa"/>
            <w:vAlign w:val="center"/>
          </w:tcPr>
          <w:p w14:paraId="2E886D4D" w14:textId="77777777" w:rsidR="00160D36" w:rsidRPr="00F95B02" w:rsidRDefault="00160D36" w:rsidP="00607D7F">
            <w:pPr>
              <w:pStyle w:val="TAC"/>
              <w:keepNext w:val="0"/>
            </w:pPr>
          </w:p>
        </w:tc>
        <w:tc>
          <w:tcPr>
            <w:tcW w:w="687" w:type="dxa"/>
            <w:vAlign w:val="center"/>
          </w:tcPr>
          <w:p w14:paraId="42D5E4D6" w14:textId="77777777" w:rsidR="00160D36" w:rsidRPr="00F95B02" w:rsidRDefault="00160D36" w:rsidP="00607D7F">
            <w:pPr>
              <w:pStyle w:val="TAC"/>
              <w:keepNext w:val="0"/>
            </w:pPr>
          </w:p>
        </w:tc>
        <w:tc>
          <w:tcPr>
            <w:tcW w:w="687" w:type="dxa"/>
            <w:vAlign w:val="center"/>
          </w:tcPr>
          <w:p w14:paraId="22B8B29F" w14:textId="77777777" w:rsidR="00160D36" w:rsidRPr="00F95B02" w:rsidRDefault="00160D36" w:rsidP="00607D7F">
            <w:pPr>
              <w:pStyle w:val="TAC"/>
              <w:keepNext w:val="0"/>
            </w:pPr>
          </w:p>
        </w:tc>
        <w:tc>
          <w:tcPr>
            <w:tcW w:w="687" w:type="dxa"/>
            <w:vAlign w:val="center"/>
          </w:tcPr>
          <w:p w14:paraId="22A93F2D" w14:textId="77777777" w:rsidR="00160D36" w:rsidRPr="00F95B02" w:rsidRDefault="00160D36" w:rsidP="00607D7F">
            <w:pPr>
              <w:pStyle w:val="TAC"/>
              <w:keepNext w:val="0"/>
            </w:pPr>
          </w:p>
        </w:tc>
        <w:tc>
          <w:tcPr>
            <w:tcW w:w="687" w:type="dxa"/>
          </w:tcPr>
          <w:p w14:paraId="51E96AC7" w14:textId="77777777" w:rsidR="00160D36" w:rsidRPr="00F95B02" w:rsidRDefault="00160D36" w:rsidP="00607D7F">
            <w:pPr>
              <w:pStyle w:val="TAC"/>
              <w:keepNext w:val="0"/>
            </w:pPr>
          </w:p>
        </w:tc>
        <w:tc>
          <w:tcPr>
            <w:tcW w:w="687" w:type="dxa"/>
            <w:vAlign w:val="center"/>
          </w:tcPr>
          <w:p w14:paraId="02B22E70" w14:textId="77777777" w:rsidR="00160D36" w:rsidRPr="00F95B02" w:rsidRDefault="00160D36" w:rsidP="00607D7F">
            <w:pPr>
              <w:pStyle w:val="TAC"/>
              <w:keepNext w:val="0"/>
            </w:pPr>
          </w:p>
        </w:tc>
        <w:tc>
          <w:tcPr>
            <w:tcW w:w="687" w:type="dxa"/>
          </w:tcPr>
          <w:p w14:paraId="08AC1F83" w14:textId="77777777" w:rsidR="00160D36" w:rsidRPr="00F95B02" w:rsidRDefault="00160D36" w:rsidP="00607D7F">
            <w:pPr>
              <w:pStyle w:val="TAC"/>
              <w:keepNext w:val="0"/>
            </w:pPr>
          </w:p>
        </w:tc>
        <w:tc>
          <w:tcPr>
            <w:tcW w:w="717" w:type="dxa"/>
            <w:vAlign w:val="center"/>
          </w:tcPr>
          <w:p w14:paraId="4E418722" w14:textId="77777777" w:rsidR="00160D36" w:rsidRPr="00F95B02" w:rsidRDefault="00160D36" w:rsidP="00607D7F">
            <w:pPr>
              <w:pStyle w:val="TAC"/>
            </w:pPr>
          </w:p>
        </w:tc>
      </w:tr>
      <w:tr w:rsidR="00160D36" w:rsidRPr="00F95B02" w14:paraId="659F88FD" w14:textId="77777777" w:rsidTr="00607D7F">
        <w:trPr>
          <w:cantSplit/>
          <w:jc w:val="center"/>
        </w:trPr>
        <w:tc>
          <w:tcPr>
            <w:tcW w:w="906" w:type="dxa"/>
            <w:vAlign w:val="center"/>
          </w:tcPr>
          <w:p w14:paraId="27912038" w14:textId="77777777" w:rsidR="00160D36" w:rsidRPr="00F95B02" w:rsidRDefault="00160D36" w:rsidP="00607D7F">
            <w:pPr>
              <w:pStyle w:val="TAC"/>
              <w:keepNext w:val="0"/>
            </w:pPr>
          </w:p>
        </w:tc>
        <w:tc>
          <w:tcPr>
            <w:tcW w:w="687" w:type="dxa"/>
            <w:vAlign w:val="center"/>
          </w:tcPr>
          <w:p w14:paraId="058DC95B" w14:textId="77777777" w:rsidR="00160D36" w:rsidRPr="00F95B02" w:rsidRDefault="00160D36" w:rsidP="00607D7F">
            <w:pPr>
              <w:pStyle w:val="TAC"/>
              <w:keepNext w:val="0"/>
            </w:pPr>
            <w:r>
              <w:t>60</w:t>
            </w:r>
          </w:p>
        </w:tc>
        <w:tc>
          <w:tcPr>
            <w:tcW w:w="687" w:type="dxa"/>
          </w:tcPr>
          <w:p w14:paraId="2B7266B3" w14:textId="77777777" w:rsidR="00160D36" w:rsidRPr="00F95B02" w:rsidRDefault="00160D36" w:rsidP="00607D7F">
            <w:pPr>
              <w:pStyle w:val="TAC"/>
              <w:keepNext w:val="0"/>
            </w:pPr>
          </w:p>
        </w:tc>
        <w:tc>
          <w:tcPr>
            <w:tcW w:w="687" w:type="dxa"/>
            <w:vAlign w:val="center"/>
          </w:tcPr>
          <w:p w14:paraId="5EDAB52C" w14:textId="77777777" w:rsidR="00160D36" w:rsidRPr="00F95B02" w:rsidRDefault="00160D36" w:rsidP="00607D7F">
            <w:pPr>
              <w:pStyle w:val="TAC"/>
              <w:keepNext w:val="0"/>
            </w:pPr>
          </w:p>
        </w:tc>
        <w:tc>
          <w:tcPr>
            <w:tcW w:w="687" w:type="dxa"/>
            <w:vAlign w:val="center"/>
          </w:tcPr>
          <w:p w14:paraId="07653227" w14:textId="77777777" w:rsidR="00160D36" w:rsidRPr="00F95B02" w:rsidRDefault="00160D36" w:rsidP="00607D7F">
            <w:pPr>
              <w:pStyle w:val="TAC"/>
              <w:keepNext w:val="0"/>
            </w:pPr>
          </w:p>
        </w:tc>
        <w:tc>
          <w:tcPr>
            <w:tcW w:w="687" w:type="dxa"/>
            <w:vAlign w:val="center"/>
          </w:tcPr>
          <w:p w14:paraId="5041BB7D" w14:textId="77777777" w:rsidR="00160D36" w:rsidRPr="00F95B02" w:rsidRDefault="00160D36" w:rsidP="00607D7F">
            <w:pPr>
              <w:pStyle w:val="TAC"/>
              <w:keepNext w:val="0"/>
            </w:pPr>
          </w:p>
        </w:tc>
        <w:tc>
          <w:tcPr>
            <w:tcW w:w="687" w:type="dxa"/>
            <w:vAlign w:val="center"/>
          </w:tcPr>
          <w:p w14:paraId="04C28288" w14:textId="77777777" w:rsidR="00160D36" w:rsidRPr="00F95B02" w:rsidRDefault="00160D36" w:rsidP="00607D7F">
            <w:pPr>
              <w:pStyle w:val="TAC"/>
              <w:keepNext w:val="0"/>
            </w:pPr>
          </w:p>
        </w:tc>
        <w:tc>
          <w:tcPr>
            <w:tcW w:w="687" w:type="dxa"/>
            <w:vAlign w:val="center"/>
          </w:tcPr>
          <w:p w14:paraId="35163FE6" w14:textId="77777777" w:rsidR="00160D36" w:rsidRPr="00F95B02" w:rsidRDefault="00160D36" w:rsidP="00607D7F">
            <w:pPr>
              <w:pStyle w:val="TAC"/>
              <w:keepNext w:val="0"/>
            </w:pPr>
          </w:p>
        </w:tc>
        <w:tc>
          <w:tcPr>
            <w:tcW w:w="687" w:type="dxa"/>
            <w:vAlign w:val="center"/>
          </w:tcPr>
          <w:p w14:paraId="319E1FA4" w14:textId="77777777" w:rsidR="00160D36" w:rsidRPr="00F95B02" w:rsidRDefault="00160D36" w:rsidP="00607D7F">
            <w:pPr>
              <w:pStyle w:val="TAC"/>
              <w:keepNext w:val="0"/>
            </w:pPr>
          </w:p>
        </w:tc>
        <w:tc>
          <w:tcPr>
            <w:tcW w:w="687" w:type="dxa"/>
            <w:vAlign w:val="center"/>
          </w:tcPr>
          <w:p w14:paraId="1A309C30" w14:textId="77777777" w:rsidR="00160D36" w:rsidRPr="00F95B02" w:rsidRDefault="00160D36" w:rsidP="00607D7F">
            <w:pPr>
              <w:pStyle w:val="TAC"/>
              <w:keepNext w:val="0"/>
            </w:pPr>
          </w:p>
        </w:tc>
        <w:tc>
          <w:tcPr>
            <w:tcW w:w="687" w:type="dxa"/>
            <w:vAlign w:val="center"/>
          </w:tcPr>
          <w:p w14:paraId="55E4AD76" w14:textId="77777777" w:rsidR="00160D36" w:rsidRPr="00F95B02" w:rsidRDefault="00160D36" w:rsidP="00607D7F">
            <w:pPr>
              <w:pStyle w:val="TAC"/>
              <w:keepNext w:val="0"/>
            </w:pPr>
          </w:p>
        </w:tc>
        <w:tc>
          <w:tcPr>
            <w:tcW w:w="687" w:type="dxa"/>
          </w:tcPr>
          <w:p w14:paraId="40DF6168" w14:textId="77777777" w:rsidR="00160D36" w:rsidRPr="00F95B02" w:rsidRDefault="00160D36" w:rsidP="00607D7F">
            <w:pPr>
              <w:pStyle w:val="TAC"/>
              <w:keepNext w:val="0"/>
            </w:pPr>
          </w:p>
        </w:tc>
        <w:tc>
          <w:tcPr>
            <w:tcW w:w="687" w:type="dxa"/>
            <w:vAlign w:val="center"/>
          </w:tcPr>
          <w:p w14:paraId="54A8AEF1" w14:textId="77777777" w:rsidR="00160D36" w:rsidRPr="00F95B02" w:rsidRDefault="00160D36" w:rsidP="00607D7F">
            <w:pPr>
              <w:pStyle w:val="TAC"/>
              <w:keepNext w:val="0"/>
            </w:pPr>
          </w:p>
        </w:tc>
        <w:tc>
          <w:tcPr>
            <w:tcW w:w="687" w:type="dxa"/>
          </w:tcPr>
          <w:p w14:paraId="664C3D6C" w14:textId="77777777" w:rsidR="00160D36" w:rsidRPr="00F95B02" w:rsidRDefault="00160D36" w:rsidP="00607D7F">
            <w:pPr>
              <w:pStyle w:val="TAC"/>
              <w:keepNext w:val="0"/>
            </w:pPr>
          </w:p>
        </w:tc>
        <w:tc>
          <w:tcPr>
            <w:tcW w:w="717" w:type="dxa"/>
            <w:vAlign w:val="center"/>
          </w:tcPr>
          <w:p w14:paraId="15DD4B54" w14:textId="77777777" w:rsidR="00160D36" w:rsidRPr="00F95B02" w:rsidRDefault="00160D36" w:rsidP="00607D7F">
            <w:pPr>
              <w:pStyle w:val="TAC"/>
            </w:pPr>
          </w:p>
        </w:tc>
      </w:tr>
      <w:tr w:rsidR="007C0FA1" w14:paraId="68A7630F" w14:textId="77777777" w:rsidTr="00740195">
        <w:trPr>
          <w:cantSplit/>
          <w:jc w:val="center"/>
        </w:trPr>
        <w:tc>
          <w:tcPr>
            <w:tcW w:w="906" w:type="dxa"/>
            <w:tcBorders>
              <w:bottom w:val="nil"/>
            </w:tcBorders>
            <w:vAlign w:val="center"/>
          </w:tcPr>
          <w:p w14:paraId="6DA5D31D" w14:textId="77777777" w:rsidR="007C0FA1" w:rsidRPr="00F95B02" w:rsidRDefault="007C0FA1" w:rsidP="00D65013">
            <w:pPr>
              <w:pStyle w:val="TAC"/>
              <w:keepNext w:val="0"/>
            </w:pPr>
          </w:p>
        </w:tc>
        <w:tc>
          <w:tcPr>
            <w:tcW w:w="687" w:type="dxa"/>
            <w:vAlign w:val="center"/>
          </w:tcPr>
          <w:p w14:paraId="0DA0E5F7" w14:textId="77777777" w:rsidR="007C0FA1" w:rsidRPr="00F95B02" w:rsidRDefault="007C0FA1" w:rsidP="00D65013">
            <w:pPr>
              <w:pStyle w:val="TAC"/>
              <w:keepNext w:val="0"/>
            </w:pPr>
            <w:r w:rsidRPr="00F95B02">
              <w:t>15</w:t>
            </w:r>
          </w:p>
        </w:tc>
        <w:tc>
          <w:tcPr>
            <w:tcW w:w="687" w:type="dxa"/>
          </w:tcPr>
          <w:p w14:paraId="70A2F3E4" w14:textId="5FAE59AF" w:rsidR="007C0FA1" w:rsidRPr="00F95B02" w:rsidRDefault="007C0FA1" w:rsidP="00D65013">
            <w:pPr>
              <w:pStyle w:val="TAC"/>
              <w:keepNext w:val="0"/>
            </w:pPr>
            <w:r>
              <w:t>5</w:t>
            </w:r>
          </w:p>
        </w:tc>
        <w:tc>
          <w:tcPr>
            <w:tcW w:w="687" w:type="dxa"/>
            <w:vAlign w:val="center"/>
          </w:tcPr>
          <w:p w14:paraId="367376C0" w14:textId="3EB3747A" w:rsidR="007C0FA1" w:rsidRPr="00F95B02" w:rsidRDefault="007C0FA1" w:rsidP="00D65013">
            <w:pPr>
              <w:pStyle w:val="TAC"/>
              <w:keepNext w:val="0"/>
            </w:pPr>
            <w:r>
              <w:t>10</w:t>
            </w:r>
          </w:p>
        </w:tc>
        <w:tc>
          <w:tcPr>
            <w:tcW w:w="687" w:type="dxa"/>
            <w:vAlign w:val="center"/>
          </w:tcPr>
          <w:p w14:paraId="069F8696" w14:textId="0588475D" w:rsidR="007C0FA1" w:rsidRPr="00F95B02" w:rsidRDefault="007C0FA1" w:rsidP="00D65013">
            <w:pPr>
              <w:pStyle w:val="TAC"/>
              <w:keepNext w:val="0"/>
            </w:pPr>
            <w:r>
              <w:t>15</w:t>
            </w:r>
          </w:p>
        </w:tc>
        <w:tc>
          <w:tcPr>
            <w:tcW w:w="687" w:type="dxa"/>
            <w:vAlign w:val="center"/>
          </w:tcPr>
          <w:p w14:paraId="30FACC02" w14:textId="5826627F" w:rsidR="007C0FA1" w:rsidRPr="00F95B02" w:rsidRDefault="007C0FA1" w:rsidP="00D65013">
            <w:pPr>
              <w:pStyle w:val="TAC"/>
              <w:keepNext w:val="0"/>
            </w:pPr>
            <w:r>
              <w:t>20</w:t>
            </w:r>
          </w:p>
        </w:tc>
        <w:tc>
          <w:tcPr>
            <w:tcW w:w="687" w:type="dxa"/>
            <w:vAlign w:val="center"/>
          </w:tcPr>
          <w:p w14:paraId="20714650" w14:textId="77777777" w:rsidR="007C0FA1" w:rsidRPr="00F95B02" w:rsidRDefault="007C0FA1" w:rsidP="00D65013">
            <w:pPr>
              <w:pStyle w:val="TAC"/>
              <w:keepNext w:val="0"/>
            </w:pPr>
          </w:p>
        </w:tc>
        <w:tc>
          <w:tcPr>
            <w:tcW w:w="687" w:type="dxa"/>
          </w:tcPr>
          <w:p w14:paraId="34A33FE2" w14:textId="77777777" w:rsidR="007C0FA1" w:rsidRPr="00F95B02" w:rsidRDefault="007C0FA1" w:rsidP="00D65013">
            <w:pPr>
              <w:pStyle w:val="TAC"/>
              <w:keepNext w:val="0"/>
            </w:pPr>
          </w:p>
        </w:tc>
        <w:tc>
          <w:tcPr>
            <w:tcW w:w="687" w:type="dxa"/>
            <w:vAlign w:val="center"/>
          </w:tcPr>
          <w:p w14:paraId="75D68C40" w14:textId="539D8651" w:rsidR="007C0FA1" w:rsidRPr="00F95B02" w:rsidRDefault="007C0FA1" w:rsidP="00D65013">
            <w:pPr>
              <w:pStyle w:val="TAC"/>
              <w:keepNext w:val="0"/>
            </w:pPr>
            <w:r>
              <w:t>40</w:t>
            </w:r>
          </w:p>
        </w:tc>
        <w:tc>
          <w:tcPr>
            <w:tcW w:w="687" w:type="dxa"/>
            <w:vAlign w:val="center"/>
          </w:tcPr>
          <w:p w14:paraId="42CF7A92" w14:textId="77777777" w:rsidR="007C0FA1" w:rsidRPr="00F95B02" w:rsidRDefault="007C0FA1" w:rsidP="00D65013">
            <w:pPr>
              <w:pStyle w:val="TAC"/>
              <w:keepNext w:val="0"/>
            </w:pPr>
          </w:p>
        </w:tc>
        <w:tc>
          <w:tcPr>
            <w:tcW w:w="687" w:type="dxa"/>
            <w:vAlign w:val="center"/>
          </w:tcPr>
          <w:p w14:paraId="2C9E0EAE" w14:textId="77777777" w:rsidR="007C0FA1" w:rsidRPr="00F95B02" w:rsidRDefault="007C0FA1" w:rsidP="00D65013">
            <w:pPr>
              <w:pStyle w:val="TAC"/>
              <w:keepNext w:val="0"/>
            </w:pPr>
          </w:p>
        </w:tc>
        <w:tc>
          <w:tcPr>
            <w:tcW w:w="687" w:type="dxa"/>
          </w:tcPr>
          <w:p w14:paraId="46A5E24E" w14:textId="77777777" w:rsidR="007C0FA1" w:rsidRPr="00F95B02" w:rsidRDefault="007C0FA1" w:rsidP="00D65013">
            <w:pPr>
              <w:pStyle w:val="TAC"/>
              <w:keepNext w:val="0"/>
            </w:pPr>
          </w:p>
        </w:tc>
        <w:tc>
          <w:tcPr>
            <w:tcW w:w="687" w:type="dxa"/>
            <w:vAlign w:val="center"/>
          </w:tcPr>
          <w:p w14:paraId="64E7B3E8" w14:textId="77777777" w:rsidR="007C0FA1" w:rsidRPr="00F95B02" w:rsidRDefault="007C0FA1" w:rsidP="00D65013">
            <w:pPr>
              <w:pStyle w:val="TAC"/>
              <w:keepNext w:val="0"/>
            </w:pPr>
          </w:p>
        </w:tc>
        <w:tc>
          <w:tcPr>
            <w:tcW w:w="687" w:type="dxa"/>
          </w:tcPr>
          <w:p w14:paraId="27EDC8DD" w14:textId="77777777" w:rsidR="007C0FA1" w:rsidRPr="00F95B02" w:rsidRDefault="007C0FA1" w:rsidP="00D65013">
            <w:pPr>
              <w:pStyle w:val="TAC"/>
              <w:keepNext w:val="0"/>
            </w:pPr>
          </w:p>
        </w:tc>
        <w:tc>
          <w:tcPr>
            <w:tcW w:w="717" w:type="dxa"/>
            <w:vAlign w:val="center"/>
          </w:tcPr>
          <w:p w14:paraId="683F8A3E" w14:textId="77777777" w:rsidR="007C0FA1" w:rsidRPr="00F95B02" w:rsidRDefault="007C0FA1" w:rsidP="00D65013">
            <w:pPr>
              <w:pStyle w:val="TAC"/>
            </w:pPr>
          </w:p>
        </w:tc>
      </w:tr>
      <w:tr w:rsidR="007C0FA1" w14:paraId="161AB974" w14:textId="77777777" w:rsidTr="00740195">
        <w:trPr>
          <w:cantSplit/>
          <w:jc w:val="center"/>
        </w:trPr>
        <w:tc>
          <w:tcPr>
            <w:tcW w:w="906" w:type="dxa"/>
            <w:tcBorders>
              <w:top w:val="nil"/>
              <w:bottom w:val="nil"/>
            </w:tcBorders>
            <w:vAlign w:val="center"/>
          </w:tcPr>
          <w:p w14:paraId="78901DEC" w14:textId="77777777" w:rsidR="007C0FA1" w:rsidRPr="00F95B02" w:rsidRDefault="007C0FA1" w:rsidP="00D65013">
            <w:pPr>
              <w:pStyle w:val="TAC"/>
              <w:keepNext w:val="0"/>
            </w:pPr>
            <w:r w:rsidRPr="00F95B02">
              <w:t>n86</w:t>
            </w:r>
          </w:p>
        </w:tc>
        <w:tc>
          <w:tcPr>
            <w:tcW w:w="687" w:type="dxa"/>
            <w:vAlign w:val="center"/>
          </w:tcPr>
          <w:p w14:paraId="4BD8E104" w14:textId="77777777" w:rsidR="007C0FA1" w:rsidRPr="00F95B02" w:rsidRDefault="007C0FA1" w:rsidP="00D65013">
            <w:pPr>
              <w:pStyle w:val="TAC"/>
              <w:keepNext w:val="0"/>
            </w:pPr>
            <w:r w:rsidRPr="00F95B02">
              <w:t>30</w:t>
            </w:r>
          </w:p>
        </w:tc>
        <w:tc>
          <w:tcPr>
            <w:tcW w:w="687" w:type="dxa"/>
          </w:tcPr>
          <w:p w14:paraId="5A3D4113" w14:textId="77777777" w:rsidR="007C0FA1" w:rsidRPr="00F95B02" w:rsidRDefault="007C0FA1" w:rsidP="00D65013">
            <w:pPr>
              <w:pStyle w:val="TAC"/>
              <w:keepNext w:val="0"/>
            </w:pPr>
          </w:p>
        </w:tc>
        <w:tc>
          <w:tcPr>
            <w:tcW w:w="687" w:type="dxa"/>
            <w:vAlign w:val="center"/>
          </w:tcPr>
          <w:p w14:paraId="7AF661F2" w14:textId="5D36A5A5" w:rsidR="007C0FA1" w:rsidRPr="00F95B02" w:rsidRDefault="007C0FA1" w:rsidP="00D65013">
            <w:pPr>
              <w:pStyle w:val="TAC"/>
              <w:keepNext w:val="0"/>
            </w:pPr>
            <w:r>
              <w:t>10</w:t>
            </w:r>
          </w:p>
        </w:tc>
        <w:tc>
          <w:tcPr>
            <w:tcW w:w="687" w:type="dxa"/>
            <w:vAlign w:val="center"/>
          </w:tcPr>
          <w:p w14:paraId="59187E45" w14:textId="147D8B14" w:rsidR="007C0FA1" w:rsidRPr="00F95B02" w:rsidRDefault="007C0FA1" w:rsidP="00D65013">
            <w:pPr>
              <w:pStyle w:val="TAC"/>
              <w:keepNext w:val="0"/>
            </w:pPr>
            <w:r>
              <w:t>15</w:t>
            </w:r>
          </w:p>
        </w:tc>
        <w:tc>
          <w:tcPr>
            <w:tcW w:w="687" w:type="dxa"/>
            <w:vAlign w:val="center"/>
          </w:tcPr>
          <w:p w14:paraId="1BB0F290" w14:textId="2F4D3377" w:rsidR="007C0FA1" w:rsidRPr="00F95B02" w:rsidRDefault="007C0FA1" w:rsidP="00D65013">
            <w:pPr>
              <w:pStyle w:val="TAC"/>
              <w:keepNext w:val="0"/>
            </w:pPr>
            <w:r>
              <w:t>20</w:t>
            </w:r>
          </w:p>
        </w:tc>
        <w:tc>
          <w:tcPr>
            <w:tcW w:w="687" w:type="dxa"/>
            <w:vAlign w:val="center"/>
          </w:tcPr>
          <w:p w14:paraId="6E563B74" w14:textId="77777777" w:rsidR="007C0FA1" w:rsidRPr="00F95B02" w:rsidRDefault="007C0FA1" w:rsidP="00D65013">
            <w:pPr>
              <w:pStyle w:val="TAC"/>
              <w:keepNext w:val="0"/>
            </w:pPr>
          </w:p>
        </w:tc>
        <w:tc>
          <w:tcPr>
            <w:tcW w:w="687" w:type="dxa"/>
          </w:tcPr>
          <w:p w14:paraId="7D33B35E" w14:textId="77777777" w:rsidR="007C0FA1" w:rsidRPr="00F95B02" w:rsidRDefault="007C0FA1" w:rsidP="00D65013">
            <w:pPr>
              <w:pStyle w:val="TAC"/>
              <w:keepNext w:val="0"/>
            </w:pPr>
          </w:p>
        </w:tc>
        <w:tc>
          <w:tcPr>
            <w:tcW w:w="687" w:type="dxa"/>
            <w:vAlign w:val="center"/>
          </w:tcPr>
          <w:p w14:paraId="43752272" w14:textId="3FBC34B9" w:rsidR="007C0FA1" w:rsidRPr="00F95B02" w:rsidRDefault="007C0FA1" w:rsidP="00D65013">
            <w:pPr>
              <w:pStyle w:val="TAC"/>
              <w:keepNext w:val="0"/>
            </w:pPr>
            <w:r>
              <w:t>40</w:t>
            </w:r>
          </w:p>
        </w:tc>
        <w:tc>
          <w:tcPr>
            <w:tcW w:w="687" w:type="dxa"/>
            <w:vAlign w:val="center"/>
          </w:tcPr>
          <w:p w14:paraId="7FB74EA5" w14:textId="77777777" w:rsidR="007C0FA1" w:rsidRPr="00F95B02" w:rsidRDefault="007C0FA1" w:rsidP="00D65013">
            <w:pPr>
              <w:pStyle w:val="TAC"/>
              <w:keepNext w:val="0"/>
            </w:pPr>
          </w:p>
        </w:tc>
        <w:tc>
          <w:tcPr>
            <w:tcW w:w="687" w:type="dxa"/>
            <w:vAlign w:val="center"/>
          </w:tcPr>
          <w:p w14:paraId="36510AF9" w14:textId="77777777" w:rsidR="007C0FA1" w:rsidRPr="00F95B02" w:rsidRDefault="007C0FA1" w:rsidP="00D65013">
            <w:pPr>
              <w:pStyle w:val="TAC"/>
              <w:keepNext w:val="0"/>
            </w:pPr>
          </w:p>
        </w:tc>
        <w:tc>
          <w:tcPr>
            <w:tcW w:w="687" w:type="dxa"/>
          </w:tcPr>
          <w:p w14:paraId="5E1ED62F" w14:textId="77777777" w:rsidR="007C0FA1" w:rsidRPr="00F95B02" w:rsidRDefault="007C0FA1" w:rsidP="00D65013">
            <w:pPr>
              <w:pStyle w:val="TAC"/>
              <w:keepNext w:val="0"/>
            </w:pPr>
          </w:p>
        </w:tc>
        <w:tc>
          <w:tcPr>
            <w:tcW w:w="687" w:type="dxa"/>
            <w:vAlign w:val="center"/>
          </w:tcPr>
          <w:p w14:paraId="600BC035" w14:textId="77777777" w:rsidR="007C0FA1" w:rsidRPr="00F95B02" w:rsidRDefault="007C0FA1" w:rsidP="00D65013">
            <w:pPr>
              <w:pStyle w:val="TAC"/>
              <w:keepNext w:val="0"/>
            </w:pPr>
          </w:p>
        </w:tc>
        <w:tc>
          <w:tcPr>
            <w:tcW w:w="687" w:type="dxa"/>
          </w:tcPr>
          <w:p w14:paraId="3DD9AA1D" w14:textId="77777777" w:rsidR="007C0FA1" w:rsidRPr="00F95B02" w:rsidRDefault="007C0FA1" w:rsidP="00D65013">
            <w:pPr>
              <w:pStyle w:val="TAC"/>
              <w:keepNext w:val="0"/>
            </w:pPr>
          </w:p>
        </w:tc>
        <w:tc>
          <w:tcPr>
            <w:tcW w:w="717" w:type="dxa"/>
            <w:vAlign w:val="center"/>
          </w:tcPr>
          <w:p w14:paraId="625FF3D9" w14:textId="77777777" w:rsidR="007C0FA1" w:rsidRPr="00F95B02" w:rsidRDefault="007C0FA1" w:rsidP="00D65013">
            <w:pPr>
              <w:pStyle w:val="TAC"/>
            </w:pPr>
          </w:p>
        </w:tc>
      </w:tr>
      <w:tr w:rsidR="007C0FA1" w14:paraId="42902991" w14:textId="77777777" w:rsidTr="00740195">
        <w:trPr>
          <w:cantSplit/>
          <w:jc w:val="center"/>
        </w:trPr>
        <w:tc>
          <w:tcPr>
            <w:tcW w:w="906" w:type="dxa"/>
            <w:tcBorders>
              <w:top w:val="nil"/>
            </w:tcBorders>
            <w:vAlign w:val="center"/>
          </w:tcPr>
          <w:p w14:paraId="1A496704" w14:textId="77777777" w:rsidR="007C0FA1" w:rsidRPr="00F95B02" w:rsidRDefault="007C0FA1" w:rsidP="00D65013">
            <w:pPr>
              <w:pStyle w:val="TAC"/>
              <w:keepNext w:val="0"/>
            </w:pPr>
          </w:p>
        </w:tc>
        <w:tc>
          <w:tcPr>
            <w:tcW w:w="687" w:type="dxa"/>
            <w:vAlign w:val="center"/>
          </w:tcPr>
          <w:p w14:paraId="0D01D00F" w14:textId="77777777" w:rsidR="007C0FA1" w:rsidRPr="00F95B02" w:rsidRDefault="007C0FA1" w:rsidP="00D65013">
            <w:pPr>
              <w:pStyle w:val="TAC"/>
              <w:keepNext w:val="0"/>
            </w:pPr>
            <w:r w:rsidRPr="00F95B02">
              <w:t>60</w:t>
            </w:r>
          </w:p>
        </w:tc>
        <w:tc>
          <w:tcPr>
            <w:tcW w:w="687" w:type="dxa"/>
          </w:tcPr>
          <w:p w14:paraId="19978D7E" w14:textId="77777777" w:rsidR="007C0FA1" w:rsidRPr="00F95B02" w:rsidRDefault="007C0FA1" w:rsidP="00D65013">
            <w:pPr>
              <w:pStyle w:val="TAC"/>
              <w:keepNext w:val="0"/>
            </w:pPr>
          </w:p>
        </w:tc>
        <w:tc>
          <w:tcPr>
            <w:tcW w:w="687" w:type="dxa"/>
            <w:vAlign w:val="center"/>
          </w:tcPr>
          <w:p w14:paraId="661BDD88" w14:textId="323F648A" w:rsidR="007C0FA1" w:rsidRPr="00F95B02" w:rsidRDefault="007C0FA1" w:rsidP="00D65013">
            <w:pPr>
              <w:pStyle w:val="TAC"/>
              <w:keepNext w:val="0"/>
            </w:pPr>
            <w:r>
              <w:t>10</w:t>
            </w:r>
          </w:p>
        </w:tc>
        <w:tc>
          <w:tcPr>
            <w:tcW w:w="687" w:type="dxa"/>
            <w:vAlign w:val="center"/>
          </w:tcPr>
          <w:p w14:paraId="560EA48A" w14:textId="4500D8FA" w:rsidR="007C0FA1" w:rsidRPr="00F95B02" w:rsidRDefault="007C0FA1" w:rsidP="00D65013">
            <w:pPr>
              <w:pStyle w:val="TAC"/>
              <w:keepNext w:val="0"/>
            </w:pPr>
            <w:r>
              <w:t>15</w:t>
            </w:r>
          </w:p>
        </w:tc>
        <w:tc>
          <w:tcPr>
            <w:tcW w:w="687" w:type="dxa"/>
            <w:vAlign w:val="center"/>
          </w:tcPr>
          <w:p w14:paraId="0ACB1ED3" w14:textId="4C90B64D" w:rsidR="007C0FA1" w:rsidRPr="00F95B02" w:rsidRDefault="007C0FA1" w:rsidP="00D65013">
            <w:pPr>
              <w:pStyle w:val="TAC"/>
              <w:keepNext w:val="0"/>
            </w:pPr>
            <w:r>
              <w:t>20</w:t>
            </w:r>
          </w:p>
        </w:tc>
        <w:tc>
          <w:tcPr>
            <w:tcW w:w="687" w:type="dxa"/>
            <w:vAlign w:val="center"/>
          </w:tcPr>
          <w:p w14:paraId="2D6A2C37" w14:textId="77777777" w:rsidR="007C0FA1" w:rsidRPr="00F95B02" w:rsidRDefault="007C0FA1" w:rsidP="00D65013">
            <w:pPr>
              <w:pStyle w:val="TAC"/>
              <w:keepNext w:val="0"/>
            </w:pPr>
          </w:p>
        </w:tc>
        <w:tc>
          <w:tcPr>
            <w:tcW w:w="687" w:type="dxa"/>
          </w:tcPr>
          <w:p w14:paraId="5D2F1039" w14:textId="77777777" w:rsidR="007C0FA1" w:rsidRPr="00F95B02" w:rsidRDefault="007C0FA1" w:rsidP="00D65013">
            <w:pPr>
              <w:pStyle w:val="TAC"/>
              <w:keepNext w:val="0"/>
            </w:pPr>
          </w:p>
        </w:tc>
        <w:tc>
          <w:tcPr>
            <w:tcW w:w="687" w:type="dxa"/>
            <w:vAlign w:val="center"/>
          </w:tcPr>
          <w:p w14:paraId="718E372A" w14:textId="66AE8CC0" w:rsidR="007C0FA1" w:rsidRPr="00F95B02" w:rsidRDefault="007C0FA1" w:rsidP="00D65013">
            <w:pPr>
              <w:pStyle w:val="TAC"/>
              <w:keepNext w:val="0"/>
            </w:pPr>
            <w:r>
              <w:t>40</w:t>
            </w:r>
          </w:p>
        </w:tc>
        <w:tc>
          <w:tcPr>
            <w:tcW w:w="687" w:type="dxa"/>
            <w:vAlign w:val="center"/>
          </w:tcPr>
          <w:p w14:paraId="77E74C00" w14:textId="77777777" w:rsidR="007C0FA1" w:rsidRPr="00F95B02" w:rsidRDefault="007C0FA1" w:rsidP="00D65013">
            <w:pPr>
              <w:pStyle w:val="TAC"/>
              <w:keepNext w:val="0"/>
            </w:pPr>
          </w:p>
        </w:tc>
        <w:tc>
          <w:tcPr>
            <w:tcW w:w="687" w:type="dxa"/>
            <w:vAlign w:val="center"/>
          </w:tcPr>
          <w:p w14:paraId="7F5BA50A" w14:textId="77777777" w:rsidR="007C0FA1" w:rsidRPr="00F95B02" w:rsidRDefault="007C0FA1" w:rsidP="00D65013">
            <w:pPr>
              <w:pStyle w:val="TAC"/>
              <w:keepNext w:val="0"/>
            </w:pPr>
          </w:p>
        </w:tc>
        <w:tc>
          <w:tcPr>
            <w:tcW w:w="687" w:type="dxa"/>
          </w:tcPr>
          <w:p w14:paraId="79D77960" w14:textId="77777777" w:rsidR="007C0FA1" w:rsidRPr="00F95B02" w:rsidRDefault="007C0FA1" w:rsidP="00D65013">
            <w:pPr>
              <w:pStyle w:val="TAC"/>
              <w:keepNext w:val="0"/>
            </w:pPr>
          </w:p>
        </w:tc>
        <w:tc>
          <w:tcPr>
            <w:tcW w:w="687" w:type="dxa"/>
            <w:vAlign w:val="center"/>
          </w:tcPr>
          <w:p w14:paraId="5A5844BF" w14:textId="77777777" w:rsidR="007C0FA1" w:rsidRPr="00F95B02" w:rsidRDefault="007C0FA1" w:rsidP="00D65013">
            <w:pPr>
              <w:pStyle w:val="TAC"/>
              <w:keepNext w:val="0"/>
            </w:pPr>
          </w:p>
        </w:tc>
        <w:tc>
          <w:tcPr>
            <w:tcW w:w="687" w:type="dxa"/>
          </w:tcPr>
          <w:p w14:paraId="07522A62" w14:textId="77777777" w:rsidR="007C0FA1" w:rsidRPr="00F95B02" w:rsidRDefault="007C0FA1" w:rsidP="00D65013">
            <w:pPr>
              <w:pStyle w:val="TAC"/>
              <w:keepNext w:val="0"/>
            </w:pPr>
          </w:p>
        </w:tc>
        <w:tc>
          <w:tcPr>
            <w:tcW w:w="717" w:type="dxa"/>
            <w:vAlign w:val="center"/>
          </w:tcPr>
          <w:p w14:paraId="7630A0A7" w14:textId="77777777" w:rsidR="007C0FA1" w:rsidRPr="00F95B02" w:rsidRDefault="007C0FA1" w:rsidP="00D65013">
            <w:pPr>
              <w:pStyle w:val="TAC"/>
            </w:pPr>
          </w:p>
        </w:tc>
      </w:tr>
      <w:tr w:rsidR="007C0FA1" w14:paraId="3013870F" w14:textId="77777777" w:rsidTr="00740195">
        <w:trPr>
          <w:cantSplit/>
          <w:jc w:val="center"/>
        </w:trPr>
        <w:tc>
          <w:tcPr>
            <w:tcW w:w="906" w:type="dxa"/>
            <w:tcBorders>
              <w:bottom w:val="nil"/>
            </w:tcBorders>
            <w:vAlign w:val="center"/>
          </w:tcPr>
          <w:p w14:paraId="2F97861B" w14:textId="77777777" w:rsidR="007C0FA1" w:rsidRPr="00F95B02" w:rsidRDefault="007C0FA1" w:rsidP="00D65013">
            <w:pPr>
              <w:pStyle w:val="TAC"/>
              <w:keepNext w:val="0"/>
            </w:pPr>
          </w:p>
        </w:tc>
        <w:tc>
          <w:tcPr>
            <w:tcW w:w="687" w:type="dxa"/>
            <w:vAlign w:val="center"/>
          </w:tcPr>
          <w:p w14:paraId="630078E5" w14:textId="77777777" w:rsidR="007C0FA1" w:rsidRPr="00F95B02" w:rsidRDefault="007C0FA1" w:rsidP="00D65013">
            <w:pPr>
              <w:pStyle w:val="TAC"/>
              <w:keepNext w:val="0"/>
            </w:pPr>
            <w:r w:rsidRPr="00F95B02">
              <w:t>15</w:t>
            </w:r>
          </w:p>
        </w:tc>
        <w:tc>
          <w:tcPr>
            <w:tcW w:w="687" w:type="dxa"/>
          </w:tcPr>
          <w:p w14:paraId="242AE726" w14:textId="515A875A" w:rsidR="007C0FA1" w:rsidRPr="00F95B02" w:rsidRDefault="007C0FA1" w:rsidP="00D65013">
            <w:pPr>
              <w:pStyle w:val="TAC"/>
              <w:keepNext w:val="0"/>
            </w:pPr>
            <w:r>
              <w:t>5</w:t>
            </w:r>
          </w:p>
        </w:tc>
        <w:tc>
          <w:tcPr>
            <w:tcW w:w="687" w:type="dxa"/>
            <w:vAlign w:val="center"/>
          </w:tcPr>
          <w:p w14:paraId="1CF25D3F" w14:textId="19076D3A" w:rsidR="007C0FA1" w:rsidRPr="00F95B02" w:rsidRDefault="007C0FA1" w:rsidP="00D65013">
            <w:pPr>
              <w:pStyle w:val="TAC"/>
              <w:keepNext w:val="0"/>
            </w:pPr>
            <w:r>
              <w:t>10</w:t>
            </w:r>
          </w:p>
        </w:tc>
        <w:tc>
          <w:tcPr>
            <w:tcW w:w="687" w:type="dxa"/>
            <w:vAlign w:val="center"/>
          </w:tcPr>
          <w:p w14:paraId="18EFF575" w14:textId="4CF60244" w:rsidR="007C0FA1" w:rsidRPr="00F95B02" w:rsidRDefault="007C0FA1" w:rsidP="00D65013">
            <w:pPr>
              <w:pStyle w:val="TAC"/>
              <w:keepNext w:val="0"/>
            </w:pPr>
            <w:r>
              <w:t>15</w:t>
            </w:r>
          </w:p>
        </w:tc>
        <w:tc>
          <w:tcPr>
            <w:tcW w:w="687" w:type="dxa"/>
            <w:vAlign w:val="center"/>
          </w:tcPr>
          <w:p w14:paraId="48A84C7D" w14:textId="14C1CD63" w:rsidR="007C0FA1" w:rsidRPr="00F95B02" w:rsidRDefault="007C0FA1" w:rsidP="00D65013">
            <w:pPr>
              <w:pStyle w:val="TAC"/>
              <w:keepNext w:val="0"/>
            </w:pPr>
            <w:r>
              <w:t>20</w:t>
            </w:r>
          </w:p>
        </w:tc>
        <w:tc>
          <w:tcPr>
            <w:tcW w:w="687" w:type="dxa"/>
            <w:vAlign w:val="center"/>
          </w:tcPr>
          <w:p w14:paraId="7B8B4015" w14:textId="77777777" w:rsidR="007C0FA1" w:rsidRPr="00F95B02" w:rsidRDefault="007C0FA1" w:rsidP="00D65013">
            <w:pPr>
              <w:pStyle w:val="TAC"/>
              <w:keepNext w:val="0"/>
            </w:pPr>
          </w:p>
        </w:tc>
        <w:tc>
          <w:tcPr>
            <w:tcW w:w="687" w:type="dxa"/>
          </w:tcPr>
          <w:p w14:paraId="28265C51" w14:textId="77777777" w:rsidR="007C0FA1" w:rsidRPr="00F95B02" w:rsidRDefault="007C0FA1" w:rsidP="00D65013">
            <w:pPr>
              <w:pStyle w:val="TAC"/>
              <w:keepNext w:val="0"/>
            </w:pPr>
          </w:p>
        </w:tc>
        <w:tc>
          <w:tcPr>
            <w:tcW w:w="687" w:type="dxa"/>
            <w:vAlign w:val="center"/>
          </w:tcPr>
          <w:p w14:paraId="62B05E79" w14:textId="77777777" w:rsidR="007C0FA1" w:rsidRPr="00F95B02" w:rsidRDefault="007C0FA1" w:rsidP="00D65013">
            <w:pPr>
              <w:pStyle w:val="TAC"/>
              <w:keepNext w:val="0"/>
            </w:pPr>
          </w:p>
        </w:tc>
        <w:tc>
          <w:tcPr>
            <w:tcW w:w="687" w:type="dxa"/>
            <w:vAlign w:val="center"/>
          </w:tcPr>
          <w:p w14:paraId="23253A00" w14:textId="77777777" w:rsidR="007C0FA1" w:rsidRPr="00F95B02" w:rsidRDefault="007C0FA1" w:rsidP="00D65013">
            <w:pPr>
              <w:pStyle w:val="TAC"/>
              <w:keepNext w:val="0"/>
            </w:pPr>
          </w:p>
        </w:tc>
        <w:tc>
          <w:tcPr>
            <w:tcW w:w="687" w:type="dxa"/>
            <w:vAlign w:val="center"/>
          </w:tcPr>
          <w:p w14:paraId="662ED702" w14:textId="77777777" w:rsidR="007C0FA1" w:rsidRPr="00F95B02" w:rsidRDefault="007C0FA1" w:rsidP="00D65013">
            <w:pPr>
              <w:pStyle w:val="TAC"/>
              <w:keepNext w:val="0"/>
            </w:pPr>
          </w:p>
        </w:tc>
        <w:tc>
          <w:tcPr>
            <w:tcW w:w="687" w:type="dxa"/>
          </w:tcPr>
          <w:p w14:paraId="2DFB4CBB" w14:textId="77777777" w:rsidR="007C0FA1" w:rsidRPr="00F95B02" w:rsidRDefault="007C0FA1" w:rsidP="00D65013">
            <w:pPr>
              <w:pStyle w:val="TAC"/>
              <w:keepNext w:val="0"/>
            </w:pPr>
          </w:p>
        </w:tc>
        <w:tc>
          <w:tcPr>
            <w:tcW w:w="687" w:type="dxa"/>
            <w:vAlign w:val="center"/>
          </w:tcPr>
          <w:p w14:paraId="1CBB7615" w14:textId="77777777" w:rsidR="007C0FA1" w:rsidRPr="00F95B02" w:rsidRDefault="007C0FA1" w:rsidP="00D65013">
            <w:pPr>
              <w:pStyle w:val="TAC"/>
              <w:keepNext w:val="0"/>
            </w:pPr>
          </w:p>
        </w:tc>
        <w:tc>
          <w:tcPr>
            <w:tcW w:w="687" w:type="dxa"/>
          </w:tcPr>
          <w:p w14:paraId="5EADB66E" w14:textId="77777777" w:rsidR="007C0FA1" w:rsidRPr="00F95B02" w:rsidRDefault="007C0FA1" w:rsidP="00D65013">
            <w:pPr>
              <w:pStyle w:val="TAC"/>
              <w:keepNext w:val="0"/>
            </w:pPr>
          </w:p>
        </w:tc>
        <w:tc>
          <w:tcPr>
            <w:tcW w:w="717" w:type="dxa"/>
            <w:vAlign w:val="center"/>
          </w:tcPr>
          <w:p w14:paraId="493C79A5" w14:textId="77777777" w:rsidR="007C0FA1" w:rsidRPr="00F95B02" w:rsidRDefault="007C0FA1" w:rsidP="00D65013">
            <w:pPr>
              <w:pStyle w:val="TAC"/>
            </w:pPr>
          </w:p>
        </w:tc>
      </w:tr>
      <w:tr w:rsidR="007C0FA1" w14:paraId="103588BE" w14:textId="77777777" w:rsidTr="00740195">
        <w:trPr>
          <w:cantSplit/>
          <w:jc w:val="center"/>
        </w:trPr>
        <w:tc>
          <w:tcPr>
            <w:tcW w:w="906" w:type="dxa"/>
            <w:tcBorders>
              <w:top w:val="nil"/>
              <w:bottom w:val="nil"/>
            </w:tcBorders>
            <w:vAlign w:val="center"/>
          </w:tcPr>
          <w:p w14:paraId="7831154D" w14:textId="77777777" w:rsidR="007C0FA1" w:rsidRPr="00F95B02" w:rsidRDefault="007C0FA1" w:rsidP="00D65013">
            <w:pPr>
              <w:pStyle w:val="TAC"/>
              <w:keepNext w:val="0"/>
            </w:pPr>
            <w:r w:rsidRPr="00F95B02">
              <w:rPr>
                <w:rFonts w:hint="eastAsia"/>
                <w:lang w:eastAsia="zh-CN"/>
              </w:rPr>
              <w:t>n89</w:t>
            </w:r>
          </w:p>
        </w:tc>
        <w:tc>
          <w:tcPr>
            <w:tcW w:w="687" w:type="dxa"/>
            <w:vAlign w:val="center"/>
          </w:tcPr>
          <w:p w14:paraId="0E0B166C" w14:textId="77777777" w:rsidR="007C0FA1" w:rsidRPr="00F95B02" w:rsidRDefault="007C0FA1" w:rsidP="00D65013">
            <w:pPr>
              <w:pStyle w:val="TAC"/>
              <w:keepNext w:val="0"/>
            </w:pPr>
            <w:r w:rsidRPr="00F95B02">
              <w:t>30</w:t>
            </w:r>
          </w:p>
        </w:tc>
        <w:tc>
          <w:tcPr>
            <w:tcW w:w="687" w:type="dxa"/>
          </w:tcPr>
          <w:p w14:paraId="5A67F2FE" w14:textId="77777777" w:rsidR="007C0FA1" w:rsidRPr="00F95B02" w:rsidRDefault="007C0FA1" w:rsidP="00D65013">
            <w:pPr>
              <w:pStyle w:val="TAC"/>
              <w:keepNext w:val="0"/>
            </w:pPr>
          </w:p>
        </w:tc>
        <w:tc>
          <w:tcPr>
            <w:tcW w:w="687" w:type="dxa"/>
            <w:vAlign w:val="center"/>
          </w:tcPr>
          <w:p w14:paraId="60E1D83B" w14:textId="69F10AE8" w:rsidR="007C0FA1" w:rsidRPr="00F95B02" w:rsidRDefault="007C0FA1" w:rsidP="00D65013">
            <w:pPr>
              <w:pStyle w:val="TAC"/>
              <w:keepNext w:val="0"/>
            </w:pPr>
            <w:r>
              <w:t>10</w:t>
            </w:r>
          </w:p>
        </w:tc>
        <w:tc>
          <w:tcPr>
            <w:tcW w:w="687" w:type="dxa"/>
            <w:vAlign w:val="center"/>
          </w:tcPr>
          <w:p w14:paraId="53314718" w14:textId="5F3C4C1B" w:rsidR="007C0FA1" w:rsidRPr="00F95B02" w:rsidRDefault="007C0FA1" w:rsidP="00D65013">
            <w:pPr>
              <w:pStyle w:val="TAC"/>
              <w:keepNext w:val="0"/>
            </w:pPr>
            <w:r>
              <w:t>15</w:t>
            </w:r>
          </w:p>
        </w:tc>
        <w:tc>
          <w:tcPr>
            <w:tcW w:w="687" w:type="dxa"/>
            <w:vAlign w:val="center"/>
          </w:tcPr>
          <w:p w14:paraId="248140A2" w14:textId="2740A23E" w:rsidR="007C0FA1" w:rsidRPr="00F95B02" w:rsidRDefault="007C0FA1" w:rsidP="00D65013">
            <w:pPr>
              <w:pStyle w:val="TAC"/>
              <w:keepNext w:val="0"/>
            </w:pPr>
            <w:r>
              <w:t>20</w:t>
            </w:r>
          </w:p>
        </w:tc>
        <w:tc>
          <w:tcPr>
            <w:tcW w:w="687" w:type="dxa"/>
            <w:vAlign w:val="center"/>
          </w:tcPr>
          <w:p w14:paraId="0D994352" w14:textId="77777777" w:rsidR="007C0FA1" w:rsidRPr="00F95B02" w:rsidRDefault="007C0FA1" w:rsidP="00D65013">
            <w:pPr>
              <w:pStyle w:val="TAC"/>
              <w:keepNext w:val="0"/>
            </w:pPr>
          </w:p>
        </w:tc>
        <w:tc>
          <w:tcPr>
            <w:tcW w:w="687" w:type="dxa"/>
          </w:tcPr>
          <w:p w14:paraId="4BB86AAB" w14:textId="77777777" w:rsidR="007C0FA1" w:rsidRPr="00F95B02" w:rsidRDefault="007C0FA1" w:rsidP="00D65013">
            <w:pPr>
              <w:pStyle w:val="TAC"/>
              <w:keepNext w:val="0"/>
            </w:pPr>
          </w:p>
        </w:tc>
        <w:tc>
          <w:tcPr>
            <w:tcW w:w="687" w:type="dxa"/>
            <w:vAlign w:val="center"/>
          </w:tcPr>
          <w:p w14:paraId="7CE0FFB4" w14:textId="77777777" w:rsidR="007C0FA1" w:rsidRPr="00F95B02" w:rsidRDefault="007C0FA1" w:rsidP="00D65013">
            <w:pPr>
              <w:pStyle w:val="TAC"/>
              <w:keepNext w:val="0"/>
            </w:pPr>
          </w:p>
        </w:tc>
        <w:tc>
          <w:tcPr>
            <w:tcW w:w="687" w:type="dxa"/>
            <w:vAlign w:val="center"/>
          </w:tcPr>
          <w:p w14:paraId="5EBE9792" w14:textId="77777777" w:rsidR="007C0FA1" w:rsidRPr="00F95B02" w:rsidRDefault="007C0FA1" w:rsidP="00D65013">
            <w:pPr>
              <w:pStyle w:val="TAC"/>
              <w:keepNext w:val="0"/>
            </w:pPr>
          </w:p>
        </w:tc>
        <w:tc>
          <w:tcPr>
            <w:tcW w:w="687" w:type="dxa"/>
            <w:vAlign w:val="center"/>
          </w:tcPr>
          <w:p w14:paraId="50C9AD8E" w14:textId="77777777" w:rsidR="007C0FA1" w:rsidRPr="00F95B02" w:rsidRDefault="007C0FA1" w:rsidP="00D65013">
            <w:pPr>
              <w:pStyle w:val="TAC"/>
              <w:keepNext w:val="0"/>
            </w:pPr>
          </w:p>
        </w:tc>
        <w:tc>
          <w:tcPr>
            <w:tcW w:w="687" w:type="dxa"/>
          </w:tcPr>
          <w:p w14:paraId="6414018B" w14:textId="77777777" w:rsidR="007C0FA1" w:rsidRPr="00F95B02" w:rsidRDefault="007C0FA1" w:rsidP="00D65013">
            <w:pPr>
              <w:pStyle w:val="TAC"/>
              <w:keepNext w:val="0"/>
            </w:pPr>
          </w:p>
        </w:tc>
        <w:tc>
          <w:tcPr>
            <w:tcW w:w="687" w:type="dxa"/>
            <w:vAlign w:val="center"/>
          </w:tcPr>
          <w:p w14:paraId="6E8C0CFB" w14:textId="77777777" w:rsidR="007C0FA1" w:rsidRPr="00F95B02" w:rsidRDefault="007C0FA1" w:rsidP="00D65013">
            <w:pPr>
              <w:pStyle w:val="TAC"/>
              <w:keepNext w:val="0"/>
            </w:pPr>
          </w:p>
        </w:tc>
        <w:tc>
          <w:tcPr>
            <w:tcW w:w="687" w:type="dxa"/>
          </w:tcPr>
          <w:p w14:paraId="0DDAF112" w14:textId="77777777" w:rsidR="007C0FA1" w:rsidRPr="00F95B02" w:rsidRDefault="007C0FA1" w:rsidP="00D65013">
            <w:pPr>
              <w:pStyle w:val="TAC"/>
              <w:keepNext w:val="0"/>
            </w:pPr>
          </w:p>
        </w:tc>
        <w:tc>
          <w:tcPr>
            <w:tcW w:w="717" w:type="dxa"/>
            <w:vAlign w:val="center"/>
          </w:tcPr>
          <w:p w14:paraId="235F0AFE" w14:textId="77777777" w:rsidR="007C0FA1" w:rsidRPr="00F95B02" w:rsidRDefault="007C0FA1" w:rsidP="00D65013">
            <w:pPr>
              <w:pStyle w:val="TAC"/>
            </w:pPr>
          </w:p>
        </w:tc>
      </w:tr>
      <w:tr w:rsidR="007C0FA1" w14:paraId="78872549" w14:textId="77777777" w:rsidTr="00740195">
        <w:trPr>
          <w:cantSplit/>
          <w:jc w:val="center"/>
        </w:trPr>
        <w:tc>
          <w:tcPr>
            <w:tcW w:w="906" w:type="dxa"/>
            <w:tcBorders>
              <w:top w:val="nil"/>
            </w:tcBorders>
            <w:vAlign w:val="center"/>
          </w:tcPr>
          <w:p w14:paraId="70CBAC06" w14:textId="77777777" w:rsidR="007C0FA1" w:rsidRPr="00F95B02" w:rsidRDefault="007C0FA1" w:rsidP="00D65013">
            <w:pPr>
              <w:pStyle w:val="TAC"/>
              <w:keepNext w:val="0"/>
              <w:rPr>
                <w:lang w:eastAsia="zh-CN"/>
              </w:rPr>
            </w:pPr>
          </w:p>
        </w:tc>
        <w:tc>
          <w:tcPr>
            <w:tcW w:w="687" w:type="dxa"/>
            <w:vAlign w:val="center"/>
          </w:tcPr>
          <w:p w14:paraId="50935B90" w14:textId="77777777" w:rsidR="007C0FA1" w:rsidRPr="00F95B02" w:rsidRDefault="007C0FA1" w:rsidP="00D65013">
            <w:pPr>
              <w:pStyle w:val="TAC"/>
              <w:keepNext w:val="0"/>
            </w:pPr>
            <w:r w:rsidRPr="00F95B02">
              <w:t>60</w:t>
            </w:r>
          </w:p>
        </w:tc>
        <w:tc>
          <w:tcPr>
            <w:tcW w:w="687" w:type="dxa"/>
          </w:tcPr>
          <w:p w14:paraId="402C870B" w14:textId="77777777" w:rsidR="007C0FA1" w:rsidRPr="00F95B02" w:rsidRDefault="007C0FA1" w:rsidP="00D65013">
            <w:pPr>
              <w:pStyle w:val="TAC"/>
              <w:keepNext w:val="0"/>
            </w:pPr>
          </w:p>
        </w:tc>
        <w:tc>
          <w:tcPr>
            <w:tcW w:w="687" w:type="dxa"/>
            <w:vAlign w:val="center"/>
          </w:tcPr>
          <w:p w14:paraId="074581C6" w14:textId="77777777" w:rsidR="007C0FA1" w:rsidRPr="00F95B02" w:rsidRDefault="007C0FA1" w:rsidP="00D65013">
            <w:pPr>
              <w:pStyle w:val="TAC"/>
              <w:keepNext w:val="0"/>
            </w:pPr>
          </w:p>
        </w:tc>
        <w:tc>
          <w:tcPr>
            <w:tcW w:w="687" w:type="dxa"/>
            <w:vAlign w:val="center"/>
          </w:tcPr>
          <w:p w14:paraId="10903511" w14:textId="77777777" w:rsidR="007C0FA1" w:rsidRPr="00F95B02" w:rsidRDefault="007C0FA1" w:rsidP="00D65013">
            <w:pPr>
              <w:pStyle w:val="TAC"/>
              <w:keepNext w:val="0"/>
            </w:pPr>
          </w:p>
        </w:tc>
        <w:tc>
          <w:tcPr>
            <w:tcW w:w="687" w:type="dxa"/>
            <w:vAlign w:val="center"/>
          </w:tcPr>
          <w:p w14:paraId="07508021" w14:textId="77777777" w:rsidR="007C0FA1" w:rsidRPr="00F95B02" w:rsidRDefault="007C0FA1" w:rsidP="00D65013">
            <w:pPr>
              <w:pStyle w:val="TAC"/>
              <w:keepNext w:val="0"/>
            </w:pPr>
          </w:p>
        </w:tc>
        <w:tc>
          <w:tcPr>
            <w:tcW w:w="687" w:type="dxa"/>
            <w:vAlign w:val="center"/>
          </w:tcPr>
          <w:p w14:paraId="3650393F" w14:textId="77777777" w:rsidR="007C0FA1" w:rsidRPr="00F95B02" w:rsidRDefault="007C0FA1" w:rsidP="00D65013">
            <w:pPr>
              <w:pStyle w:val="TAC"/>
              <w:keepNext w:val="0"/>
            </w:pPr>
          </w:p>
        </w:tc>
        <w:tc>
          <w:tcPr>
            <w:tcW w:w="687" w:type="dxa"/>
          </w:tcPr>
          <w:p w14:paraId="3EB0F5C3" w14:textId="77777777" w:rsidR="007C0FA1" w:rsidRPr="00F95B02" w:rsidRDefault="007C0FA1" w:rsidP="00D65013">
            <w:pPr>
              <w:pStyle w:val="TAC"/>
              <w:keepNext w:val="0"/>
            </w:pPr>
          </w:p>
        </w:tc>
        <w:tc>
          <w:tcPr>
            <w:tcW w:w="687" w:type="dxa"/>
            <w:vAlign w:val="center"/>
          </w:tcPr>
          <w:p w14:paraId="25D10572" w14:textId="77777777" w:rsidR="007C0FA1" w:rsidRPr="00F95B02" w:rsidRDefault="007C0FA1" w:rsidP="00D65013">
            <w:pPr>
              <w:pStyle w:val="TAC"/>
              <w:keepNext w:val="0"/>
            </w:pPr>
          </w:p>
        </w:tc>
        <w:tc>
          <w:tcPr>
            <w:tcW w:w="687" w:type="dxa"/>
            <w:vAlign w:val="center"/>
          </w:tcPr>
          <w:p w14:paraId="5ECAA474" w14:textId="77777777" w:rsidR="007C0FA1" w:rsidRPr="00F95B02" w:rsidRDefault="007C0FA1" w:rsidP="00D65013">
            <w:pPr>
              <w:pStyle w:val="TAC"/>
              <w:keepNext w:val="0"/>
            </w:pPr>
          </w:p>
        </w:tc>
        <w:tc>
          <w:tcPr>
            <w:tcW w:w="687" w:type="dxa"/>
            <w:vAlign w:val="center"/>
          </w:tcPr>
          <w:p w14:paraId="1F13DF44" w14:textId="77777777" w:rsidR="007C0FA1" w:rsidRPr="00F95B02" w:rsidRDefault="007C0FA1" w:rsidP="00D65013">
            <w:pPr>
              <w:pStyle w:val="TAC"/>
              <w:keepNext w:val="0"/>
            </w:pPr>
          </w:p>
        </w:tc>
        <w:tc>
          <w:tcPr>
            <w:tcW w:w="687" w:type="dxa"/>
          </w:tcPr>
          <w:p w14:paraId="58690779" w14:textId="77777777" w:rsidR="007C0FA1" w:rsidRPr="00F95B02" w:rsidRDefault="007C0FA1" w:rsidP="00D65013">
            <w:pPr>
              <w:pStyle w:val="TAC"/>
              <w:keepNext w:val="0"/>
            </w:pPr>
          </w:p>
        </w:tc>
        <w:tc>
          <w:tcPr>
            <w:tcW w:w="687" w:type="dxa"/>
            <w:vAlign w:val="center"/>
          </w:tcPr>
          <w:p w14:paraId="505089A5" w14:textId="77777777" w:rsidR="007C0FA1" w:rsidRPr="00F95B02" w:rsidRDefault="007C0FA1" w:rsidP="00D65013">
            <w:pPr>
              <w:pStyle w:val="TAC"/>
              <w:keepNext w:val="0"/>
            </w:pPr>
          </w:p>
        </w:tc>
        <w:tc>
          <w:tcPr>
            <w:tcW w:w="687" w:type="dxa"/>
          </w:tcPr>
          <w:p w14:paraId="3CBD4CDE" w14:textId="77777777" w:rsidR="007C0FA1" w:rsidRPr="00F95B02" w:rsidRDefault="007C0FA1" w:rsidP="00D65013">
            <w:pPr>
              <w:pStyle w:val="TAC"/>
              <w:keepNext w:val="0"/>
            </w:pPr>
          </w:p>
        </w:tc>
        <w:tc>
          <w:tcPr>
            <w:tcW w:w="717" w:type="dxa"/>
            <w:vAlign w:val="center"/>
          </w:tcPr>
          <w:p w14:paraId="453AB6E4" w14:textId="77777777" w:rsidR="007C0FA1" w:rsidRPr="00F95B02" w:rsidRDefault="007C0FA1" w:rsidP="00D65013">
            <w:pPr>
              <w:pStyle w:val="TAC"/>
            </w:pPr>
          </w:p>
        </w:tc>
      </w:tr>
      <w:tr w:rsidR="007C0FA1" w14:paraId="7A026651" w14:textId="77777777" w:rsidTr="00740195">
        <w:trPr>
          <w:cantSplit/>
          <w:jc w:val="center"/>
        </w:trPr>
        <w:tc>
          <w:tcPr>
            <w:tcW w:w="906" w:type="dxa"/>
            <w:tcBorders>
              <w:bottom w:val="nil"/>
            </w:tcBorders>
            <w:vAlign w:val="center"/>
          </w:tcPr>
          <w:p w14:paraId="73AE6744" w14:textId="77777777" w:rsidR="007C0FA1" w:rsidRPr="00F95B02" w:rsidRDefault="007C0FA1" w:rsidP="00D65013">
            <w:pPr>
              <w:pStyle w:val="TAC"/>
              <w:keepNext w:val="0"/>
              <w:rPr>
                <w:lang w:eastAsia="zh-CN"/>
              </w:rPr>
            </w:pPr>
          </w:p>
        </w:tc>
        <w:tc>
          <w:tcPr>
            <w:tcW w:w="687" w:type="dxa"/>
            <w:vAlign w:val="center"/>
          </w:tcPr>
          <w:p w14:paraId="04BC7E63" w14:textId="77777777" w:rsidR="007C0FA1" w:rsidRPr="00F95B02" w:rsidRDefault="007C0FA1" w:rsidP="00D65013">
            <w:pPr>
              <w:pStyle w:val="TAC"/>
              <w:keepNext w:val="0"/>
            </w:pPr>
            <w:r w:rsidRPr="00F95B02">
              <w:t>15</w:t>
            </w:r>
          </w:p>
        </w:tc>
        <w:tc>
          <w:tcPr>
            <w:tcW w:w="687" w:type="dxa"/>
          </w:tcPr>
          <w:p w14:paraId="4E4957FB" w14:textId="77777777" w:rsidR="007C0FA1" w:rsidRPr="00F95B02" w:rsidRDefault="007C0FA1" w:rsidP="00D65013">
            <w:pPr>
              <w:pStyle w:val="TAC"/>
              <w:keepNext w:val="0"/>
            </w:pPr>
          </w:p>
        </w:tc>
        <w:tc>
          <w:tcPr>
            <w:tcW w:w="687" w:type="dxa"/>
            <w:vAlign w:val="center"/>
          </w:tcPr>
          <w:p w14:paraId="6EC124FA" w14:textId="759CF6B8" w:rsidR="007C0FA1" w:rsidRPr="00F95B02" w:rsidRDefault="007C0FA1" w:rsidP="00D65013">
            <w:pPr>
              <w:pStyle w:val="TAC"/>
              <w:keepNext w:val="0"/>
            </w:pPr>
            <w:r>
              <w:t>10</w:t>
            </w:r>
          </w:p>
        </w:tc>
        <w:tc>
          <w:tcPr>
            <w:tcW w:w="687" w:type="dxa"/>
            <w:vAlign w:val="center"/>
          </w:tcPr>
          <w:p w14:paraId="02B48123" w14:textId="21B1D4A7" w:rsidR="007C0FA1" w:rsidRPr="00F95B02" w:rsidRDefault="007C0FA1" w:rsidP="00D65013">
            <w:pPr>
              <w:pStyle w:val="TAC"/>
              <w:keepNext w:val="0"/>
            </w:pPr>
            <w:r>
              <w:t>15</w:t>
            </w:r>
          </w:p>
        </w:tc>
        <w:tc>
          <w:tcPr>
            <w:tcW w:w="687" w:type="dxa"/>
            <w:vAlign w:val="center"/>
          </w:tcPr>
          <w:p w14:paraId="61CAC7FF" w14:textId="3E37BC0C" w:rsidR="007C0FA1" w:rsidRPr="00F95B02" w:rsidRDefault="007C0FA1" w:rsidP="00D65013">
            <w:pPr>
              <w:pStyle w:val="TAC"/>
              <w:keepNext w:val="0"/>
            </w:pPr>
            <w:r>
              <w:t>20</w:t>
            </w:r>
          </w:p>
        </w:tc>
        <w:tc>
          <w:tcPr>
            <w:tcW w:w="687" w:type="dxa"/>
            <w:vAlign w:val="center"/>
          </w:tcPr>
          <w:p w14:paraId="3B6768E4" w14:textId="77777777" w:rsidR="007C0FA1" w:rsidRPr="00F95B02" w:rsidRDefault="007C0FA1" w:rsidP="00D65013">
            <w:pPr>
              <w:pStyle w:val="TAC"/>
              <w:keepNext w:val="0"/>
            </w:pPr>
          </w:p>
        </w:tc>
        <w:tc>
          <w:tcPr>
            <w:tcW w:w="687" w:type="dxa"/>
          </w:tcPr>
          <w:p w14:paraId="092FC8D9" w14:textId="7B35E6BB" w:rsidR="007C0FA1" w:rsidRPr="00F95B02" w:rsidRDefault="007C0FA1" w:rsidP="00D65013">
            <w:pPr>
              <w:pStyle w:val="TAC"/>
              <w:keepNext w:val="0"/>
            </w:pPr>
            <w:r>
              <w:rPr>
                <w:rFonts w:cs="Arial"/>
                <w:szCs w:val="18"/>
              </w:rPr>
              <w:t>30</w:t>
            </w:r>
          </w:p>
        </w:tc>
        <w:tc>
          <w:tcPr>
            <w:tcW w:w="687" w:type="dxa"/>
            <w:vAlign w:val="center"/>
          </w:tcPr>
          <w:p w14:paraId="0938F464" w14:textId="5DE193FC" w:rsidR="007C0FA1" w:rsidRPr="00F95B02" w:rsidRDefault="007C0FA1" w:rsidP="00D65013">
            <w:pPr>
              <w:pStyle w:val="TAC"/>
              <w:keepNext w:val="0"/>
            </w:pPr>
            <w:r>
              <w:rPr>
                <w:rFonts w:cs="Arial"/>
                <w:szCs w:val="18"/>
              </w:rPr>
              <w:t>40</w:t>
            </w:r>
          </w:p>
        </w:tc>
        <w:tc>
          <w:tcPr>
            <w:tcW w:w="687" w:type="dxa"/>
            <w:vAlign w:val="center"/>
          </w:tcPr>
          <w:p w14:paraId="690465B6" w14:textId="31F714B9" w:rsidR="007C0FA1" w:rsidRPr="00F95B02" w:rsidRDefault="007C0FA1" w:rsidP="00D65013">
            <w:pPr>
              <w:pStyle w:val="TAC"/>
              <w:keepNext w:val="0"/>
            </w:pPr>
            <w:r>
              <w:rPr>
                <w:rFonts w:cs="Arial"/>
                <w:szCs w:val="18"/>
              </w:rPr>
              <w:t>50</w:t>
            </w:r>
          </w:p>
        </w:tc>
        <w:tc>
          <w:tcPr>
            <w:tcW w:w="687" w:type="dxa"/>
            <w:vAlign w:val="center"/>
          </w:tcPr>
          <w:p w14:paraId="68BED899" w14:textId="77777777" w:rsidR="007C0FA1" w:rsidRPr="00F95B02" w:rsidRDefault="007C0FA1" w:rsidP="00D65013">
            <w:pPr>
              <w:pStyle w:val="TAC"/>
              <w:keepNext w:val="0"/>
            </w:pPr>
          </w:p>
        </w:tc>
        <w:tc>
          <w:tcPr>
            <w:tcW w:w="687" w:type="dxa"/>
          </w:tcPr>
          <w:p w14:paraId="7C884B7B" w14:textId="77777777" w:rsidR="007C0FA1" w:rsidRPr="00F95B02" w:rsidRDefault="007C0FA1" w:rsidP="00D65013">
            <w:pPr>
              <w:pStyle w:val="TAC"/>
              <w:keepNext w:val="0"/>
            </w:pPr>
          </w:p>
        </w:tc>
        <w:tc>
          <w:tcPr>
            <w:tcW w:w="687" w:type="dxa"/>
            <w:vAlign w:val="center"/>
          </w:tcPr>
          <w:p w14:paraId="13C4AF16" w14:textId="77777777" w:rsidR="007C0FA1" w:rsidRPr="00F95B02" w:rsidRDefault="007C0FA1" w:rsidP="00D65013">
            <w:pPr>
              <w:pStyle w:val="TAC"/>
              <w:keepNext w:val="0"/>
            </w:pPr>
          </w:p>
        </w:tc>
        <w:tc>
          <w:tcPr>
            <w:tcW w:w="687" w:type="dxa"/>
          </w:tcPr>
          <w:p w14:paraId="7B7DAD24" w14:textId="77777777" w:rsidR="007C0FA1" w:rsidRPr="00F95B02" w:rsidRDefault="007C0FA1" w:rsidP="00D65013">
            <w:pPr>
              <w:pStyle w:val="TAC"/>
              <w:keepNext w:val="0"/>
            </w:pPr>
          </w:p>
        </w:tc>
        <w:tc>
          <w:tcPr>
            <w:tcW w:w="717" w:type="dxa"/>
            <w:vAlign w:val="center"/>
          </w:tcPr>
          <w:p w14:paraId="1F68293A" w14:textId="77777777" w:rsidR="007C0FA1" w:rsidRPr="00F95B02" w:rsidRDefault="007C0FA1" w:rsidP="00D65013">
            <w:pPr>
              <w:pStyle w:val="TAC"/>
            </w:pPr>
          </w:p>
        </w:tc>
      </w:tr>
      <w:tr w:rsidR="007C0FA1" w14:paraId="7757689F" w14:textId="77777777" w:rsidTr="00740195">
        <w:trPr>
          <w:cantSplit/>
          <w:jc w:val="center"/>
        </w:trPr>
        <w:tc>
          <w:tcPr>
            <w:tcW w:w="906" w:type="dxa"/>
            <w:tcBorders>
              <w:top w:val="nil"/>
              <w:bottom w:val="nil"/>
            </w:tcBorders>
            <w:vAlign w:val="center"/>
          </w:tcPr>
          <w:p w14:paraId="491C1FDF" w14:textId="77777777" w:rsidR="007C0FA1" w:rsidRPr="00F95B02" w:rsidRDefault="007C0FA1" w:rsidP="00D65013">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56FF7DF6" w14:textId="77777777" w:rsidR="007C0FA1" w:rsidRPr="00F95B02" w:rsidRDefault="007C0FA1" w:rsidP="00D65013">
            <w:pPr>
              <w:pStyle w:val="TAC"/>
              <w:keepNext w:val="0"/>
            </w:pPr>
            <w:r w:rsidRPr="00F95B02">
              <w:t>30</w:t>
            </w:r>
          </w:p>
        </w:tc>
        <w:tc>
          <w:tcPr>
            <w:tcW w:w="687" w:type="dxa"/>
          </w:tcPr>
          <w:p w14:paraId="229018F1" w14:textId="77777777" w:rsidR="007C0FA1" w:rsidRPr="00F95B02" w:rsidRDefault="007C0FA1" w:rsidP="00D65013">
            <w:pPr>
              <w:pStyle w:val="TAC"/>
              <w:keepNext w:val="0"/>
            </w:pPr>
          </w:p>
        </w:tc>
        <w:tc>
          <w:tcPr>
            <w:tcW w:w="687" w:type="dxa"/>
          </w:tcPr>
          <w:p w14:paraId="0D198F79" w14:textId="6EE2BF71" w:rsidR="007C0FA1" w:rsidRPr="00F95B02" w:rsidRDefault="007C0FA1" w:rsidP="00D65013">
            <w:pPr>
              <w:pStyle w:val="TAC"/>
              <w:keepNext w:val="0"/>
            </w:pPr>
            <w:r>
              <w:t>10</w:t>
            </w:r>
          </w:p>
        </w:tc>
        <w:tc>
          <w:tcPr>
            <w:tcW w:w="687" w:type="dxa"/>
            <w:vAlign w:val="center"/>
          </w:tcPr>
          <w:p w14:paraId="28A1D818" w14:textId="0BD741C6" w:rsidR="007C0FA1" w:rsidRPr="00F95B02" w:rsidRDefault="007C0FA1" w:rsidP="00D65013">
            <w:pPr>
              <w:pStyle w:val="TAC"/>
              <w:keepNext w:val="0"/>
            </w:pPr>
            <w:r>
              <w:t>15</w:t>
            </w:r>
          </w:p>
        </w:tc>
        <w:tc>
          <w:tcPr>
            <w:tcW w:w="687" w:type="dxa"/>
            <w:vAlign w:val="center"/>
          </w:tcPr>
          <w:p w14:paraId="63EBE0F7" w14:textId="5C02F5CF" w:rsidR="007C0FA1" w:rsidRPr="00F95B02" w:rsidRDefault="007C0FA1" w:rsidP="00D65013">
            <w:pPr>
              <w:pStyle w:val="TAC"/>
              <w:keepNext w:val="0"/>
            </w:pPr>
            <w:r>
              <w:t>20</w:t>
            </w:r>
          </w:p>
        </w:tc>
        <w:tc>
          <w:tcPr>
            <w:tcW w:w="687" w:type="dxa"/>
            <w:vAlign w:val="center"/>
          </w:tcPr>
          <w:p w14:paraId="6B22522C" w14:textId="77777777" w:rsidR="007C0FA1" w:rsidRPr="00F95B02" w:rsidRDefault="007C0FA1" w:rsidP="00D65013">
            <w:pPr>
              <w:pStyle w:val="TAC"/>
              <w:keepNext w:val="0"/>
            </w:pPr>
          </w:p>
        </w:tc>
        <w:tc>
          <w:tcPr>
            <w:tcW w:w="687" w:type="dxa"/>
          </w:tcPr>
          <w:p w14:paraId="1EB75826" w14:textId="789CFED5" w:rsidR="007C0FA1" w:rsidRPr="00F95B02" w:rsidRDefault="007C0FA1" w:rsidP="00D65013">
            <w:pPr>
              <w:pStyle w:val="TAC"/>
              <w:keepNext w:val="0"/>
              <w:rPr>
                <w:rFonts w:cs="Arial"/>
                <w:szCs w:val="18"/>
              </w:rPr>
            </w:pPr>
            <w:r>
              <w:rPr>
                <w:rFonts w:cs="Arial"/>
                <w:szCs w:val="18"/>
              </w:rPr>
              <w:t>30</w:t>
            </w:r>
          </w:p>
        </w:tc>
        <w:tc>
          <w:tcPr>
            <w:tcW w:w="687" w:type="dxa"/>
          </w:tcPr>
          <w:p w14:paraId="7ABD6E83" w14:textId="39E91C27" w:rsidR="007C0FA1" w:rsidRPr="00F95B02" w:rsidRDefault="007C0FA1" w:rsidP="00D65013">
            <w:pPr>
              <w:pStyle w:val="TAC"/>
              <w:keepNext w:val="0"/>
              <w:rPr>
                <w:rFonts w:cs="Arial"/>
                <w:szCs w:val="18"/>
              </w:rPr>
            </w:pPr>
            <w:r>
              <w:rPr>
                <w:rFonts w:cs="Arial"/>
                <w:szCs w:val="18"/>
              </w:rPr>
              <w:t>40</w:t>
            </w:r>
          </w:p>
        </w:tc>
        <w:tc>
          <w:tcPr>
            <w:tcW w:w="687" w:type="dxa"/>
            <w:vAlign w:val="center"/>
          </w:tcPr>
          <w:p w14:paraId="50458715" w14:textId="3EE9D7DD" w:rsidR="007C0FA1" w:rsidRPr="00F95B02" w:rsidRDefault="007C0FA1" w:rsidP="00D65013">
            <w:pPr>
              <w:pStyle w:val="TAC"/>
              <w:keepNext w:val="0"/>
              <w:rPr>
                <w:rFonts w:cs="Arial"/>
                <w:szCs w:val="18"/>
              </w:rPr>
            </w:pPr>
            <w:r>
              <w:rPr>
                <w:rFonts w:cs="Arial"/>
                <w:szCs w:val="18"/>
              </w:rPr>
              <w:t>50</w:t>
            </w:r>
          </w:p>
        </w:tc>
        <w:tc>
          <w:tcPr>
            <w:tcW w:w="687" w:type="dxa"/>
            <w:vAlign w:val="center"/>
          </w:tcPr>
          <w:p w14:paraId="165C1543" w14:textId="2C0B0F01" w:rsidR="007C0FA1" w:rsidRPr="00F95B02" w:rsidRDefault="007C0FA1" w:rsidP="00D65013">
            <w:pPr>
              <w:pStyle w:val="TAC"/>
              <w:keepNext w:val="0"/>
            </w:pPr>
            <w:r>
              <w:rPr>
                <w:rFonts w:cs="Arial"/>
                <w:szCs w:val="18"/>
              </w:rPr>
              <w:t>60</w:t>
            </w:r>
          </w:p>
        </w:tc>
        <w:tc>
          <w:tcPr>
            <w:tcW w:w="687" w:type="dxa"/>
          </w:tcPr>
          <w:p w14:paraId="65A85CA4" w14:textId="3F4B6B69" w:rsidR="007C0FA1" w:rsidRPr="00F95B02" w:rsidRDefault="007C0FA1" w:rsidP="00D65013">
            <w:pPr>
              <w:pStyle w:val="TAC"/>
              <w:keepNext w:val="0"/>
            </w:pPr>
            <w:r>
              <w:t>70</w:t>
            </w:r>
          </w:p>
        </w:tc>
        <w:tc>
          <w:tcPr>
            <w:tcW w:w="687" w:type="dxa"/>
            <w:vAlign w:val="center"/>
          </w:tcPr>
          <w:p w14:paraId="06F6ED5A" w14:textId="4B647103" w:rsidR="007C0FA1" w:rsidRPr="00F95B02" w:rsidRDefault="007C0FA1" w:rsidP="00D65013">
            <w:pPr>
              <w:pStyle w:val="TAC"/>
              <w:keepNext w:val="0"/>
            </w:pPr>
            <w:r>
              <w:rPr>
                <w:rFonts w:cs="Arial"/>
                <w:szCs w:val="18"/>
              </w:rPr>
              <w:t>80</w:t>
            </w:r>
          </w:p>
        </w:tc>
        <w:tc>
          <w:tcPr>
            <w:tcW w:w="687" w:type="dxa"/>
          </w:tcPr>
          <w:p w14:paraId="49FC4D24" w14:textId="67506012" w:rsidR="007C0FA1" w:rsidRPr="00F95B02" w:rsidRDefault="007C0FA1" w:rsidP="00D65013">
            <w:pPr>
              <w:pStyle w:val="TAC"/>
              <w:keepNext w:val="0"/>
            </w:pPr>
            <w:r>
              <w:t>90</w:t>
            </w:r>
          </w:p>
        </w:tc>
        <w:tc>
          <w:tcPr>
            <w:tcW w:w="717" w:type="dxa"/>
            <w:vAlign w:val="center"/>
          </w:tcPr>
          <w:p w14:paraId="6F2847CD" w14:textId="11828688" w:rsidR="007C0FA1" w:rsidRPr="00F95B02" w:rsidRDefault="007C0FA1" w:rsidP="00D65013">
            <w:pPr>
              <w:pStyle w:val="TAC"/>
            </w:pPr>
            <w:r>
              <w:rPr>
                <w:rFonts w:cs="Arial"/>
                <w:szCs w:val="18"/>
              </w:rPr>
              <w:t>100</w:t>
            </w:r>
          </w:p>
        </w:tc>
      </w:tr>
      <w:tr w:rsidR="007C0FA1" w14:paraId="17081DC1" w14:textId="77777777" w:rsidTr="00740195">
        <w:trPr>
          <w:cantSplit/>
          <w:jc w:val="center"/>
        </w:trPr>
        <w:tc>
          <w:tcPr>
            <w:tcW w:w="906" w:type="dxa"/>
            <w:tcBorders>
              <w:top w:val="nil"/>
            </w:tcBorders>
            <w:vAlign w:val="center"/>
          </w:tcPr>
          <w:p w14:paraId="6F55A45A" w14:textId="77777777" w:rsidR="007C0FA1" w:rsidRPr="00F95B02" w:rsidRDefault="007C0FA1" w:rsidP="00D65013">
            <w:pPr>
              <w:pStyle w:val="TAC"/>
              <w:keepNext w:val="0"/>
              <w:rPr>
                <w:lang w:eastAsia="zh-CN"/>
              </w:rPr>
            </w:pPr>
          </w:p>
        </w:tc>
        <w:tc>
          <w:tcPr>
            <w:tcW w:w="687" w:type="dxa"/>
            <w:vAlign w:val="center"/>
          </w:tcPr>
          <w:p w14:paraId="438F15FE" w14:textId="77777777" w:rsidR="007C0FA1" w:rsidRPr="00F95B02" w:rsidRDefault="007C0FA1" w:rsidP="00D65013">
            <w:pPr>
              <w:pStyle w:val="TAC"/>
              <w:keepNext w:val="0"/>
            </w:pPr>
            <w:r w:rsidRPr="00F95B02">
              <w:t>60</w:t>
            </w:r>
          </w:p>
        </w:tc>
        <w:tc>
          <w:tcPr>
            <w:tcW w:w="687" w:type="dxa"/>
          </w:tcPr>
          <w:p w14:paraId="634B9081" w14:textId="77777777" w:rsidR="007C0FA1" w:rsidRPr="00F95B02" w:rsidRDefault="007C0FA1" w:rsidP="00D65013">
            <w:pPr>
              <w:pStyle w:val="TAC"/>
              <w:keepNext w:val="0"/>
            </w:pPr>
          </w:p>
        </w:tc>
        <w:tc>
          <w:tcPr>
            <w:tcW w:w="687" w:type="dxa"/>
            <w:vAlign w:val="center"/>
          </w:tcPr>
          <w:p w14:paraId="64F39FE5" w14:textId="576FC9C6" w:rsidR="007C0FA1" w:rsidRPr="00F95B02" w:rsidRDefault="007C0FA1" w:rsidP="00D65013">
            <w:pPr>
              <w:pStyle w:val="TAC"/>
              <w:keepNext w:val="0"/>
            </w:pPr>
            <w:r>
              <w:t>10</w:t>
            </w:r>
          </w:p>
        </w:tc>
        <w:tc>
          <w:tcPr>
            <w:tcW w:w="687" w:type="dxa"/>
            <w:vAlign w:val="center"/>
          </w:tcPr>
          <w:p w14:paraId="7149F7C5" w14:textId="769C9DDF" w:rsidR="007C0FA1" w:rsidRPr="00F95B02" w:rsidRDefault="007C0FA1" w:rsidP="00D65013">
            <w:pPr>
              <w:pStyle w:val="TAC"/>
              <w:keepNext w:val="0"/>
            </w:pPr>
            <w:r>
              <w:t>15</w:t>
            </w:r>
          </w:p>
        </w:tc>
        <w:tc>
          <w:tcPr>
            <w:tcW w:w="687" w:type="dxa"/>
            <w:vAlign w:val="center"/>
          </w:tcPr>
          <w:p w14:paraId="3DB329C4" w14:textId="71617842" w:rsidR="007C0FA1" w:rsidRPr="00F95B02" w:rsidRDefault="007C0FA1" w:rsidP="00D65013">
            <w:pPr>
              <w:pStyle w:val="TAC"/>
              <w:keepNext w:val="0"/>
            </w:pPr>
            <w:r>
              <w:t>20</w:t>
            </w:r>
          </w:p>
        </w:tc>
        <w:tc>
          <w:tcPr>
            <w:tcW w:w="687" w:type="dxa"/>
            <w:vAlign w:val="center"/>
          </w:tcPr>
          <w:p w14:paraId="1D561EF2" w14:textId="77777777" w:rsidR="007C0FA1" w:rsidRPr="00F95B02" w:rsidRDefault="007C0FA1" w:rsidP="00D65013">
            <w:pPr>
              <w:pStyle w:val="TAC"/>
              <w:keepNext w:val="0"/>
            </w:pPr>
          </w:p>
        </w:tc>
        <w:tc>
          <w:tcPr>
            <w:tcW w:w="687" w:type="dxa"/>
          </w:tcPr>
          <w:p w14:paraId="0BEDDC1F" w14:textId="434F6CBE" w:rsidR="007C0FA1" w:rsidRPr="00F95B02" w:rsidRDefault="007C0FA1" w:rsidP="00D65013">
            <w:pPr>
              <w:pStyle w:val="TAC"/>
              <w:keepNext w:val="0"/>
              <w:rPr>
                <w:rFonts w:cs="Arial"/>
                <w:szCs w:val="18"/>
              </w:rPr>
            </w:pPr>
            <w:r>
              <w:rPr>
                <w:rFonts w:cs="Arial"/>
                <w:szCs w:val="18"/>
              </w:rPr>
              <w:t>30</w:t>
            </w:r>
          </w:p>
        </w:tc>
        <w:tc>
          <w:tcPr>
            <w:tcW w:w="687" w:type="dxa"/>
          </w:tcPr>
          <w:p w14:paraId="3F223933" w14:textId="590B9D19" w:rsidR="007C0FA1" w:rsidRPr="00F95B02" w:rsidRDefault="007C0FA1" w:rsidP="00D65013">
            <w:pPr>
              <w:pStyle w:val="TAC"/>
              <w:keepNext w:val="0"/>
              <w:rPr>
                <w:rFonts w:cs="Arial"/>
                <w:szCs w:val="18"/>
              </w:rPr>
            </w:pPr>
            <w:r>
              <w:rPr>
                <w:rFonts w:cs="Arial"/>
                <w:szCs w:val="18"/>
              </w:rPr>
              <w:t>40</w:t>
            </w:r>
          </w:p>
        </w:tc>
        <w:tc>
          <w:tcPr>
            <w:tcW w:w="687" w:type="dxa"/>
            <w:vAlign w:val="center"/>
          </w:tcPr>
          <w:p w14:paraId="1EF92C40" w14:textId="2D96AD63" w:rsidR="007C0FA1" w:rsidRPr="00F95B02" w:rsidRDefault="007C0FA1" w:rsidP="00D65013">
            <w:pPr>
              <w:pStyle w:val="TAC"/>
              <w:keepNext w:val="0"/>
              <w:rPr>
                <w:rFonts w:cs="Arial"/>
                <w:szCs w:val="18"/>
              </w:rPr>
            </w:pPr>
            <w:r>
              <w:rPr>
                <w:rFonts w:cs="Arial"/>
                <w:szCs w:val="18"/>
              </w:rPr>
              <w:t>50</w:t>
            </w:r>
          </w:p>
        </w:tc>
        <w:tc>
          <w:tcPr>
            <w:tcW w:w="687" w:type="dxa"/>
            <w:vAlign w:val="center"/>
          </w:tcPr>
          <w:p w14:paraId="58235B1B" w14:textId="088678A0" w:rsidR="007C0FA1" w:rsidRPr="00F95B02" w:rsidRDefault="007C0FA1" w:rsidP="00D65013">
            <w:pPr>
              <w:pStyle w:val="TAC"/>
              <w:keepNext w:val="0"/>
              <w:rPr>
                <w:rFonts w:cs="Arial"/>
                <w:szCs w:val="18"/>
              </w:rPr>
            </w:pPr>
            <w:r>
              <w:rPr>
                <w:rFonts w:cs="Arial"/>
                <w:szCs w:val="18"/>
              </w:rPr>
              <w:t>60</w:t>
            </w:r>
          </w:p>
        </w:tc>
        <w:tc>
          <w:tcPr>
            <w:tcW w:w="687" w:type="dxa"/>
          </w:tcPr>
          <w:p w14:paraId="5F6AFC10" w14:textId="29CE3472" w:rsidR="007C0FA1" w:rsidRPr="00F95B02" w:rsidRDefault="007C0FA1" w:rsidP="00D65013">
            <w:pPr>
              <w:pStyle w:val="TAC"/>
              <w:keepNext w:val="0"/>
            </w:pPr>
            <w:r>
              <w:t>70</w:t>
            </w:r>
          </w:p>
        </w:tc>
        <w:tc>
          <w:tcPr>
            <w:tcW w:w="687" w:type="dxa"/>
            <w:vAlign w:val="center"/>
          </w:tcPr>
          <w:p w14:paraId="2654E92D" w14:textId="66BEB43B" w:rsidR="007C0FA1" w:rsidRPr="00F95B02" w:rsidRDefault="007C0FA1" w:rsidP="00D65013">
            <w:pPr>
              <w:pStyle w:val="TAC"/>
              <w:keepNext w:val="0"/>
              <w:rPr>
                <w:rFonts w:cs="Arial"/>
                <w:szCs w:val="18"/>
              </w:rPr>
            </w:pPr>
            <w:r>
              <w:rPr>
                <w:rFonts w:cs="Arial"/>
                <w:szCs w:val="18"/>
              </w:rPr>
              <w:t>80</w:t>
            </w:r>
          </w:p>
        </w:tc>
        <w:tc>
          <w:tcPr>
            <w:tcW w:w="687" w:type="dxa"/>
          </w:tcPr>
          <w:p w14:paraId="22822463" w14:textId="3D152BD4" w:rsidR="007C0FA1" w:rsidRPr="00F95B02" w:rsidRDefault="007C0FA1" w:rsidP="00D65013">
            <w:pPr>
              <w:pStyle w:val="TAC"/>
              <w:keepNext w:val="0"/>
            </w:pPr>
            <w:r>
              <w:t>90</w:t>
            </w:r>
          </w:p>
        </w:tc>
        <w:tc>
          <w:tcPr>
            <w:tcW w:w="717" w:type="dxa"/>
            <w:vAlign w:val="center"/>
          </w:tcPr>
          <w:p w14:paraId="75BAB6EA" w14:textId="703F292C" w:rsidR="007C0FA1" w:rsidRPr="00F95B02" w:rsidRDefault="007C0FA1" w:rsidP="00D65013">
            <w:pPr>
              <w:pStyle w:val="TAC"/>
              <w:rPr>
                <w:rFonts w:cs="Arial"/>
                <w:szCs w:val="18"/>
              </w:rPr>
            </w:pPr>
            <w:r>
              <w:rPr>
                <w:rFonts w:cs="Arial"/>
                <w:szCs w:val="18"/>
              </w:rPr>
              <w:t>100</w:t>
            </w:r>
          </w:p>
        </w:tc>
      </w:tr>
      <w:tr w:rsidR="007C0FA1" w14:paraId="20ABACFB" w14:textId="77777777" w:rsidTr="00740195">
        <w:trPr>
          <w:cantSplit/>
          <w:jc w:val="center"/>
        </w:trPr>
        <w:tc>
          <w:tcPr>
            <w:tcW w:w="906" w:type="dxa"/>
            <w:tcBorders>
              <w:bottom w:val="nil"/>
            </w:tcBorders>
            <w:vAlign w:val="center"/>
          </w:tcPr>
          <w:p w14:paraId="2D6A3A93" w14:textId="77777777" w:rsidR="007C0FA1" w:rsidRPr="00F95B02" w:rsidRDefault="007C0FA1" w:rsidP="00D65013">
            <w:pPr>
              <w:pStyle w:val="TAC"/>
              <w:keepNext w:val="0"/>
              <w:rPr>
                <w:lang w:eastAsia="zh-CN"/>
              </w:rPr>
            </w:pPr>
          </w:p>
        </w:tc>
        <w:tc>
          <w:tcPr>
            <w:tcW w:w="687" w:type="dxa"/>
            <w:vAlign w:val="center"/>
          </w:tcPr>
          <w:p w14:paraId="5F55DB7D" w14:textId="77777777" w:rsidR="007C0FA1" w:rsidRPr="00F95B02" w:rsidRDefault="007C0FA1" w:rsidP="00D65013">
            <w:pPr>
              <w:pStyle w:val="TAC"/>
              <w:keepNext w:val="0"/>
            </w:pPr>
            <w:r w:rsidRPr="00F95B02">
              <w:t>15</w:t>
            </w:r>
          </w:p>
        </w:tc>
        <w:tc>
          <w:tcPr>
            <w:tcW w:w="687" w:type="dxa"/>
          </w:tcPr>
          <w:p w14:paraId="7BD22C30" w14:textId="421B6FED" w:rsidR="007C0FA1" w:rsidRPr="00F95B02" w:rsidRDefault="007C0FA1" w:rsidP="00D65013">
            <w:pPr>
              <w:pStyle w:val="TAC"/>
              <w:keepNext w:val="0"/>
            </w:pPr>
            <w:r>
              <w:rPr>
                <w:rFonts w:eastAsia="Yu Mincho"/>
              </w:rPr>
              <w:t>5</w:t>
            </w:r>
          </w:p>
        </w:tc>
        <w:tc>
          <w:tcPr>
            <w:tcW w:w="687" w:type="dxa"/>
          </w:tcPr>
          <w:p w14:paraId="48F62F37" w14:textId="31A1A327" w:rsidR="007C0FA1" w:rsidRPr="00F95B02" w:rsidRDefault="007C0FA1" w:rsidP="00D65013">
            <w:pPr>
              <w:pStyle w:val="TAC"/>
              <w:keepNext w:val="0"/>
            </w:pPr>
            <w:r>
              <w:rPr>
                <w:rFonts w:eastAsia="Yu Mincho"/>
              </w:rPr>
              <w:t>10</w:t>
            </w:r>
            <w:r w:rsidRPr="00F95B02">
              <w:rPr>
                <w:rFonts w:eastAsia="Yu Mincho"/>
                <w:vertAlign w:val="superscript"/>
              </w:rPr>
              <w:t>3</w:t>
            </w:r>
          </w:p>
        </w:tc>
        <w:tc>
          <w:tcPr>
            <w:tcW w:w="687" w:type="dxa"/>
            <w:vAlign w:val="center"/>
          </w:tcPr>
          <w:p w14:paraId="277E1B89" w14:textId="77777777" w:rsidR="007C0FA1" w:rsidRPr="00F95B02" w:rsidRDefault="007C0FA1" w:rsidP="00D65013">
            <w:pPr>
              <w:pStyle w:val="TAC"/>
              <w:keepNext w:val="0"/>
            </w:pPr>
          </w:p>
        </w:tc>
        <w:tc>
          <w:tcPr>
            <w:tcW w:w="687" w:type="dxa"/>
            <w:vAlign w:val="center"/>
          </w:tcPr>
          <w:p w14:paraId="2BF32658" w14:textId="77777777" w:rsidR="007C0FA1" w:rsidRPr="00F95B02" w:rsidRDefault="007C0FA1" w:rsidP="00D65013">
            <w:pPr>
              <w:pStyle w:val="TAC"/>
              <w:keepNext w:val="0"/>
            </w:pPr>
          </w:p>
        </w:tc>
        <w:tc>
          <w:tcPr>
            <w:tcW w:w="687" w:type="dxa"/>
            <w:vAlign w:val="center"/>
          </w:tcPr>
          <w:p w14:paraId="2A12D410" w14:textId="77777777" w:rsidR="007C0FA1" w:rsidRPr="00F95B02" w:rsidRDefault="007C0FA1" w:rsidP="00D65013">
            <w:pPr>
              <w:pStyle w:val="TAC"/>
              <w:keepNext w:val="0"/>
            </w:pPr>
          </w:p>
        </w:tc>
        <w:tc>
          <w:tcPr>
            <w:tcW w:w="687" w:type="dxa"/>
          </w:tcPr>
          <w:p w14:paraId="2F5E3857" w14:textId="77777777" w:rsidR="007C0FA1" w:rsidRPr="00F95B02" w:rsidRDefault="007C0FA1" w:rsidP="00D65013">
            <w:pPr>
              <w:pStyle w:val="TAC"/>
              <w:keepNext w:val="0"/>
              <w:rPr>
                <w:rFonts w:cs="Arial"/>
                <w:szCs w:val="18"/>
              </w:rPr>
            </w:pPr>
          </w:p>
        </w:tc>
        <w:tc>
          <w:tcPr>
            <w:tcW w:w="687" w:type="dxa"/>
          </w:tcPr>
          <w:p w14:paraId="4CA422DE" w14:textId="77777777" w:rsidR="007C0FA1" w:rsidRPr="00F95B02" w:rsidRDefault="007C0FA1" w:rsidP="00D65013">
            <w:pPr>
              <w:pStyle w:val="TAC"/>
              <w:keepNext w:val="0"/>
              <w:rPr>
                <w:rFonts w:cs="Arial"/>
                <w:szCs w:val="18"/>
              </w:rPr>
            </w:pPr>
          </w:p>
        </w:tc>
        <w:tc>
          <w:tcPr>
            <w:tcW w:w="687" w:type="dxa"/>
            <w:vAlign w:val="center"/>
          </w:tcPr>
          <w:p w14:paraId="4FDA8081" w14:textId="77777777" w:rsidR="007C0FA1" w:rsidRPr="00F95B02" w:rsidRDefault="007C0FA1" w:rsidP="00D65013">
            <w:pPr>
              <w:pStyle w:val="TAC"/>
              <w:keepNext w:val="0"/>
              <w:rPr>
                <w:rFonts w:cs="Arial"/>
                <w:szCs w:val="18"/>
              </w:rPr>
            </w:pPr>
          </w:p>
        </w:tc>
        <w:tc>
          <w:tcPr>
            <w:tcW w:w="687" w:type="dxa"/>
            <w:vAlign w:val="center"/>
          </w:tcPr>
          <w:p w14:paraId="0C80B73F" w14:textId="77777777" w:rsidR="007C0FA1" w:rsidRPr="00F95B02" w:rsidRDefault="007C0FA1" w:rsidP="00D65013">
            <w:pPr>
              <w:pStyle w:val="TAC"/>
              <w:keepNext w:val="0"/>
              <w:rPr>
                <w:rFonts w:cs="Arial"/>
                <w:szCs w:val="18"/>
              </w:rPr>
            </w:pPr>
          </w:p>
        </w:tc>
        <w:tc>
          <w:tcPr>
            <w:tcW w:w="687" w:type="dxa"/>
          </w:tcPr>
          <w:p w14:paraId="4102B252" w14:textId="77777777" w:rsidR="007C0FA1" w:rsidRPr="00F95B02" w:rsidRDefault="007C0FA1" w:rsidP="00D65013">
            <w:pPr>
              <w:pStyle w:val="TAC"/>
              <w:keepNext w:val="0"/>
            </w:pPr>
          </w:p>
        </w:tc>
        <w:tc>
          <w:tcPr>
            <w:tcW w:w="687" w:type="dxa"/>
            <w:vAlign w:val="center"/>
          </w:tcPr>
          <w:p w14:paraId="1F7FC3BD" w14:textId="77777777" w:rsidR="007C0FA1" w:rsidRPr="00F95B02" w:rsidRDefault="007C0FA1" w:rsidP="00D65013">
            <w:pPr>
              <w:pStyle w:val="TAC"/>
              <w:keepNext w:val="0"/>
              <w:rPr>
                <w:rFonts w:cs="Arial"/>
                <w:szCs w:val="18"/>
              </w:rPr>
            </w:pPr>
          </w:p>
        </w:tc>
        <w:tc>
          <w:tcPr>
            <w:tcW w:w="687" w:type="dxa"/>
          </w:tcPr>
          <w:p w14:paraId="0384FC3C" w14:textId="77777777" w:rsidR="007C0FA1" w:rsidRPr="00F95B02" w:rsidRDefault="007C0FA1" w:rsidP="00D65013">
            <w:pPr>
              <w:pStyle w:val="TAC"/>
              <w:keepNext w:val="0"/>
            </w:pPr>
          </w:p>
        </w:tc>
        <w:tc>
          <w:tcPr>
            <w:tcW w:w="717" w:type="dxa"/>
            <w:vAlign w:val="center"/>
          </w:tcPr>
          <w:p w14:paraId="1FCD43B8" w14:textId="77777777" w:rsidR="007C0FA1" w:rsidRPr="00F95B02" w:rsidRDefault="007C0FA1" w:rsidP="00D65013">
            <w:pPr>
              <w:pStyle w:val="TAC"/>
            </w:pPr>
          </w:p>
        </w:tc>
      </w:tr>
      <w:tr w:rsidR="007C0FA1" w14:paraId="4B121A6A" w14:textId="77777777" w:rsidTr="00740195">
        <w:trPr>
          <w:cantSplit/>
          <w:jc w:val="center"/>
        </w:trPr>
        <w:tc>
          <w:tcPr>
            <w:tcW w:w="906" w:type="dxa"/>
            <w:tcBorders>
              <w:top w:val="nil"/>
              <w:bottom w:val="nil"/>
            </w:tcBorders>
            <w:vAlign w:val="center"/>
          </w:tcPr>
          <w:p w14:paraId="7517E96E" w14:textId="77777777" w:rsidR="007C0FA1" w:rsidRPr="00F95B02" w:rsidRDefault="007C0FA1" w:rsidP="00D65013">
            <w:pPr>
              <w:pStyle w:val="TAC"/>
              <w:keepNext w:val="0"/>
              <w:rPr>
                <w:lang w:eastAsia="zh-CN"/>
              </w:rPr>
            </w:pPr>
            <w:r w:rsidRPr="00F95B02">
              <w:t>n91</w:t>
            </w:r>
          </w:p>
        </w:tc>
        <w:tc>
          <w:tcPr>
            <w:tcW w:w="687" w:type="dxa"/>
            <w:vAlign w:val="center"/>
          </w:tcPr>
          <w:p w14:paraId="31630F68" w14:textId="77777777" w:rsidR="007C0FA1" w:rsidRPr="00F95B02" w:rsidRDefault="007C0FA1" w:rsidP="00D65013">
            <w:pPr>
              <w:pStyle w:val="TAC"/>
              <w:keepNext w:val="0"/>
            </w:pPr>
            <w:r w:rsidRPr="00F95B02">
              <w:t>30</w:t>
            </w:r>
          </w:p>
        </w:tc>
        <w:tc>
          <w:tcPr>
            <w:tcW w:w="687" w:type="dxa"/>
          </w:tcPr>
          <w:p w14:paraId="4052D8BB" w14:textId="77777777" w:rsidR="007C0FA1" w:rsidRPr="00F95B02" w:rsidRDefault="007C0FA1" w:rsidP="00D65013">
            <w:pPr>
              <w:pStyle w:val="TAC"/>
              <w:keepNext w:val="0"/>
              <w:rPr>
                <w:rFonts w:eastAsia="Yu Mincho"/>
              </w:rPr>
            </w:pPr>
          </w:p>
        </w:tc>
        <w:tc>
          <w:tcPr>
            <w:tcW w:w="687" w:type="dxa"/>
            <w:vAlign w:val="center"/>
          </w:tcPr>
          <w:p w14:paraId="45515081" w14:textId="77777777" w:rsidR="007C0FA1" w:rsidRPr="00F95B02" w:rsidRDefault="007C0FA1" w:rsidP="00D65013">
            <w:pPr>
              <w:pStyle w:val="TAC"/>
              <w:keepNext w:val="0"/>
              <w:rPr>
                <w:rFonts w:eastAsia="Yu Mincho"/>
              </w:rPr>
            </w:pPr>
          </w:p>
        </w:tc>
        <w:tc>
          <w:tcPr>
            <w:tcW w:w="687" w:type="dxa"/>
            <w:vAlign w:val="center"/>
          </w:tcPr>
          <w:p w14:paraId="5B8A4525" w14:textId="77777777" w:rsidR="007C0FA1" w:rsidRPr="00F95B02" w:rsidRDefault="007C0FA1" w:rsidP="00D65013">
            <w:pPr>
              <w:pStyle w:val="TAC"/>
              <w:keepNext w:val="0"/>
            </w:pPr>
          </w:p>
        </w:tc>
        <w:tc>
          <w:tcPr>
            <w:tcW w:w="687" w:type="dxa"/>
            <w:vAlign w:val="center"/>
          </w:tcPr>
          <w:p w14:paraId="628B85F0" w14:textId="77777777" w:rsidR="007C0FA1" w:rsidRPr="00F95B02" w:rsidRDefault="007C0FA1" w:rsidP="00D65013">
            <w:pPr>
              <w:pStyle w:val="TAC"/>
              <w:keepNext w:val="0"/>
            </w:pPr>
          </w:p>
        </w:tc>
        <w:tc>
          <w:tcPr>
            <w:tcW w:w="687" w:type="dxa"/>
            <w:vAlign w:val="center"/>
          </w:tcPr>
          <w:p w14:paraId="1D9E3ECD" w14:textId="77777777" w:rsidR="007C0FA1" w:rsidRPr="00F95B02" w:rsidRDefault="007C0FA1" w:rsidP="00D65013">
            <w:pPr>
              <w:pStyle w:val="TAC"/>
              <w:keepNext w:val="0"/>
            </w:pPr>
          </w:p>
        </w:tc>
        <w:tc>
          <w:tcPr>
            <w:tcW w:w="687" w:type="dxa"/>
          </w:tcPr>
          <w:p w14:paraId="5ADC068D" w14:textId="77777777" w:rsidR="007C0FA1" w:rsidRPr="00F95B02" w:rsidRDefault="007C0FA1" w:rsidP="00D65013">
            <w:pPr>
              <w:pStyle w:val="TAC"/>
              <w:keepNext w:val="0"/>
              <w:rPr>
                <w:rFonts w:cs="Arial"/>
                <w:szCs w:val="18"/>
              </w:rPr>
            </w:pPr>
          </w:p>
        </w:tc>
        <w:tc>
          <w:tcPr>
            <w:tcW w:w="687" w:type="dxa"/>
          </w:tcPr>
          <w:p w14:paraId="45F44562" w14:textId="77777777" w:rsidR="007C0FA1" w:rsidRPr="00F95B02" w:rsidRDefault="007C0FA1" w:rsidP="00D65013">
            <w:pPr>
              <w:pStyle w:val="TAC"/>
              <w:keepNext w:val="0"/>
              <w:rPr>
                <w:rFonts w:cs="Arial"/>
                <w:szCs w:val="18"/>
              </w:rPr>
            </w:pPr>
          </w:p>
        </w:tc>
        <w:tc>
          <w:tcPr>
            <w:tcW w:w="687" w:type="dxa"/>
            <w:vAlign w:val="center"/>
          </w:tcPr>
          <w:p w14:paraId="4716AB99" w14:textId="77777777" w:rsidR="007C0FA1" w:rsidRPr="00F95B02" w:rsidRDefault="007C0FA1" w:rsidP="00D65013">
            <w:pPr>
              <w:pStyle w:val="TAC"/>
              <w:keepNext w:val="0"/>
              <w:rPr>
                <w:rFonts w:cs="Arial"/>
                <w:szCs w:val="18"/>
              </w:rPr>
            </w:pPr>
          </w:p>
        </w:tc>
        <w:tc>
          <w:tcPr>
            <w:tcW w:w="687" w:type="dxa"/>
            <w:vAlign w:val="center"/>
          </w:tcPr>
          <w:p w14:paraId="4BC1F51B" w14:textId="77777777" w:rsidR="007C0FA1" w:rsidRPr="00F95B02" w:rsidRDefault="007C0FA1" w:rsidP="00D65013">
            <w:pPr>
              <w:pStyle w:val="TAC"/>
              <w:keepNext w:val="0"/>
              <w:rPr>
                <w:rFonts w:cs="Arial"/>
                <w:szCs w:val="18"/>
              </w:rPr>
            </w:pPr>
          </w:p>
        </w:tc>
        <w:tc>
          <w:tcPr>
            <w:tcW w:w="687" w:type="dxa"/>
          </w:tcPr>
          <w:p w14:paraId="6AE4F58E" w14:textId="77777777" w:rsidR="007C0FA1" w:rsidRPr="00F95B02" w:rsidRDefault="007C0FA1" w:rsidP="00D65013">
            <w:pPr>
              <w:pStyle w:val="TAC"/>
              <w:keepNext w:val="0"/>
            </w:pPr>
          </w:p>
        </w:tc>
        <w:tc>
          <w:tcPr>
            <w:tcW w:w="687" w:type="dxa"/>
            <w:vAlign w:val="center"/>
          </w:tcPr>
          <w:p w14:paraId="6CAD463D" w14:textId="77777777" w:rsidR="007C0FA1" w:rsidRPr="00F95B02" w:rsidRDefault="007C0FA1" w:rsidP="00D65013">
            <w:pPr>
              <w:pStyle w:val="TAC"/>
              <w:keepNext w:val="0"/>
              <w:rPr>
                <w:rFonts w:cs="Arial"/>
                <w:szCs w:val="18"/>
              </w:rPr>
            </w:pPr>
          </w:p>
        </w:tc>
        <w:tc>
          <w:tcPr>
            <w:tcW w:w="687" w:type="dxa"/>
          </w:tcPr>
          <w:p w14:paraId="4E6C8387" w14:textId="77777777" w:rsidR="007C0FA1" w:rsidRPr="00F95B02" w:rsidRDefault="007C0FA1" w:rsidP="00D65013">
            <w:pPr>
              <w:pStyle w:val="TAC"/>
              <w:keepNext w:val="0"/>
            </w:pPr>
          </w:p>
        </w:tc>
        <w:tc>
          <w:tcPr>
            <w:tcW w:w="717" w:type="dxa"/>
            <w:vAlign w:val="center"/>
          </w:tcPr>
          <w:p w14:paraId="33FEA524" w14:textId="77777777" w:rsidR="007C0FA1" w:rsidRPr="00F95B02" w:rsidRDefault="007C0FA1" w:rsidP="00D65013">
            <w:pPr>
              <w:pStyle w:val="TAC"/>
            </w:pPr>
          </w:p>
        </w:tc>
      </w:tr>
      <w:tr w:rsidR="007C0FA1" w14:paraId="298FCDB7" w14:textId="77777777" w:rsidTr="00740195">
        <w:trPr>
          <w:cantSplit/>
          <w:jc w:val="center"/>
        </w:trPr>
        <w:tc>
          <w:tcPr>
            <w:tcW w:w="906" w:type="dxa"/>
            <w:tcBorders>
              <w:top w:val="nil"/>
            </w:tcBorders>
            <w:vAlign w:val="center"/>
          </w:tcPr>
          <w:p w14:paraId="108C212A" w14:textId="77777777" w:rsidR="007C0FA1" w:rsidRPr="00F95B02" w:rsidRDefault="007C0FA1" w:rsidP="00D65013">
            <w:pPr>
              <w:pStyle w:val="TAC"/>
              <w:keepNext w:val="0"/>
            </w:pPr>
          </w:p>
        </w:tc>
        <w:tc>
          <w:tcPr>
            <w:tcW w:w="687" w:type="dxa"/>
            <w:vAlign w:val="center"/>
          </w:tcPr>
          <w:p w14:paraId="6AE0F4C3" w14:textId="77777777" w:rsidR="007C0FA1" w:rsidRPr="00F95B02" w:rsidRDefault="007C0FA1" w:rsidP="00D65013">
            <w:pPr>
              <w:pStyle w:val="TAC"/>
              <w:keepNext w:val="0"/>
            </w:pPr>
            <w:r w:rsidRPr="00F95B02">
              <w:t>60</w:t>
            </w:r>
          </w:p>
        </w:tc>
        <w:tc>
          <w:tcPr>
            <w:tcW w:w="687" w:type="dxa"/>
          </w:tcPr>
          <w:p w14:paraId="531AD8FF" w14:textId="77777777" w:rsidR="007C0FA1" w:rsidRPr="00F95B02" w:rsidRDefault="007C0FA1" w:rsidP="00D65013">
            <w:pPr>
              <w:pStyle w:val="TAC"/>
              <w:keepNext w:val="0"/>
              <w:rPr>
                <w:rFonts w:eastAsia="Yu Mincho"/>
              </w:rPr>
            </w:pPr>
          </w:p>
        </w:tc>
        <w:tc>
          <w:tcPr>
            <w:tcW w:w="687" w:type="dxa"/>
            <w:vAlign w:val="center"/>
          </w:tcPr>
          <w:p w14:paraId="480387BA" w14:textId="77777777" w:rsidR="007C0FA1" w:rsidRPr="00F95B02" w:rsidRDefault="007C0FA1" w:rsidP="00D65013">
            <w:pPr>
              <w:pStyle w:val="TAC"/>
              <w:keepNext w:val="0"/>
              <w:rPr>
                <w:rFonts w:eastAsia="Yu Mincho"/>
              </w:rPr>
            </w:pPr>
          </w:p>
        </w:tc>
        <w:tc>
          <w:tcPr>
            <w:tcW w:w="687" w:type="dxa"/>
            <w:vAlign w:val="center"/>
          </w:tcPr>
          <w:p w14:paraId="4A7AC349" w14:textId="77777777" w:rsidR="007C0FA1" w:rsidRPr="00F95B02" w:rsidRDefault="007C0FA1" w:rsidP="00D65013">
            <w:pPr>
              <w:pStyle w:val="TAC"/>
              <w:keepNext w:val="0"/>
            </w:pPr>
          </w:p>
        </w:tc>
        <w:tc>
          <w:tcPr>
            <w:tcW w:w="687" w:type="dxa"/>
            <w:vAlign w:val="center"/>
          </w:tcPr>
          <w:p w14:paraId="62A2A3C1" w14:textId="77777777" w:rsidR="007C0FA1" w:rsidRPr="00F95B02" w:rsidRDefault="007C0FA1" w:rsidP="00D65013">
            <w:pPr>
              <w:pStyle w:val="TAC"/>
              <w:keepNext w:val="0"/>
            </w:pPr>
          </w:p>
        </w:tc>
        <w:tc>
          <w:tcPr>
            <w:tcW w:w="687" w:type="dxa"/>
            <w:vAlign w:val="center"/>
          </w:tcPr>
          <w:p w14:paraId="147113F5" w14:textId="77777777" w:rsidR="007C0FA1" w:rsidRPr="00F95B02" w:rsidRDefault="007C0FA1" w:rsidP="00D65013">
            <w:pPr>
              <w:pStyle w:val="TAC"/>
              <w:keepNext w:val="0"/>
            </w:pPr>
          </w:p>
        </w:tc>
        <w:tc>
          <w:tcPr>
            <w:tcW w:w="687" w:type="dxa"/>
          </w:tcPr>
          <w:p w14:paraId="5117669C" w14:textId="77777777" w:rsidR="007C0FA1" w:rsidRPr="00F95B02" w:rsidRDefault="007C0FA1" w:rsidP="00D65013">
            <w:pPr>
              <w:pStyle w:val="TAC"/>
              <w:keepNext w:val="0"/>
              <w:rPr>
                <w:rFonts w:cs="Arial"/>
                <w:szCs w:val="18"/>
              </w:rPr>
            </w:pPr>
          </w:p>
        </w:tc>
        <w:tc>
          <w:tcPr>
            <w:tcW w:w="687" w:type="dxa"/>
          </w:tcPr>
          <w:p w14:paraId="09C848E4" w14:textId="77777777" w:rsidR="007C0FA1" w:rsidRPr="00F95B02" w:rsidRDefault="007C0FA1" w:rsidP="00D65013">
            <w:pPr>
              <w:pStyle w:val="TAC"/>
              <w:keepNext w:val="0"/>
              <w:rPr>
                <w:rFonts w:cs="Arial"/>
                <w:szCs w:val="18"/>
              </w:rPr>
            </w:pPr>
          </w:p>
        </w:tc>
        <w:tc>
          <w:tcPr>
            <w:tcW w:w="687" w:type="dxa"/>
            <w:vAlign w:val="center"/>
          </w:tcPr>
          <w:p w14:paraId="63A0FA9D" w14:textId="77777777" w:rsidR="007C0FA1" w:rsidRPr="00F95B02" w:rsidRDefault="007C0FA1" w:rsidP="00D65013">
            <w:pPr>
              <w:pStyle w:val="TAC"/>
              <w:keepNext w:val="0"/>
              <w:rPr>
                <w:rFonts w:cs="Arial"/>
                <w:szCs w:val="18"/>
              </w:rPr>
            </w:pPr>
          </w:p>
        </w:tc>
        <w:tc>
          <w:tcPr>
            <w:tcW w:w="687" w:type="dxa"/>
            <w:vAlign w:val="center"/>
          </w:tcPr>
          <w:p w14:paraId="31BB442F" w14:textId="77777777" w:rsidR="007C0FA1" w:rsidRPr="00F95B02" w:rsidRDefault="007C0FA1" w:rsidP="00D65013">
            <w:pPr>
              <w:pStyle w:val="TAC"/>
              <w:keepNext w:val="0"/>
              <w:rPr>
                <w:rFonts w:cs="Arial"/>
                <w:szCs w:val="18"/>
              </w:rPr>
            </w:pPr>
          </w:p>
        </w:tc>
        <w:tc>
          <w:tcPr>
            <w:tcW w:w="687" w:type="dxa"/>
          </w:tcPr>
          <w:p w14:paraId="78338F2B" w14:textId="77777777" w:rsidR="007C0FA1" w:rsidRPr="00F95B02" w:rsidRDefault="007C0FA1" w:rsidP="00D65013">
            <w:pPr>
              <w:pStyle w:val="TAC"/>
              <w:keepNext w:val="0"/>
            </w:pPr>
          </w:p>
        </w:tc>
        <w:tc>
          <w:tcPr>
            <w:tcW w:w="687" w:type="dxa"/>
            <w:vAlign w:val="center"/>
          </w:tcPr>
          <w:p w14:paraId="6D086B7D" w14:textId="77777777" w:rsidR="007C0FA1" w:rsidRPr="00F95B02" w:rsidRDefault="007C0FA1" w:rsidP="00D65013">
            <w:pPr>
              <w:pStyle w:val="TAC"/>
              <w:keepNext w:val="0"/>
              <w:rPr>
                <w:rFonts w:cs="Arial"/>
                <w:szCs w:val="18"/>
              </w:rPr>
            </w:pPr>
          </w:p>
        </w:tc>
        <w:tc>
          <w:tcPr>
            <w:tcW w:w="687" w:type="dxa"/>
          </w:tcPr>
          <w:p w14:paraId="771098D0" w14:textId="77777777" w:rsidR="007C0FA1" w:rsidRPr="00F95B02" w:rsidRDefault="007C0FA1" w:rsidP="00D65013">
            <w:pPr>
              <w:pStyle w:val="TAC"/>
              <w:keepNext w:val="0"/>
            </w:pPr>
          </w:p>
        </w:tc>
        <w:tc>
          <w:tcPr>
            <w:tcW w:w="717" w:type="dxa"/>
            <w:vAlign w:val="center"/>
          </w:tcPr>
          <w:p w14:paraId="52C34DE3" w14:textId="77777777" w:rsidR="007C0FA1" w:rsidRPr="00F95B02" w:rsidRDefault="007C0FA1" w:rsidP="00D65013">
            <w:pPr>
              <w:pStyle w:val="TAC"/>
            </w:pPr>
          </w:p>
        </w:tc>
      </w:tr>
      <w:tr w:rsidR="007C0FA1" w14:paraId="5B5003D8" w14:textId="77777777" w:rsidTr="00740195">
        <w:trPr>
          <w:cantSplit/>
          <w:jc w:val="center"/>
        </w:trPr>
        <w:tc>
          <w:tcPr>
            <w:tcW w:w="906" w:type="dxa"/>
            <w:tcBorders>
              <w:bottom w:val="nil"/>
            </w:tcBorders>
            <w:vAlign w:val="center"/>
          </w:tcPr>
          <w:p w14:paraId="0CD3AD91" w14:textId="77777777" w:rsidR="007C0FA1" w:rsidRPr="00F95B02" w:rsidRDefault="007C0FA1" w:rsidP="00D65013">
            <w:pPr>
              <w:pStyle w:val="TAC"/>
              <w:keepNext w:val="0"/>
            </w:pPr>
          </w:p>
        </w:tc>
        <w:tc>
          <w:tcPr>
            <w:tcW w:w="687" w:type="dxa"/>
            <w:vAlign w:val="center"/>
          </w:tcPr>
          <w:p w14:paraId="2FB63D1D" w14:textId="77777777" w:rsidR="007C0FA1" w:rsidRPr="00F95B02" w:rsidRDefault="007C0FA1" w:rsidP="00D65013">
            <w:pPr>
              <w:pStyle w:val="TAC"/>
              <w:keepNext w:val="0"/>
            </w:pPr>
            <w:r w:rsidRPr="00F95B02">
              <w:t>15</w:t>
            </w:r>
          </w:p>
        </w:tc>
        <w:tc>
          <w:tcPr>
            <w:tcW w:w="687" w:type="dxa"/>
          </w:tcPr>
          <w:p w14:paraId="7D53462B" w14:textId="20FCD0A8" w:rsidR="007C0FA1" w:rsidRPr="00F95B02" w:rsidRDefault="007C0FA1" w:rsidP="00D65013">
            <w:pPr>
              <w:pStyle w:val="TAC"/>
              <w:keepNext w:val="0"/>
              <w:rPr>
                <w:rFonts w:eastAsia="Yu Mincho"/>
              </w:rPr>
            </w:pPr>
            <w:r>
              <w:rPr>
                <w:rFonts w:eastAsia="Yu Mincho"/>
              </w:rPr>
              <w:t>5</w:t>
            </w:r>
          </w:p>
        </w:tc>
        <w:tc>
          <w:tcPr>
            <w:tcW w:w="687" w:type="dxa"/>
          </w:tcPr>
          <w:p w14:paraId="7EB7C824" w14:textId="1DDD8D6F" w:rsidR="007C0FA1" w:rsidRPr="00F95B02" w:rsidRDefault="007C0FA1" w:rsidP="00D65013">
            <w:pPr>
              <w:pStyle w:val="TAC"/>
              <w:keepNext w:val="0"/>
              <w:rPr>
                <w:rFonts w:eastAsia="Yu Mincho"/>
              </w:rPr>
            </w:pPr>
            <w:r>
              <w:rPr>
                <w:rFonts w:eastAsia="Yu Mincho"/>
              </w:rPr>
              <w:t>10</w:t>
            </w:r>
          </w:p>
        </w:tc>
        <w:tc>
          <w:tcPr>
            <w:tcW w:w="687" w:type="dxa"/>
          </w:tcPr>
          <w:p w14:paraId="6B861C44" w14:textId="57878AFA" w:rsidR="007C0FA1" w:rsidRPr="00F95B02" w:rsidRDefault="007C0FA1" w:rsidP="00D65013">
            <w:pPr>
              <w:pStyle w:val="TAC"/>
              <w:keepNext w:val="0"/>
            </w:pPr>
            <w:r>
              <w:rPr>
                <w:rFonts w:eastAsia="Yu Mincho"/>
              </w:rPr>
              <w:t>15</w:t>
            </w:r>
          </w:p>
        </w:tc>
        <w:tc>
          <w:tcPr>
            <w:tcW w:w="687" w:type="dxa"/>
          </w:tcPr>
          <w:p w14:paraId="12F73B0A" w14:textId="05EB86BE" w:rsidR="007C0FA1" w:rsidRPr="00F95B02" w:rsidRDefault="007C0FA1" w:rsidP="00D65013">
            <w:pPr>
              <w:pStyle w:val="TAC"/>
              <w:keepNext w:val="0"/>
            </w:pPr>
            <w:r>
              <w:rPr>
                <w:rFonts w:eastAsia="Yu Mincho"/>
              </w:rPr>
              <w:t>20</w:t>
            </w:r>
          </w:p>
        </w:tc>
        <w:tc>
          <w:tcPr>
            <w:tcW w:w="687" w:type="dxa"/>
            <w:vAlign w:val="center"/>
          </w:tcPr>
          <w:p w14:paraId="31A0BC7C" w14:textId="77777777" w:rsidR="007C0FA1" w:rsidRPr="00F95B02" w:rsidRDefault="007C0FA1" w:rsidP="00D65013">
            <w:pPr>
              <w:pStyle w:val="TAC"/>
              <w:keepNext w:val="0"/>
            </w:pPr>
          </w:p>
        </w:tc>
        <w:tc>
          <w:tcPr>
            <w:tcW w:w="687" w:type="dxa"/>
          </w:tcPr>
          <w:p w14:paraId="7E6BB051" w14:textId="77777777" w:rsidR="007C0FA1" w:rsidRPr="00F95B02" w:rsidRDefault="007C0FA1" w:rsidP="00D65013">
            <w:pPr>
              <w:pStyle w:val="TAC"/>
              <w:keepNext w:val="0"/>
              <w:rPr>
                <w:rFonts w:cs="Arial"/>
                <w:szCs w:val="18"/>
              </w:rPr>
            </w:pPr>
          </w:p>
        </w:tc>
        <w:tc>
          <w:tcPr>
            <w:tcW w:w="687" w:type="dxa"/>
          </w:tcPr>
          <w:p w14:paraId="04581A60" w14:textId="77777777" w:rsidR="007C0FA1" w:rsidRPr="00F95B02" w:rsidRDefault="007C0FA1" w:rsidP="00D65013">
            <w:pPr>
              <w:pStyle w:val="TAC"/>
              <w:keepNext w:val="0"/>
              <w:rPr>
                <w:rFonts w:cs="Arial"/>
                <w:szCs w:val="18"/>
              </w:rPr>
            </w:pPr>
          </w:p>
        </w:tc>
        <w:tc>
          <w:tcPr>
            <w:tcW w:w="687" w:type="dxa"/>
            <w:vAlign w:val="center"/>
          </w:tcPr>
          <w:p w14:paraId="42F88D99" w14:textId="77777777" w:rsidR="007C0FA1" w:rsidRPr="00F95B02" w:rsidRDefault="007C0FA1" w:rsidP="00D65013">
            <w:pPr>
              <w:pStyle w:val="TAC"/>
              <w:keepNext w:val="0"/>
              <w:rPr>
                <w:rFonts w:cs="Arial"/>
                <w:szCs w:val="18"/>
              </w:rPr>
            </w:pPr>
          </w:p>
        </w:tc>
        <w:tc>
          <w:tcPr>
            <w:tcW w:w="687" w:type="dxa"/>
            <w:vAlign w:val="center"/>
          </w:tcPr>
          <w:p w14:paraId="545CED50" w14:textId="77777777" w:rsidR="007C0FA1" w:rsidRPr="00F95B02" w:rsidRDefault="007C0FA1" w:rsidP="00D65013">
            <w:pPr>
              <w:pStyle w:val="TAC"/>
              <w:keepNext w:val="0"/>
              <w:rPr>
                <w:rFonts w:cs="Arial"/>
                <w:szCs w:val="18"/>
              </w:rPr>
            </w:pPr>
          </w:p>
        </w:tc>
        <w:tc>
          <w:tcPr>
            <w:tcW w:w="687" w:type="dxa"/>
          </w:tcPr>
          <w:p w14:paraId="0C0901E3" w14:textId="77777777" w:rsidR="007C0FA1" w:rsidRPr="00F95B02" w:rsidRDefault="007C0FA1" w:rsidP="00D65013">
            <w:pPr>
              <w:pStyle w:val="TAC"/>
              <w:keepNext w:val="0"/>
            </w:pPr>
          </w:p>
        </w:tc>
        <w:tc>
          <w:tcPr>
            <w:tcW w:w="687" w:type="dxa"/>
            <w:vAlign w:val="center"/>
          </w:tcPr>
          <w:p w14:paraId="509A238D" w14:textId="77777777" w:rsidR="007C0FA1" w:rsidRPr="00F95B02" w:rsidRDefault="007C0FA1" w:rsidP="00D65013">
            <w:pPr>
              <w:pStyle w:val="TAC"/>
              <w:keepNext w:val="0"/>
              <w:rPr>
                <w:rFonts w:cs="Arial"/>
                <w:szCs w:val="18"/>
              </w:rPr>
            </w:pPr>
          </w:p>
        </w:tc>
        <w:tc>
          <w:tcPr>
            <w:tcW w:w="687" w:type="dxa"/>
          </w:tcPr>
          <w:p w14:paraId="4452BA01" w14:textId="77777777" w:rsidR="007C0FA1" w:rsidRPr="00F95B02" w:rsidRDefault="007C0FA1" w:rsidP="00D65013">
            <w:pPr>
              <w:pStyle w:val="TAC"/>
              <w:keepNext w:val="0"/>
            </w:pPr>
          </w:p>
        </w:tc>
        <w:tc>
          <w:tcPr>
            <w:tcW w:w="717" w:type="dxa"/>
            <w:vAlign w:val="center"/>
          </w:tcPr>
          <w:p w14:paraId="34B693C7" w14:textId="77777777" w:rsidR="007C0FA1" w:rsidRPr="00F95B02" w:rsidRDefault="007C0FA1" w:rsidP="00D65013">
            <w:pPr>
              <w:pStyle w:val="TAC"/>
            </w:pPr>
          </w:p>
        </w:tc>
      </w:tr>
      <w:tr w:rsidR="007C0FA1" w14:paraId="0AA4AA7A" w14:textId="77777777" w:rsidTr="00740195">
        <w:trPr>
          <w:cantSplit/>
          <w:jc w:val="center"/>
        </w:trPr>
        <w:tc>
          <w:tcPr>
            <w:tcW w:w="906" w:type="dxa"/>
            <w:tcBorders>
              <w:top w:val="nil"/>
              <w:bottom w:val="nil"/>
            </w:tcBorders>
            <w:vAlign w:val="center"/>
          </w:tcPr>
          <w:p w14:paraId="27B06B68" w14:textId="77777777" w:rsidR="007C0FA1" w:rsidRPr="00F95B02" w:rsidRDefault="007C0FA1" w:rsidP="00D65013">
            <w:pPr>
              <w:pStyle w:val="TAC"/>
              <w:keepNext w:val="0"/>
            </w:pPr>
            <w:r w:rsidRPr="00F95B02">
              <w:t>n92</w:t>
            </w:r>
          </w:p>
        </w:tc>
        <w:tc>
          <w:tcPr>
            <w:tcW w:w="687" w:type="dxa"/>
            <w:vAlign w:val="center"/>
          </w:tcPr>
          <w:p w14:paraId="36154AE0" w14:textId="77777777" w:rsidR="007C0FA1" w:rsidRPr="00F95B02" w:rsidRDefault="007C0FA1" w:rsidP="00D65013">
            <w:pPr>
              <w:pStyle w:val="TAC"/>
              <w:keepNext w:val="0"/>
            </w:pPr>
            <w:r w:rsidRPr="00F95B02">
              <w:t>30</w:t>
            </w:r>
          </w:p>
        </w:tc>
        <w:tc>
          <w:tcPr>
            <w:tcW w:w="687" w:type="dxa"/>
          </w:tcPr>
          <w:p w14:paraId="69E641E6" w14:textId="77777777" w:rsidR="007C0FA1" w:rsidRPr="00F95B02" w:rsidRDefault="007C0FA1" w:rsidP="00D65013">
            <w:pPr>
              <w:pStyle w:val="TAC"/>
              <w:keepNext w:val="0"/>
              <w:rPr>
                <w:rFonts w:eastAsia="Yu Mincho"/>
              </w:rPr>
            </w:pPr>
          </w:p>
        </w:tc>
        <w:tc>
          <w:tcPr>
            <w:tcW w:w="687" w:type="dxa"/>
          </w:tcPr>
          <w:p w14:paraId="417AFC2E" w14:textId="379CEC68" w:rsidR="007C0FA1" w:rsidRPr="00F95B02" w:rsidRDefault="007C0FA1" w:rsidP="00D65013">
            <w:pPr>
              <w:pStyle w:val="TAC"/>
              <w:keepNext w:val="0"/>
              <w:rPr>
                <w:rFonts w:eastAsia="Yu Mincho"/>
              </w:rPr>
            </w:pPr>
            <w:r>
              <w:rPr>
                <w:rFonts w:eastAsia="Yu Mincho"/>
              </w:rPr>
              <w:t>10</w:t>
            </w:r>
          </w:p>
        </w:tc>
        <w:tc>
          <w:tcPr>
            <w:tcW w:w="687" w:type="dxa"/>
          </w:tcPr>
          <w:p w14:paraId="26295292" w14:textId="1A263344" w:rsidR="007C0FA1" w:rsidRPr="00F95B02" w:rsidRDefault="007C0FA1" w:rsidP="00D65013">
            <w:pPr>
              <w:pStyle w:val="TAC"/>
              <w:keepNext w:val="0"/>
              <w:rPr>
                <w:rFonts w:eastAsia="Yu Mincho"/>
              </w:rPr>
            </w:pPr>
            <w:r>
              <w:rPr>
                <w:rFonts w:eastAsia="Yu Mincho"/>
              </w:rPr>
              <w:t>15</w:t>
            </w:r>
          </w:p>
        </w:tc>
        <w:tc>
          <w:tcPr>
            <w:tcW w:w="687" w:type="dxa"/>
          </w:tcPr>
          <w:p w14:paraId="1A51670F" w14:textId="4689773E" w:rsidR="007C0FA1" w:rsidRPr="00F95B02" w:rsidRDefault="007C0FA1" w:rsidP="00D65013">
            <w:pPr>
              <w:pStyle w:val="TAC"/>
              <w:keepNext w:val="0"/>
              <w:rPr>
                <w:rFonts w:eastAsia="Yu Mincho"/>
              </w:rPr>
            </w:pPr>
            <w:r>
              <w:rPr>
                <w:rFonts w:eastAsia="Yu Mincho"/>
              </w:rPr>
              <w:t>20</w:t>
            </w:r>
          </w:p>
        </w:tc>
        <w:tc>
          <w:tcPr>
            <w:tcW w:w="687" w:type="dxa"/>
            <w:vAlign w:val="center"/>
          </w:tcPr>
          <w:p w14:paraId="3FEB70E2" w14:textId="77777777" w:rsidR="007C0FA1" w:rsidRPr="00F95B02" w:rsidRDefault="007C0FA1" w:rsidP="00D65013">
            <w:pPr>
              <w:pStyle w:val="TAC"/>
              <w:keepNext w:val="0"/>
            </w:pPr>
          </w:p>
        </w:tc>
        <w:tc>
          <w:tcPr>
            <w:tcW w:w="687" w:type="dxa"/>
          </w:tcPr>
          <w:p w14:paraId="46565E0D" w14:textId="77777777" w:rsidR="007C0FA1" w:rsidRPr="00F95B02" w:rsidRDefault="007C0FA1" w:rsidP="00D65013">
            <w:pPr>
              <w:pStyle w:val="TAC"/>
              <w:keepNext w:val="0"/>
              <w:rPr>
                <w:rFonts w:cs="Arial"/>
                <w:szCs w:val="18"/>
              </w:rPr>
            </w:pPr>
          </w:p>
        </w:tc>
        <w:tc>
          <w:tcPr>
            <w:tcW w:w="687" w:type="dxa"/>
          </w:tcPr>
          <w:p w14:paraId="7A62EB4A" w14:textId="77777777" w:rsidR="007C0FA1" w:rsidRPr="00F95B02" w:rsidRDefault="007C0FA1" w:rsidP="00D65013">
            <w:pPr>
              <w:pStyle w:val="TAC"/>
              <w:keepNext w:val="0"/>
              <w:rPr>
                <w:rFonts w:cs="Arial"/>
                <w:szCs w:val="18"/>
              </w:rPr>
            </w:pPr>
          </w:p>
        </w:tc>
        <w:tc>
          <w:tcPr>
            <w:tcW w:w="687" w:type="dxa"/>
            <w:vAlign w:val="center"/>
          </w:tcPr>
          <w:p w14:paraId="3FE97C87" w14:textId="77777777" w:rsidR="007C0FA1" w:rsidRPr="00F95B02" w:rsidRDefault="007C0FA1" w:rsidP="00D65013">
            <w:pPr>
              <w:pStyle w:val="TAC"/>
              <w:keepNext w:val="0"/>
              <w:rPr>
                <w:rFonts w:cs="Arial"/>
                <w:szCs w:val="18"/>
              </w:rPr>
            </w:pPr>
          </w:p>
        </w:tc>
        <w:tc>
          <w:tcPr>
            <w:tcW w:w="687" w:type="dxa"/>
            <w:vAlign w:val="center"/>
          </w:tcPr>
          <w:p w14:paraId="7B5B309D" w14:textId="77777777" w:rsidR="007C0FA1" w:rsidRPr="00F95B02" w:rsidRDefault="007C0FA1" w:rsidP="00D65013">
            <w:pPr>
              <w:pStyle w:val="TAC"/>
              <w:keepNext w:val="0"/>
              <w:rPr>
                <w:rFonts w:cs="Arial"/>
                <w:szCs w:val="18"/>
              </w:rPr>
            </w:pPr>
          </w:p>
        </w:tc>
        <w:tc>
          <w:tcPr>
            <w:tcW w:w="687" w:type="dxa"/>
          </w:tcPr>
          <w:p w14:paraId="7464F49D" w14:textId="77777777" w:rsidR="007C0FA1" w:rsidRPr="00F95B02" w:rsidRDefault="007C0FA1" w:rsidP="00D65013">
            <w:pPr>
              <w:pStyle w:val="TAC"/>
              <w:keepNext w:val="0"/>
            </w:pPr>
          </w:p>
        </w:tc>
        <w:tc>
          <w:tcPr>
            <w:tcW w:w="687" w:type="dxa"/>
            <w:vAlign w:val="center"/>
          </w:tcPr>
          <w:p w14:paraId="6009155B" w14:textId="77777777" w:rsidR="007C0FA1" w:rsidRPr="00F95B02" w:rsidRDefault="007C0FA1" w:rsidP="00D65013">
            <w:pPr>
              <w:pStyle w:val="TAC"/>
              <w:keepNext w:val="0"/>
              <w:rPr>
                <w:rFonts w:cs="Arial"/>
                <w:szCs w:val="18"/>
              </w:rPr>
            </w:pPr>
          </w:p>
        </w:tc>
        <w:tc>
          <w:tcPr>
            <w:tcW w:w="687" w:type="dxa"/>
          </w:tcPr>
          <w:p w14:paraId="57853AAB" w14:textId="77777777" w:rsidR="007C0FA1" w:rsidRPr="00F95B02" w:rsidRDefault="007C0FA1" w:rsidP="00D65013">
            <w:pPr>
              <w:pStyle w:val="TAC"/>
              <w:keepNext w:val="0"/>
            </w:pPr>
          </w:p>
        </w:tc>
        <w:tc>
          <w:tcPr>
            <w:tcW w:w="717" w:type="dxa"/>
            <w:vAlign w:val="center"/>
          </w:tcPr>
          <w:p w14:paraId="2D28A091" w14:textId="77777777" w:rsidR="007C0FA1" w:rsidRPr="00F95B02" w:rsidRDefault="007C0FA1" w:rsidP="00D65013">
            <w:pPr>
              <w:pStyle w:val="TAC"/>
            </w:pPr>
          </w:p>
        </w:tc>
      </w:tr>
      <w:tr w:rsidR="007C0FA1" w14:paraId="2B10451C" w14:textId="77777777" w:rsidTr="00740195">
        <w:trPr>
          <w:cantSplit/>
          <w:jc w:val="center"/>
        </w:trPr>
        <w:tc>
          <w:tcPr>
            <w:tcW w:w="906" w:type="dxa"/>
            <w:tcBorders>
              <w:top w:val="nil"/>
            </w:tcBorders>
            <w:vAlign w:val="center"/>
          </w:tcPr>
          <w:p w14:paraId="6A2CCEF4" w14:textId="77777777" w:rsidR="007C0FA1" w:rsidRPr="00F95B02" w:rsidRDefault="007C0FA1" w:rsidP="00D65013">
            <w:pPr>
              <w:pStyle w:val="TAC"/>
              <w:keepNext w:val="0"/>
            </w:pPr>
          </w:p>
        </w:tc>
        <w:tc>
          <w:tcPr>
            <w:tcW w:w="687" w:type="dxa"/>
            <w:vAlign w:val="center"/>
          </w:tcPr>
          <w:p w14:paraId="540C4F2A" w14:textId="77777777" w:rsidR="007C0FA1" w:rsidRPr="00F95B02" w:rsidRDefault="007C0FA1" w:rsidP="00D65013">
            <w:pPr>
              <w:pStyle w:val="TAC"/>
              <w:keepNext w:val="0"/>
            </w:pPr>
            <w:r w:rsidRPr="00F95B02">
              <w:t>60</w:t>
            </w:r>
          </w:p>
        </w:tc>
        <w:tc>
          <w:tcPr>
            <w:tcW w:w="687" w:type="dxa"/>
          </w:tcPr>
          <w:p w14:paraId="7745E701" w14:textId="77777777" w:rsidR="007C0FA1" w:rsidRPr="00F95B02" w:rsidRDefault="007C0FA1" w:rsidP="00D65013">
            <w:pPr>
              <w:pStyle w:val="TAC"/>
              <w:keepNext w:val="0"/>
              <w:rPr>
                <w:rFonts w:eastAsia="Yu Mincho"/>
              </w:rPr>
            </w:pPr>
          </w:p>
        </w:tc>
        <w:tc>
          <w:tcPr>
            <w:tcW w:w="687" w:type="dxa"/>
            <w:vAlign w:val="center"/>
          </w:tcPr>
          <w:p w14:paraId="4FBC0F04" w14:textId="77777777" w:rsidR="007C0FA1" w:rsidRPr="00F95B02" w:rsidRDefault="007C0FA1" w:rsidP="00D65013">
            <w:pPr>
              <w:pStyle w:val="TAC"/>
              <w:keepNext w:val="0"/>
              <w:rPr>
                <w:rFonts w:eastAsia="Yu Mincho"/>
              </w:rPr>
            </w:pPr>
          </w:p>
        </w:tc>
        <w:tc>
          <w:tcPr>
            <w:tcW w:w="687" w:type="dxa"/>
            <w:vAlign w:val="center"/>
          </w:tcPr>
          <w:p w14:paraId="7C98FDD1" w14:textId="77777777" w:rsidR="007C0FA1" w:rsidRPr="00F95B02" w:rsidRDefault="007C0FA1" w:rsidP="00D65013">
            <w:pPr>
              <w:pStyle w:val="TAC"/>
              <w:keepNext w:val="0"/>
              <w:rPr>
                <w:rFonts w:eastAsia="Yu Mincho"/>
              </w:rPr>
            </w:pPr>
          </w:p>
        </w:tc>
        <w:tc>
          <w:tcPr>
            <w:tcW w:w="687" w:type="dxa"/>
            <w:vAlign w:val="center"/>
          </w:tcPr>
          <w:p w14:paraId="144E3450" w14:textId="77777777" w:rsidR="007C0FA1" w:rsidRPr="00F95B02" w:rsidRDefault="007C0FA1" w:rsidP="00D65013">
            <w:pPr>
              <w:pStyle w:val="TAC"/>
              <w:keepNext w:val="0"/>
              <w:rPr>
                <w:rFonts w:eastAsia="Yu Mincho"/>
              </w:rPr>
            </w:pPr>
          </w:p>
        </w:tc>
        <w:tc>
          <w:tcPr>
            <w:tcW w:w="687" w:type="dxa"/>
            <w:vAlign w:val="center"/>
          </w:tcPr>
          <w:p w14:paraId="17399E6E" w14:textId="77777777" w:rsidR="007C0FA1" w:rsidRPr="00F95B02" w:rsidRDefault="007C0FA1" w:rsidP="00D65013">
            <w:pPr>
              <w:pStyle w:val="TAC"/>
              <w:keepNext w:val="0"/>
            </w:pPr>
          </w:p>
        </w:tc>
        <w:tc>
          <w:tcPr>
            <w:tcW w:w="687" w:type="dxa"/>
          </w:tcPr>
          <w:p w14:paraId="187FB2BD" w14:textId="77777777" w:rsidR="007C0FA1" w:rsidRPr="00F95B02" w:rsidRDefault="007C0FA1" w:rsidP="00D65013">
            <w:pPr>
              <w:pStyle w:val="TAC"/>
              <w:keepNext w:val="0"/>
              <w:rPr>
                <w:rFonts w:cs="Arial"/>
                <w:szCs w:val="18"/>
              </w:rPr>
            </w:pPr>
          </w:p>
        </w:tc>
        <w:tc>
          <w:tcPr>
            <w:tcW w:w="687" w:type="dxa"/>
          </w:tcPr>
          <w:p w14:paraId="75F8A8CA" w14:textId="77777777" w:rsidR="007C0FA1" w:rsidRPr="00F95B02" w:rsidRDefault="007C0FA1" w:rsidP="00D65013">
            <w:pPr>
              <w:pStyle w:val="TAC"/>
              <w:keepNext w:val="0"/>
              <w:rPr>
                <w:rFonts w:cs="Arial"/>
                <w:szCs w:val="18"/>
              </w:rPr>
            </w:pPr>
          </w:p>
        </w:tc>
        <w:tc>
          <w:tcPr>
            <w:tcW w:w="687" w:type="dxa"/>
            <w:vAlign w:val="center"/>
          </w:tcPr>
          <w:p w14:paraId="5F704D0F" w14:textId="77777777" w:rsidR="007C0FA1" w:rsidRPr="00F95B02" w:rsidRDefault="007C0FA1" w:rsidP="00D65013">
            <w:pPr>
              <w:pStyle w:val="TAC"/>
              <w:keepNext w:val="0"/>
              <w:rPr>
                <w:rFonts w:cs="Arial"/>
                <w:szCs w:val="18"/>
              </w:rPr>
            </w:pPr>
          </w:p>
        </w:tc>
        <w:tc>
          <w:tcPr>
            <w:tcW w:w="687" w:type="dxa"/>
            <w:vAlign w:val="center"/>
          </w:tcPr>
          <w:p w14:paraId="72492611" w14:textId="77777777" w:rsidR="007C0FA1" w:rsidRPr="00F95B02" w:rsidRDefault="007C0FA1" w:rsidP="00D65013">
            <w:pPr>
              <w:pStyle w:val="TAC"/>
              <w:keepNext w:val="0"/>
              <w:rPr>
                <w:rFonts w:cs="Arial"/>
                <w:szCs w:val="18"/>
              </w:rPr>
            </w:pPr>
          </w:p>
        </w:tc>
        <w:tc>
          <w:tcPr>
            <w:tcW w:w="687" w:type="dxa"/>
          </w:tcPr>
          <w:p w14:paraId="7B465069" w14:textId="77777777" w:rsidR="007C0FA1" w:rsidRPr="00F95B02" w:rsidRDefault="007C0FA1" w:rsidP="00D65013">
            <w:pPr>
              <w:pStyle w:val="TAC"/>
              <w:keepNext w:val="0"/>
            </w:pPr>
          </w:p>
        </w:tc>
        <w:tc>
          <w:tcPr>
            <w:tcW w:w="687" w:type="dxa"/>
            <w:vAlign w:val="center"/>
          </w:tcPr>
          <w:p w14:paraId="5387BE42" w14:textId="77777777" w:rsidR="007C0FA1" w:rsidRPr="00F95B02" w:rsidRDefault="007C0FA1" w:rsidP="00D65013">
            <w:pPr>
              <w:pStyle w:val="TAC"/>
              <w:keepNext w:val="0"/>
              <w:rPr>
                <w:rFonts w:cs="Arial"/>
                <w:szCs w:val="18"/>
              </w:rPr>
            </w:pPr>
          </w:p>
        </w:tc>
        <w:tc>
          <w:tcPr>
            <w:tcW w:w="687" w:type="dxa"/>
          </w:tcPr>
          <w:p w14:paraId="199ADC65" w14:textId="77777777" w:rsidR="007C0FA1" w:rsidRPr="00F95B02" w:rsidRDefault="007C0FA1" w:rsidP="00D65013">
            <w:pPr>
              <w:pStyle w:val="TAC"/>
              <w:keepNext w:val="0"/>
            </w:pPr>
          </w:p>
        </w:tc>
        <w:tc>
          <w:tcPr>
            <w:tcW w:w="717" w:type="dxa"/>
            <w:vAlign w:val="center"/>
          </w:tcPr>
          <w:p w14:paraId="6505D02D" w14:textId="77777777" w:rsidR="007C0FA1" w:rsidRPr="00F95B02" w:rsidRDefault="007C0FA1" w:rsidP="00D65013">
            <w:pPr>
              <w:pStyle w:val="TAC"/>
            </w:pPr>
          </w:p>
        </w:tc>
      </w:tr>
      <w:tr w:rsidR="007C0FA1" w14:paraId="1A587973" w14:textId="77777777" w:rsidTr="00740195">
        <w:trPr>
          <w:cantSplit/>
          <w:jc w:val="center"/>
        </w:trPr>
        <w:tc>
          <w:tcPr>
            <w:tcW w:w="906" w:type="dxa"/>
            <w:tcBorders>
              <w:bottom w:val="nil"/>
            </w:tcBorders>
            <w:vAlign w:val="center"/>
          </w:tcPr>
          <w:p w14:paraId="2A381931" w14:textId="77777777" w:rsidR="007C0FA1" w:rsidRPr="00F95B02" w:rsidRDefault="007C0FA1" w:rsidP="00D65013">
            <w:pPr>
              <w:pStyle w:val="TAC"/>
              <w:keepNext w:val="0"/>
            </w:pPr>
          </w:p>
        </w:tc>
        <w:tc>
          <w:tcPr>
            <w:tcW w:w="687" w:type="dxa"/>
            <w:vAlign w:val="center"/>
          </w:tcPr>
          <w:p w14:paraId="452B345B" w14:textId="77777777" w:rsidR="007C0FA1" w:rsidRPr="00F95B02" w:rsidRDefault="007C0FA1" w:rsidP="00D65013">
            <w:pPr>
              <w:pStyle w:val="TAC"/>
              <w:keepNext w:val="0"/>
            </w:pPr>
            <w:r w:rsidRPr="00F95B02">
              <w:t>15</w:t>
            </w:r>
          </w:p>
        </w:tc>
        <w:tc>
          <w:tcPr>
            <w:tcW w:w="687" w:type="dxa"/>
          </w:tcPr>
          <w:p w14:paraId="258472CF" w14:textId="22B06090" w:rsidR="007C0FA1" w:rsidRPr="00F95B02" w:rsidRDefault="007C0FA1" w:rsidP="00D65013">
            <w:pPr>
              <w:pStyle w:val="TAC"/>
              <w:keepNext w:val="0"/>
              <w:rPr>
                <w:rFonts w:eastAsia="Yu Mincho"/>
              </w:rPr>
            </w:pPr>
            <w:r>
              <w:rPr>
                <w:rFonts w:eastAsia="Yu Mincho"/>
              </w:rPr>
              <w:t>5</w:t>
            </w:r>
          </w:p>
        </w:tc>
        <w:tc>
          <w:tcPr>
            <w:tcW w:w="687" w:type="dxa"/>
          </w:tcPr>
          <w:p w14:paraId="65352A51" w14:textId="63754263" w:rsidR="007C0FA1" w:rsidRPr="00F95B02" w:rsidRDefault="007C0FA1" w:rsidP="00D65013">
            <w:pPr>
              <w:pStyle w:val="TAC"/>
              <w:keepNext w:val="0"/>
              <w:rPr>
                <w:rFonts w:eastAsia="Yu Mincho"/>
              </w:rPr>
            </w:pPr>
            <w:r>
              <w:rPr>
                <w:rFonts w:eastAsia="Yu Mincho"/>
              </w:rPr>
              <w:t>10</w:t>
            </w:r>
            <w:r w:rsidRPr="00F95B02">
              <w:rPr>
                <w:rFonts w:eastAsia="Yu Mincho"/>
                <w:vertAlign w:val="superscript"/>
              </w:rPr>
              <w:t>3</w:t>
            </w:r>
          </w:p>
        </w:tc>
        <w:tc>
          <w:tcPr>
            <w:tcW w:w="687" w:type="dxa"/>
            <w:vAlign w:val="center"/>
          </w:tcPr>
          <w:p w14:paraId="43A54B54" w14:textId="77777777" w:rsidR="007C0FA1" w:rsidRPr="00F95B02" w:rsidRDefault="007C0FA1" w:rsidP="00D65013">
            <w:pPr>
              <w:pStyle w:val="TAC"/>
              <w:keepNext w:val="0"/>
              <w:rPr>
                <w:rFonts w:eastAsia="Yu Mincho"/>
              </w:rPr>
            </w:pPr>
          </w:p>
        </w:tc>
        <w:tc>
          <w:tcPr>
            <w:tcW w:w="687" w:type="dxa"/>
            <w:vAlign w:val="center"/>
          </w:tcPr>
          <w:p w14:paraId="3747B08E" w14:textId="77777777" w:rsidR="007C0FA1" w:rsidRPr="00F95B02" w:rsidRDefault="007C0FA1" w:rsidP="00D65013">
            <w:pPr>
              <w:pStyle w:val="TAC"/>
              <w:keepNext w:val="0"/>
              <w:rPr>
                <w:rFonts w:eastAsia="Yu Mincho"/>
              </w:rPr>
            </w:pPr>
          </w:p>
        </w:tc>
        <w:tc>
          <w:tcPr>
            <w:tcW w:w="687" w:type="dxa"/>
            <w:vAlign w:val="center"/>
          </w:tcPr>
          <w:p w14:paraId="544D05A9" w14:textId="77777777" w:rsidR="007C0FA1" w:rsidRPr="00F95B02" w:rsidRDefault="007C0FA1" w:rsidP="00D65013">
            <w:pPr>
              <w:pStyle w:val="TAC"/>
              <w:keepNext w:val="0"/>
            </w:pPr>
          </w:p>
        </w:tc>
        <w:tc>
          <w:tcPr>
            <w:tcW w:w="687" w:type="dxa"/>
          </w:tcPr>
          <w:p w14:paraId="29DF0893" w14:textId="77777777" w:rsidR="007C0FA1" w:rsidRPr="00F95B02" w:rsidRDefault="007C0FA1" w:rsidP="00D65013">
            <w:pPr>
              <w:pStyle w:val="TAC"/>
              <w:keepNext w:val="0"/>
              <w:rPr>
                <w:rFonts w:cs="Arial"/>
                <w:szCs w:val="18"/>
              </w:rPr>
            </w:pPr>
          </w:p>
        </w:tc>
        <w:tc>
          <w:tcPr>
            <w:tcW w:w="687" w:type="dxa"/>
          </w:tcPr>
          <w:p w14:paraId="6C58C39F" w14:textId="77777777" w:rsidR="007C0FA1" w:rsidRPr="00F95B02" w:rsidRDefault="007C0FA1" w:rsidP="00D65013">
            <w:pPr>
              <w:pStyle w:val="TAC"/>
              <w:keepNext w:val="0"/>
              <w:rPr>
                <w:rFonts w:cs="Arial"/>
                <w:szCs w:val="18"/>
              </w:rPr>
            </w:pPr>
          </w:p>
        </w:tc>
        <w:tc>
          <w:tcPr>
            <w:tcW w:w="687" w:type="dxa"/>
            <w:vAlign w:val="center"/>
          </w:tcPr>
          <w:p w14:paraId="24558AE6" w14:textId="77777777" w:rsidR="007C0FA1" w:rsidRPr="00F95B02" w:rsidRDefault="007C0FA1" w:rsidP="00D65013">
            <w:pPr>
              <w:pStyle w:val="TAC"/>
              <w:keepNext w:val="0"/>
              <w:rPr>
                <w:rFonts w:cs="Arial"/>
                <w:szCs w:val="18"/>
              </w:rPr>
            </w:pPr>
          </w:p>
        </w:tc>
        <w:tc>
          <w:tcPr>
            <w:tcW w:w="687" w:type="dxa"/>
            <w:vAlign w:val="center"/>
          </w:tcPr>
          <w:p w14:paraId="00BE4ED5" w14:textId="77777777" w:rsidR="007C0FA1" w:rsidRPr="00F95B02" w:rsidRDefault="007C0FA1" w:rsidP="00D65013">
            <w:pPr>
              <w:pStyle w:val="TAC"/>
              <w:keepNext w:val="0"/>
              <w:rPr>
                <w:rFonts w:cs="Arial"/>
                <w:szCs w:val="18"/>
              </w:rPr>
            </w:pPr>
          </w:p>
        </w:tc>
        <w:tc>
          <w:tcPr>
            <w:tcW w:w="687" w:type="dxa"/>
          </w:tcPr>
          <w:p w14:paraId="1FE2FA7A" w14:textId="77777777" w:rsidR="007C0FA1" w:rsidRPr="00F95B02" w:rsidRDefault="007C0FA1" w:rsidP="00D65013">
            <w:pPr>
              <w:pStyle w:val="TAC"/>
              <w:keepNext w:val="0"/>
            </w:pPr>
          </w:p>
        </w:tc>
        <w:tc>
          <w:tcPr>
            <w:tcW w:w="687" w:type="dxa"/>
            <w:vAlign w:val="center"/>
          </w:tcPr>
          <w:p w14:paraId="61AFDD88" w14:textId="77777777" w:rsidR="007C0FA1" w:rsidRPr="00F95B02" w:rsidRDefault="007C0FA1" w:rsidP="00D65013">
            <w:pPr>
              <w:pStyle w:val="TAC"/>
              <w:keepNext w:val="0"/>
              <w:rPr>
                <w:rFonts w:cs="Arial"/>
                <w:szCs w:val="18"/>
              </w:rPr>
            </w:pPr>
          </w:p>
        </w:tc>
        <w:tc>
          <w:tcPr>
            <w:tcW w:w="687" w:type="dxa"/>
          </w:tcPr>
          <w:p w14:paraId="32D28D20" w14:textId="77777777" w:rsidR="007C0FA1" w:rsidRPr="00F95B02" w:rsidRDefault="007C0FA1" w:rsidP="00D65013">
            <w:pPr>
              <w:pStyle w:val="TAC"/>
              <w:keepNext w:val="0"/>
            </w:pPr>
          </w:p>
        </w:tc>
        <w:tc>
          <w:tcPr>
            <w:tcW w:w="717" w:type="dxa"/>
            <w:vAlign w:val="center"/>
          </w:tcPr>
          <w:p w14:paraId="527CD732" w14:textId="77777777" w:rsidR="007C0FA1" w:rsidRPr="00F95B02" w:rsidRDefault="007C0FA1" w:rsidP="00D65013">
            <w:pPr>
              <w:pStyle w:val="TAC"/>
            </w:pPr>
          </w:p>
        </w:tc>
      </w:tr>
      <w:tr w:rsidR="007C0FA1" w14:paraId="5D708C99" w14:textId="77777777" w:rsidTr="00740195">
        <w:trPr>
          <w:cantSplit/>
          <w:jc w:val="center"/>
        </w:trPr>
        <w:tc>
          <w:tcPr>
            <w:tcW w:w="906" w:type="dxa"/>
            <w:tcBorders>
              <w:top w:val="nil"/>
              <w:bottom w:val="nil"/>
            </w:tcBorders>
            <w:vAlign w:val="center"/>
          </w:tcPr>
          <w:p w14:paraId="4F37F3EA" w14:textId="77777777" w:rsidR="007C0FA1" w:rsidRPr="00F95B02" w:rsidRDefault="007C0FA1" w:rsidP="00D65013">
            <w:pPr>
              <w:pStyle w:val="TAC"/>
              <w:keepNext w:val="0"/>
            </w:pPr>
            <w:r w:rsidRPr="00F95B02">
              <w:t>n93</w:t>
            </w:r>
          </w:p>
        </w:tc>
        <w:tc>
          <w:tcPr>
            <w:tcW w:w="687" w:type="dxa"/>
            <w:vAlign w:val="center"/>
          </w:tcPr>
          <w:p w14:paraId="30952842" w14:textId="77777777" w:rsidR="007C0FA1" w:rsidRPr="00F95B02" w:rsidRDefault="007C0FA1" w:rsidP="00D65013">
            <w:pPr>
              <w:pStyle w:val="TAC"/>
              <w:keepNext w:val="0"/>
            </w:pPr>
            <w:r w:rsidRPr="00F95B02">
              <w:t>30</w:t>
            </w:r>
          </w:p>
        </w:tc>
        <w:tc>
          <w:tcPr>
            <w:tcW w:w="687" w:type="dxa"/>
          </w:tcPr>
          <w:p w14:paraId="6536340E" w14:textId="77777777" w:rsidR="007C0FA1" w:rsidRPr="00F95B02" w:rsidRDefault="007C0FA1" w:rsidP="00D65013">
            <w:pPr>
              <w:pStyle w:val="TAC"/>
              <w:keepNext w:val="0"/>
              <w:rPr>
                <w:rFonts w:eastAsia="Yu Mincho"/>
              </w:rPr>
            </w:pPr>
          </w:p>
        </w:tc>
        <w:tc>
          <w:tcPr>
            <w:tcW w:w="687" w:type="dxa"/>
            <w:vAlign w:val="center"/>
          </w:tcPr>
          <w:p w14:paraId="6B77F33F" w14:textId="77777777" w:rsidR="007C0FA1" w:rsidRPr="00F95B02" w:rsidRDefault="007C0FA1" w:rsidP="00D65013">
            <w:pPr>
              <w:pStyle w:val="TAC"/>
              <w:keepNext w:val="0"/>
              <w:rPr>
                <w:rFonts w:eastAsia="Yu Mincho"/>
              </w:rPr>
            </w:pPr>
          </w:p>
        </w:tc>
        <w:tc>
          <w:tcPr>
            <w:tcW w:w="687" w:type="dxa"/>
            <w:vAlign w:val="center"/>
          </w:tcPr>
          <w:p w14:paraId="73BBA2E2" w14:textId="77777777" w:rsidR="007C0FA1" w:rsidRPr="00F95B02" w:rsidRDefault="007C0FA1" w:rsidP="00D65013">
            <w:pPr>
              <w:pStyle w:val="TAC"/>
              <w:keepNext w:val="0"/>
              <w:rPr>
                <w:rFonts w:eastAsia="Yu Mincho"/>
              </w:rPr>
            </w:pPr>
          </w:p>
        </w:tc>
        <w:tc>
          <w:tcPr>
            <w:tcW w:w="687" w:type="dxa"/>
            <w:vAlign w:val="center"/>
          </w:tcPr>
          <w:p w14:paraId="0064A0A1" w14:textId="77777777" w:rsidR="007C0FA1" w:rsidRPr="00F95B02" w:rsidRDefault="007C0FA1" w:rsidP="00D65013">
            <w:pPr>
              <w:pStyle w:val="TAC"/>
              <w:keepNext w:val="0"/>
              <w:rPr>
                <w:rFonts w:eastAsia="Yu Mincho"/>
              </w:rPr>
            </w:pPr>
          </w:p>
        </w:tc>
        <w:tc>
          <w:tcPr>
            <w:tcW w:w="687" w:type="dxa"/>
            <w:vAlign w:val="center"/>
          </w:tcPr>
          <w:p w14:paraId="2F7302F3" w14:textId="77777777" w:rsidR="007C0FA1" w:rsidRPr="00F95B02" w:rsidRDefault="007C0FA1" w:rsidP="00D65013">
            <w:pPr>
              <w:pStyle w:val="TAC"/>
              <w:keepNext w:val="0"/>
            </w:pPr>
          </w:p>
        </w:tc>
        <w:tc>
          <w:tcPr>
            <w:tcW w:w="687" w:type="dxa"/>
          </w:tcPr>
          <w:p w14:paraId="6A450289" w14:textId="77777777" w:rsidR="007C0FA1" w:rsidRPr="00F95B02" w:rsidRDefault="007C0FA1" w:rsidP="00D65013">
            <w:pPr>
              <w:pStyle w:val="TAC"/>
              <w:keepNext w:val="0"/>
              <w:rPr>
                <w:rFonts w:cs="Arial"/>
                <w:szCs w:val="18"/>
              </w:rPr>
            </w:pPr>
          </w:p>
        </w:tc>
        <w:tc>
          <w:tcPr>
            <w:tcW w:w="687" w:type="dxa"/>
          </w:tcPr>
          <w:p w14:paraId="747F3D53" w14:textId="77777777" w:rsidR="007C0FA1" w:rsidRPr="00F95B02" w:rsidRDefault="007C0FA1" w:rsidP="00D65013">
            <w:pPr>
              <w:pStyle w:val="TAC"/>
              <w:keepNext w:val="0"/>
              <w:rPr>
                <w:rFonts w:cs="Arial"/>
                <w:szCs w:val="18"/>
              </w:rPr>
            </w:pPr>
          </w:p>
        </w:tc>
        <w:tc>
          <w:tcPr>
            <w:tcW w:w="687" w:type="dxa"/>
            <w:vAlign w:val="center"/>
          </w:tcPr>
          <w:p w14:paraId="50608725" w14:textId="77777777" w:rsidR="007C0FA1" w:rsidRPr="00F95B02" w:rsidRDefault="007C0FA1" w:rsidP="00D65013">
            <w:pPr>
              <w:pStyle w:val="TAC"/>
              <w:keepNext w:val="0"/>
              <w:rPr>
                <w:rFonts w:cs="Arial"/>
                <w:szCs w:val="18"/>
              </w:rPr>
            </w:pPr>
          </w:p>
        </w:tc>
        <w:tc>
          <w:tcPr>
            <w:tcW w:w="687" w:type="dxa"/>
            <w:vAlign w:val="center"/>
          </w:tcPr>
          <w:p w14:paraId="222D8929" w14:textId="77777777" w:rsidR="007C0FA1" w:rsidRPr="00F95B02" w:rsidRDefault="007C0FA1" w:rsidP="00D65013">
            <w:pPr>
              <w:pStyle w:val="TAC"/>
              <w:keepNext w:val="0"/>
              <w:rPr>
                <w:rFonts w:cs="Arial"/>
                <w:szCs w:val="18"/>
              </w:rPr>
            </w:pPr>
          </w:p>
        </w:tc>
        <w:tc>
          <w:tcPr>
            <w:tcW w:w="687" w:type="dxa"/>
          </w:tcPr>
          <w:p w14:paraId="47F3A0E4" w14:textId="77777777" w:rsidR="007C0FA1" w:rsidRPr="00F95B02" w:rsidRDefault="007C0FA1" w:rsidP="00D65013">
            <w:pPr>
              <w:pStyle w:val="TAC"/>
              <w:keepNext w:val="0"/>
            </w:pPr>
          </w:p>
        </w:tc>
        <w:tc>
          <w:tcPr>
            <w:tcW w:w="687" w:type="dxa"/>
            <w:vAlign w:val="center"/>
          </w:tcPr>
          <w:p w14:paraId="6870311A" w14:textId="77777777" w:rsidR="007C0FA1" w:rsidRPr="00F95B02" w:rsidRDefault="007C0FA1" w:rsidP="00D65013">
            <w:pPr>
              <w:pStyle w:val="TAC"/>
              <w:keepNext w:val="0"/>
              <w:rPr>
                <w:rFonts w:cs="Arial"/>
                <w:szCs w:val="18"/>
              </w:rPr>
            </w:pPr>
          </w:p>
        </w:tc>
        <w:tc>
          <w:tcPr>
            <w:tcW w:w="687" w:type="dxa"/>
          </w:tcPr>
          <w:p w14:paraId="3318B053" w14:textId="77777777" w:rsidR="007C0FA1" w:rsidRPr="00F95B02" w:rsidRDefault="007C0FA1" w:rsidP="00D65013">
            <w:pPr>
              <w:pStyle w:val="TAC"/>
              <w:keepNext w:val="0"/>
            </w:pPr>
          </w:p>
        </w:tc>
        <w:tc>
          <w:tcPr>
            <w:tcW w:w="717" w:type="dxa"/>
            <w:vAlign w:val="center"/>
          </w:tcPr>
          <w:p w14:paraId="55313FFC" w14:textId="77777777" w:rsidR="007C0FA1" w:rsidRPr="00F95B02" w:rsidRDefault="007C0FA1" w:rsidP="00D65013">
            <w:pPr>
              <w:pStyle w:val="TAC"/>
            </w:pPr>
          </w:p>
        </w:tc>
      </w:tr>
      <w:tr w:rsidR="007C0FA1" w14:paraId="50E204A1" w14:textId="77777777" w:rsidTr="00740195">
        <w:trPr>
          <w:cantSplit/>
          <w:jc w:val="center"/>
        </w:trPr>
        <w:tc>
          <w:tcPr>
            <w:tcW w:w="906" w:type="dxa"/>
            <w:tcBorders>
              <w:top w:val="nil"/>
            </w:tcBorders>
            <w:vAlign w:val="center"/>
          </w:tcPr>
          <w:p w14:paraId="41CEB28F" w14:textId="77777777" w:rsidR="007C0FA1" w:rsidRPr="00F95B02" w:rsidRDefault="007C0FA1" w:rsidP="00D65013">
            <w:pPr>
              <w:pStyle w:val="TAC"/>
              <w:keepNext w:val="0"/>
            </w:pPr>
          </w:p>
        </w:tc>
        <w:tc>
          <w:tcPr>
            <w:tcW w:w="687" w:type="dxa"/>
            <w:vAlign w:val="center"/>
          </w:tcPr>
          <w:p w14:paraId="31A4DDC9" w14:textId="77777777" w:rsidR="007C0FA1" w:rsidRPr="00F95B02" w:rsidRDefault="007C0FA1" w:rsidP="00D65013">
            <w:pPr>
              <w:pStyle w:val="TAC"/>
              <w:keepNext w:val="0"/>
            </w:pPr>
            <w:r w:rsidRPr="00F95B02">
              <w:t>60</w:t>
            </w:r>
          </w:p>
        </w:tc>
        <w:tc>
          <w:tcPr>
            <w:tcW w:w="687" w:type="dxa"/>
          </w:tcPr>
          <w:p w14:paraId="1CDD2696" w14:textId="77777777" w:rsidR="007C0FA1" w:rsidRPr="00F95B02" w:rsidRDefault="007C0FA1" w:rsidP="00D65013">
            <w:pPr>
              <w:pStyle w:val="TAC"/>
              <w:keepNext w:val="0"/>
              <w:rPr>
                <w:rFonts w:eastAsia="Yu Mincho"/>
              </w:rPr>
            </w:pPr>
          </w:p>
        </w:tc>
        <w:tc>
          <w:tcPr>
            <w:tcW w:w="687" w:type="dxa"/>
            <w:vAlign w:val="center"/>
          </w:tcPr>
          <w:p w14:paraId="6B1E15AB" w14:textId="77777777" w:rsidR="007C0FA1" w:rsidRPr="00F95B02" w:rsidRDefault="007C0FA1" w:rsidP="00D65013">
            <w:pPr>
              <w:pStyle w:val="TAC"/>
              <w:keepNext w:val="0"/>
              <w:rPr>
                <w:rFonts w:eastAsia="Yu Mincho"/>
              </w:rPr>
            </w:pPr>
          </w:p>
        </w:tc>
        <w:tc>
          <w:tcPr>
            <w:tcW w:w="687" w:type="dxa"/>
            <w:vAlign w:val="center"/>
          </w:tcPr>
          <w:p w14:paraId="7C321E67" w14:textId="77777777" w:rsidR="007C0FA1" w:rsidRPr="00F95B02" w:rsidRDefault="007C0FA1" w:rsidP="00D65013">
            <w:pPr>
              <w:pStyle w:val="TAC"/>
              <w:keepNext w:val="0"/>
              <w:rPr>
                <w:rFonts w:eastAsia="Yu Mincho"/>
              </w:rPr>
            </w:pPr>
          </w:p>
        </w:tc>
        <w:tc>
          <w:tcPr>
            <w:tcW w:w="687" w:type="dxa"/>
            <w:vAlign w:val="center"/>
          </w:tcPr>
          <w:p w14:paraId="29C55B2B" w14:textId="77777777" w:rsidR="007C0FA1" w:rsidRPr="00F95B02" w:rsidRDefault="007C0FA1" w:rsidP="00D65013">
            <w:pPr>
              <w:pStyle w:val="TAC"/>
              <w:keepNext w:val="0"/>
              <w:rPr>
                <w:rFonts w:eastAsia="Yu Mincho"/>
              </w:rPr>
            </w:pPr>
          </w:p>
        </w:tc>
        <w:tc>
          <w:tcPr>
            <w:tcW w:w="687" w:type="dxa"/>
            <w:vAlign w:val="center"/>
          </w:tcPr>
          <w:p w14:paraId="13473CF1" w14:textId="77777777" w:rsidR="007C0FA1" w:rsidRPr="00F95B02" w:rsidRDefault="007C0FA1" w:rsidP="00D65013">
            <w:pPr>
              <w:pStyle w:val="TAC"/>
              <w:keepNext w:val="0"/>
            </w:pPr>
          </w:p>
        </w:tc>
        <w:tc>
          <w:tcPr>
            <w:tcW w:w="687" w:type="dxa"/>
          </w:tcPr>
          <w:p w14:paraId="2EF9A57F" w14:textId="77777777" w:rsidR="007C0FA1" w:rsidRPr="00F95B02" w:rsidRDefault="007C0FA1" w:rsidP="00D65013">
            <w:pPr>
              <w:pStyle w:val="TAC"/>
              <w:keepNext w:val="0"/>
              <w:rPr>
                <w:rFonts w:cs="Arial"/>
                <w:szCs w:val="18"/>
              </w:rPr>
            </w:pPr>
          </w:p>
        </w:tc>
        <w:tc>
          <w:tcPr>
            <w:tcW w:w="687" w:type="dxa"/>
          </w:tcPr>
          <w:p w14:paraId="3A4EB89A" w14:textId="77777777" w:rsidR="007C0FA1" w:rsidRPr="00F95B02" w:rsidRDefault="007C0FA1" w:rsidP="00D65013">
            <w:pPr>
              <w:pStyle w:val="TAC"/>
              <w:keepNext w:val="0"/>
              <w:rPr>
                <w:rFonts w:cs="Arial"/>
                <w:szCs w:val="18"/>
              </w:rPr>
            </w:pPr>
          </w:p>
        </w:tc>
        <w:tc>
          <w:tcPr>
            <w:tcW w:w="687" w:type="dxa"/>
            <w:vAlign w:val="center"/>
          </w:tcPr>
          <w:p w14:paraId="790CC003" w14:textId="77777777" w:rsidR="007C0FA1" w:rsidRPr="00F95B02" w:rsidRDefault="007C0FA1" w:rsidP="00D65013">
            <w:pPr>
              <w:pStyle w:val="TAC"/>
              <w:keepNext w:val="0"/>
              <w:rPr>
                <w:rFonts w:cs="Arial"/>
                <w:szCs w:val="18"/>
              </w:rPr>
            </w:pPr>
          </w:p>
        </w:tc>
        <w:tc>
          <w:tcPr>
            <w:tcW w:w="687" w:type="dxa"/>
            <w:vAlign w:val="center"/>
          </w:tcPr>
          <w:p w14:paraId="792F2BA5" w14:textId="77777777" w:rsidR="007C0FA1" w:rsidRPr="00F95B02" w:rsidRDefault="007C0FA1" w:rsidP="00D65013">
            <w:pPr>
              <w:pStyle w:val="TAC"/>
              <w:keepNext w:val="0"/>
              <w:rPr>
                <w:rFonts w:cs="Arial"/>
                <w:szCs w:val="18"/>
              </w:rPr>
            </w:pPr>
          </w:p>
        </w:tc>
        <w:tc>
          <w:tcPr>
            <w:tcW w:w="687" w:type="dxa"/>
          </w:tcPr>
          <w:p w14:paraId="21AA6330" w14:textId="77777777" w:rsidR="007C0FA1" w:rsidRPr="00F95B02" w:rsidRDefault="007C0FA1" w:rsidP="00D65013">
            <w:pPr>
              <w:pStyle w:val="TAC"/>
              <w:keepNext w:val="0"/>
            </w:pPr>
          </w:p>
        </w:tc>
        <w:tc>
          <w:tcPr>
            <w:tcW w:w="687" w:type="dxa"/>
            <w:vAlign w:val="center"/>
          </w:tcPr>
          <w:p w14:paraId="20ABE0DC" w14:textId="77777777" w:rsidR="007C0FA1" w:rsidRPr="00F95B02" w:rsidRDefault="007C0FA1" w:rsidP="00D65013">
            <w:pPr>
              <w:pStyle w:val="TAC"/>
              <w:keepNext w:val="0"/>
              <w:rPr>
                <w:rFonts w:cs="Arial"/>
                <w:szCs w:val="18"/>
              </w:rPr>
            </w:pPr>
          </w:p>
        </w:tc>
        <w:tc>
          <w:tcPr>
            <w:tcW w:w="687" w:type="dxa"/>
          </w:tcPr>
          <w:p w14:paraId="7CDE2924" w14:textId="77777777" w:rsidR="007C0FA1" w:rsidRPr="00F95B02" w:rsidRDefault="007C0FA1" w:rsidP="00D65013">
            <w:pPr>
              <w:pStyle w:val="TAC"/>
              <w:keepNext w:val="0"/>
            </w:pPr>
          </w:p>
        </w:tc>
        <w:tc>
          <w:tcPr>
            <w:tcW w:w="717" w:type="dxa"/>
            <w:vAlign w:val="center"/>
          </w:tcPr>
          <w:p w14:paraId="71DD4662" w14:textId="77777777" w:rsidR="007C0FA1" w:rsidRPr="00F95B02" w:rsidRDefault="007C0FA1" w:rsidP="00D65013">
            <w:pPr>
              <w:pStyle w:val="TAC"/>
            </w:pPr>
          </w:p>
        </w:tc>
      </w:tr>
      <w:tr w:rsidR="007C0FA1" w14:paraId="2E214BE3" w14:textId="77777777" w:rsidTr="00740195">
        <w:trPr>
          <w:cantSplit/>
          <w:jc w:val="center"/>
        </w:trPr>
        <w:tc>
          <w:tcPr>
            <w:tcW w:w="906" w:type="dxa"/>
            <w:tcBorders>
              <w:bottom w:val="nil"/>
            </w:tcBorders>
            <w:vAlign w:val="center"/>
          </w:tcPr>
          <w:p w14:paraId="09D8650A" w14:textId="77777777" w:rsidR="007C0FA1" w:rsidRPr="00F95B02" w:rsidRDefault="007C0FA1" w:rsidP="00D65013">
            <w:pPr>
              <w:pStyle w:val="TAC"/>
              <w:keepNext w:val="0"/>
            </w:pPr>
          </w:p>
        </w:tc>
        <w:tc>
          <w:tcPr>
            <w:tcW w:w="687" w:type="dxa"/>
            <w:vAlign w:val="center"/>
          </w:tcPr>
          <w:p w14:paraId="4DA8EE39" w14:textId="77777777" w:rsidR="007C0FA1" w:rsidRPr="00F95B02" w:rsidRDefault="007C0FA1" w:rsidP="00D65013">
            <w:pPr>
              <w:pStyle w:val="TAC"/>
              <w:keepNext w:val="0"/>
            </w:pPr>
            <w:r w:rsidRPr="00F95B02">
              <w:t>15</w:t>
            </w:r>
          </w:p>
        </w:tc>
        <w:tc>
          <w:tcPr>
            <w:tcW w:w="687" w:type="dxa"/>
          </w:tcPr>
          <w:p w14:paraId="64C7E662" w14:textId="2480B425" w:rsidR="007C0FA1" w:rsidRPr="00F95B02" w:rsidRDefault="007C0FA1" w:rsidP="00D65013">
            <w:pPr>
              <w:pStyle w:val="TAC"/>
              <w:keepNext w:val="0"/>
              <w:rPr>
                <w:rFonts w:eastAsia="Yu Mincho"/>
              </w:rPr>
            </w:pPr>
            <w:r>
              <w:rPr>
                <w:rFonts w:eastAsia="Yu Mincho"/>
              </w:rPr>
              <w:t>5</w:t>
            </w:r>
          </w:p>
        </w:tc>
        <w:tc>
          <w:tcPr>
            <w:tcW w:w="687" w:type="dxa"/>
          </w:tcPr>
          <w:p w14:paraId="63DE2A19" w14:textId="788BC3A8" w:rsidR="007C0FA1" w:rsidRPr="00F95B02" w:rsidRDefault="007C0FA1" w:rsidP="00D65013">
            <w:pPr>
              <w:pStyle w:val="TAC"/>
              <w:keepNext w:val="0"/>
              <w:rPr>
                <w:rFonts w:eastAsia="Yu Mincho"/>
              </w:rPr>
            </w:pPr>
            <w:r>
              <w:rPr>
                <w:rFonts w:eastAsia="Yu Mincho"/>
              </w:rPr>
              <w:t>10</w:t>
            </w:r>
          </w:p>
        </w:tc>
        <w:tc>
          <w:tcPr>
            <w:tcW w:w="687" w:type="dxa"/>
          </w:tcPr>
          <w:p w14:paraId="5D01DB85" w14:textId="24DE0A88" w:rsidR="007C0FA1" w:rsidRPr="00F95B02" w:rsidRDefault="007C0FA1" w:rsidP="00D65013">
            <w:pPr>
              <w:pStyle w:val="TAC"/>
              <w:keepNext w:val="0"/>
              <w:rPr>
                <w:rFonts w:eastAsia="Yu Mincho"/>
              </w:rPr>
            </w:pPr>
            <w:r>
              <w:rPr>
                <w:rFonts w:eastAsia="Yu Mincho"/>
              </w:rPr>
              <w:t>15</w:t>
            </w:r>
          </w:p>
        </w:tc>
        <w:tc>
          <w:tcPr>
            <w:tcW w:w="687" w:type="dxa"/>
          </w:tcPr>
          <w:p w14:paraId="2B4F6060" w14:textId="7546B8AD" w:rsidR="007C0FA1" w:rsidRPr="00F95B02" w:rsidRDefault="007C0FA1" w:rsidP="00D65013">
            <w:pPr>
              <w:pStyle w:val="TAC"/>
              <w:keepNext w:val="0"/>
              <w:rPr>
                <w:rFonts w:eastAsia="Yu Mincho"/>
              </w:rPr>
            </w:pPr>
            <w:r>
              <w:rPr>
                <w:rFonts w:eastAsia="Yu Mincho"/>
              </w:rPr>
              <w:t>20</w:t>
            </w:r>
          </w:p>
        </w:tc>
        <w:tc>
          <w:tcPr>
            <w:tcW w:w="687" w:type="dxa"/>
            <w:vAlign w:val="center"/>
          </w:tcPr>
          <w:p w14:paraId="1F30FB4C" w14:textId="77777777" w:rsidR="007C0FA1" w:rsidRPr="00F95B02" w:rsidRDefault="007C0FA1" w:rsidP="00D65013">
            <w:pPr>
              <w:pStyle w:val="TAC"/>
              <w:keepNext w:val="0"/>
            </w:pPr>
          </w:p>
        </w:tc>
        <w:tc>
          <w:tcPr>
            <w:tcW w:w="687" w:type="dxa"/>
          </w:tcPr>
          <w:p w14:paraId="352563D5" w14:textId="77777777" w:rsidR="007C0FA1" w:rsidRPr="00F95B02" w:rsidRDefault="007C0FA1" w:rsidP="00D65013">
            <w:pPr>
              <w:pStyle w:val="TAC"/>
              <w:keepNext w:val="0"/>
              <w:rPr>
                <w:rFonts w:cs="Arial"/>
                <w:szCs w:val="18"/>
              </w:rPr>
            </w:pPr>
          </w:p>
        </w:tc>
        <w:tc>
          <w:tcPr>
            <w:tcW w:w="687" w:type="dxa"/>
          </w:tcPr>
          <w:p w14:paraId="7673B852" w14:textId="77777777" w:rsidR="007C0FA1" w:rsidRPr="00F95B02" w:rsidRDefault="007C0FA1" w:rsidP="00D65013">
            <w:pPr>
              <w:pStyle w:val="TAC"/>
              <w:keepNext w:val="0"/>
              <w:rPr>
                <w:rFonts w:cs="Arial"/>
                <w:szCs w:val="18"/>
              </w:rPr>
            </w:pPr>
          </w:p>
        </w:tc>
        <w:tc>
          <w:tcPr>
            <w:tcW w:w="687" w:type="dxa"/>
            <w:vAlign w:val="center"/>
          </w:tcPr>
          <w:p w14:paraId="507308BD" w14:textId="77777777" w:rsidR="007C0FA1" w:rsidRPr="00F95B02" w:rsidRDefault="007C0FA1" w:rsidP="00D65013">
            <w:pPr>
              <w:pStyle w:val="TAC"/>
              <w:keepNext w:val="0"/>
              <w:rPr>
                <w:rFonts w:cs="Arial"/>
                <w:szCs w:val="18"/>
              </w:rPr>
            </w:pPr>
          </w:p>
        </w:tc>
        <w:tc>
          <w:tcPr>
            <w:tcW w:w="687" w:type="dxa"/>
            <w:vAlign w:val="center"/>
          </w:tcPr>
          <w:p w14:paraId="68232AAD" w14:textId="77777777" w:rsidR="007C0FA1" w:rsidRPr="00F95B02" w:rsidRDefault="007C0FA1" w:rsidP="00D65013">
            <w:pPr>
              <w:pStyle w:val="TAC"/>
              <w:keepNext w:val="0"/>
              <w:rPr>
                <w:rFonts w:cs="Arial"/>
                <w:szCs w:val="18"/>
              </w:rPr>
            </w:pPr>
          </w:p>
        </w:tc>
        <w:tc>
          <w:tcPr>
            <w:tcW w:w="687" w:type="dxa"/>
          </w:tcPr>
          <w:p w14:paraId="28291DE5" w14:textId="77777777" w:rsidR="007C0FA1" w:rsidRPr="00F95B02" w:rsidRDefault="007C0FA1" w:rsidP="00D65013">
            <w:pPr>
              <w:pStyle w:val="TAC"/>
              <w:keepNext w:val="0"/>
            </w:pPr>
          </w:p>
        </w:tc>
        <w:tc>
          <w:tcPr>
            <w:tcW w:w="687" w:type="dxa"/>
            <w:vAlign w:val="center"/>
          </w:tcPr>
          <w:p w14:paraId="4C6C9502" w14:textId="77777777" w:rsidR="007C0FA1" w:rsidRPr="00F95B02" w:rsidRDefault="007C0FA1" w:rsidP="00D65013">
            <w:pPr>
              <w:pStyle w:val="TAC"/>
              <w:keepNext w:val="0"/>
              <w:rPr>
                <w:rFonts w:cs="Arial"/>
                <w:szCs w:val="18"/>
              </w:rPr>
            </w:pPr>
          </w:p>
        </w:tc>
        <w:tc>
          <w:tcPr>
            <w:tcW w:w="687" w:type="dxa"/>
          </w:tcPr>
          <w:p w14:paraId="7C9D5E1E" w14:textId="77777777" w:rsidR="007C0FA1" w:rsidRPr="00F95B02" w:rsidRDefault="007C0FA1" w:rsidP="00D65013">
            <w:pPr>
              <w:pStyle w:val="TAC"/>
              <w:keepNext w:val="0"/>
            </w:pPr>
          </w:p>
        </w:tc>
        <w:tc>
          <w:tcPr>
            <w:tcW w:w="717" w:type="dxa"/>
            <w:vAlign w:val="center"/>
          </w:tcPr>
          <w:p w14:paraId="3C30906C" w14:textId="77777777" w:rsidR="007C0FA1" w:rsidRPr="00F95B02" w:rsidRDefault="007C0FA1" w:rsidP="00D65013">
            <w:pPr>
              <w:pStyle w:val="TAC"/>
            </w:pPr>
          </w:p>
        </w:tc>
      </w:tr>
      <w:tr w:rsidR="007C0FA1" w14:paraId="23EEA7EA" w14:textId="77777777" w:rsidTr="00740195">
        <w:trPr>
          <w:cantSplit/>
          <w:jc w:val="center"/>
        </w:trPr>
        <w:tc>
          <w:tcPr>
            <w:tcW w:w="906" w:type="dxa"/>
            <w:tcBorders>
              <w:top w:val="nil"/>
              <w:bottom w:val="nil"/>
            </w:tcBorders>
            <w:vAlign w:val="center"/>
          </w:tcPr>
          <w:p w14:paraId="4E691656" w14:textId="77777777" w:rsidR="007C0FA1" w:rsidRPr="00F95B02" w:rsidRDefault="007C0FA1" w:rsidP="00D65013">
            <w:pPr>
              <w:pStyle w:val="TAC"/>
              <w:keepNext w:val="0"/>
            </w:pPr>
            <w:r w:rsidRPr="00F95B02">
              <w:t>n94</w:t>
            </w:r>
          </w:p>
        </w:tc>
        <w:tc>
          <w:tcPr>
            <w:tcW w:w="687" w:type="dxa"/>
            <w:vAlign w:val="center"/>
          </w:tcPr>
          <w:p w14:paraId="308AB709" w14:textId="77777777" w:rsidR="007C0FA1" w:rsidRPr="00F95B02" w:rsidRDefault="007C0FA1" w:rsidP="00D65013">
            <w:pPr>
              <w:pStyle w:val="TAC"/>
              <w:keepNext w:val="0"/>
            </w:pPr>
            <w:r w:rsidRPr="00F95B02">
              <w:t>30</w:t>
            </w:r>
          </w:p>
        </w:tc>
        <w:tc>
          <w:tcPr>
            <w:tcW w:w="687" w:type="dxa"/>
          </w:tcPr>
          <w:p w14:paraId="549CAD49" w14:textId="77777777" w:rsidR="007C0FA1" w:rsidRPr="00F95B02" w:rsidRDefault="007C0FA1" w:rsidP="00D65013">
            <w:pPr>
              <w:pStyle w:val="TAC"/>
              <w:keepNext w:val="0"/>
              <w:rPr>
                <w:rFonts w:eastAsia="Yu Mincho"/>
              </w:rPr>
            </w:pPr>
          </w:p>
        </w:tc>
        <w:tc>
          <w:tcPr>
            <w:tcW w:w="687" w:type="dxa"/>
          </w:tcPr>
          <w:p w14:paraId="19B09B45" w14:textId="3527CAAC" w:rsidR="007C0FA1" w:rsidRPr="00F95B02" w:rsidRDefault="007C0FA1" w:rsidP="00D65013">
            <w:pPr>
              <w:pStyle w:val="TAC"/>
              <w:keepNext w:val="0"/>
              <w:rPr>
                <w:rFonts w:eastAsia="Yu Mincho"/>
              </w:rPr>
            </w:pPr>
            <w:r>
              <w:rPr>
                <w:rFonts w:eastAsia="Yu Mincho"/>
              </w:rPr>
              <w:t>10</w:t>
            </w:r>
          </w:p>
        </w:tc>
        <w:tc>
          <w:tcPr>
            <w:tcW w:w="687" w:type="dxa"/>
          </w:tcPr>
          <w:p w14:paraId="27416010" w14:textId="5296EBD8" w:rsidR="007C0FA1" w:rsidRPr="00F95B02" w:rsidRDefault="007C0FA1" w:rsidP="00D65013">
            <w:pPr>
              <w:pStyle w:val="TAC"/>
              <w:keepNext w:val="0"/>
              <w:rPr>
                <w:rFonts w:eastAsia="Yu Mincho"/>
              </w:rPr>
            </w:pPr>
            <w:r>
              <w:rPr>
                <w:rFonts w:eastAsia="Yu Mincho"/>
              </w:rPr>
              <w:t>15</w:t>
            </w:r>
          </w:p>
        </w:tc>
        <w:tc>
          <w:tcPr>
            <w:tcW w:w="687" w:type="dxa"/>
          </w:tcPr>
          <w:p w14:paraId="120F0FEB" w14:textId="02E2A2A0" w:rsidR="007C0FA1" w:rsidRPr="00F95B02" w:rsidRDefault="007C0FA1" w:rsidP="00D65013">
            <w:pPr>
              <w:pStyle w:val="TAC"/>
              <w:keepNext w:val="0"/>
              <w:rPr>
                <w:rFonts w:eastAsia="Yu Mincho"/>
              </w:rPr>
            </w:pPr>
            <w:r>
              <w:rPr>
                <w:rFonts w:eastAsia="Yu Mincho"/>
              </w:rPr>
              <w:t>20</w:t>
            </w:r>
          </w:p>
        </w:tc>
        <w:tc>
          <w:tcPr>
            <w:tcW w:w="687" w:type="dxa"/>
            <w:vAlign w:val="center"/>
          </w:tcPr>
          <w:p w14:paraId="66E2767F" w14:textId="77777777" w:rsidR="007C0FA1" w:rsidRPr="00F95B02" w:rsidRDefault="007C0FA1" w:rsidP="00D65013">
            <w:pPr>
              <w:pStyle w:val="TAC"/>
              <w:keepNext w:val="0"/>
            </w:pPr>
          </w:p>
        </w:tc>
        <w:tc>
          <w:tcPr>
            <w:tcW w:w="687" w:type="dxa"/>
          </w:tcPr>
          <w:p w14:paraId="18E8D4F5" w14:textId="77777777" w:rsidR="007C0FA1" w:rsidRPr="00F95B02" w:rsidRDefault="007C0FA1" w:rsidP="00D65013">
            <w:pPr>
              <w:pStyle w:val="TAC"/>
              <w:keepNext w:val="0"/>
              <w:rPr>
                <w:rFonts w:cs="Arial"/>
                <w:szCs w:val="18"/>
              </w:rPr>
            </w:pPr>
          </w:p>
        </w:tc>
        <w:tc>
          <w:tcPr>
            <w:tcW w:w="687" w:type="dxa"/>
          </w:tcPr>
          <w:p w14:paraId="373E8748" w14:textId="77777777" w:rsidR="007C0FA1" w:rsidRPr="00F95B02" w:rsidRDefault="007C0FA1" w:rsidP="00D65013">
            <w:pPr>
              <w:pStyle w:val="TAC"/>
              <w:keepNext w:val="0"/>
              <w:rPr>
                <w:rFonts w:cs="Arial"/>
                <w:szCs w:val="18"/>
              </w:rPr>
            </w:pPr>
          </w:p>
        </w:tc>
        <w:tc>
          <w:tcPr>
            <w:tcW w:w="687" w:type="dxa"/>
            <w:vAlign w:val="center"/>
          </w:tcPr>
          <w:p w14:paraId="74D8AB8C" w14:textId="77777777" w:rsidR="007C0FA1" w:rsidRPr="00F95B02" w:rsidRDefault="007C0FA1" w:rsidP="00D65013">
            <w:pPr>
              <w:pStyle w:val="TAC"/>
              <w:keepNext w:val="0"/>
              <w:rPr>
                <w:rFonts w:cs="Arial"/>
                <w:szCs w:val="18"/>
              </w:rPr>
            </w:pPr>
          </w:p>
        </w:tc>
        <w:tc>
          <w:tcPr>
            <w:tcW w:w="687" w:type="dxa"/>
            <w:vAlign w:val="center"/>
          </w:tcPr>
          <w:p w14:paraId="373A0442" w14:textId="77777777" w:rsidR="007C0FA1" w:rsidRPr="00F95B02" w:rsidRDefault="007C0FA1" w:rsidP="00D65013">
            <w:pPr>
              <w:pStyle w:val="TAC"/>
              <w:keepNext w:val="0"/>
              <w:rPr>
                <w:rFonts w:cs="Arial"/>
                <w:szCs w:val="18"/>
              </w:rPr>
            </w:pPr>
          </w:p>
        </w:tc>
        <w:tc>
          <w:tcPr>
            <w:tcW w:w="687" w:type="dxa"/>
          </w:tcPr>
          <w:p w14:paraId="47C22F1E" w14:textId="77777777" w:rsidR="007C0FA1" w:rsidRPr="00F95B02" w:rsidRDefault="007C0FA1" w:rsidP="00D65013">
            <w:pPr>
              <w:pStyle w:val="TAC"/>
              <w:keepNext w:val="0"/>
            </w:pPr>
          </w:p>
        </w:tc>
        <w:tc>
          <w:tcPr>
            <w:tcW w:w="687" w:type="dxa"/>
            <w:vAlign w:val="center"/>
          </w:tcPr>
          <w:p w14:paraId="7F967540" w14:textId="77777777" w:rsidR="007C0FA1" w:rsidRPr="00F95B02" w:rsidRDefault="007C0FA1" w:rsidP="00D65013">
            <w:pPr>
              <w:pStyle w:val="TAC"/>
              <w:keepNext w:val="0"/>
              <w:rPr>
                <w:rFonts w:cs="Arial"/>
                <w:szCs w:val="18"/>
              </w:rPr>
            </w:pPr>
          </w:p>
        </w:tc>
        <w:tc>
          <w:tcPr>
            <w:tcW w:w="687" w:type="dxa"/>
          </w:tcPr>
          <w:p w14:paraId="4A1D12E8" w14:textId="77777777" w:rsidR="007C0FA1" w:rsidRPr="00F95B02" w:rsidRDefault="007C0FA1" w:rsidP="00D65013">
            <w:pPr>
              <w:pStyle w:val="TAC"/>
              <w:keepNext w:val="0"/>
            </w:pPr>
          </w:p>
        </w:tc>
        <w:tc>
          <w:tcPr>
            <w:tcW w:w="717" w:type="dxa"/>
            <w:vAlign w:val="center"/>
          </w:tcPr>
          <w:p w14:paraId="586B3575" w14:textId="77777777" w:rsidR="007C0FA1" w:rsidRPr="00F95B02" w:rsidRDefault="007C0FA1" w:rsidP="00D65013">
            <w:pPr>
              <w:pStyle w:val="TAC"/>
            </w:pPr>
          </w:p>
        </w:tc>
      </w:tr>
      <w:tr w:rsidR="007C0FA1" w14:paraId="17CC0BD0" w14:textId="77777777" w:rsidTr="00740195">
        <w:trPr>
          <w:cantSplit/>
          <w:jc w:val="center"/>
        </w:trPr>
        <w:tc>
          <w:tcPr>
            <w:tcW w:w="906" w:type="dxa"/>
            <w:tcBorders>
              <w:top w:val="nil"/>
            </w:tcBorders>
            <w:vAlign w:val="center"/>
          </w:tcPr>
          <w:p w14:paraId="15AC90C1" w14:textId="77777777" w:rsidR="007C0FA1" w:rsidRPr="00F95B02" w:rsidRDefault="007C0FA1" w:rsidP="00D65013">
            <w:pPr>
              <w:pStyle w:val="TAC"/>
              <w:keepNext w:val="0"/>
            </w:pPr>
          </w:p>
        </w:tc>
        <w:tc>
          <w:tcPr>
            <w:tcW w:w="687" w:type="dxa"/>
            <w:vAlign w:val="center"/>
          </w:tcPr>
          <w:p w14:paraId="183A004D" w14:textId="77777777" w:rsidR="007C0FA1" w:rsidRPr="00F95B02" w:rsidRDefault="007C0FA1" w:rsidP="00D65013">
            <w:pPr>
              <w:pStyle w:val="TAC"/>
              <w:keepNext w:val="0"/>
            </w:pPr>
            <w:r w:rsidRPr="00F95B02">
              <w:t>60</w:t>
            </w:r>
          </w:p>
        </w:tc>
        <w:tc>
          <w:tcPr>
            <w:tcW w:w="687" w:type="dxa"/>
          </w:tcPr>
          <w:p w14:paraId="042A48B1" w14:textId="77777777" w:rsidR="007C0FA1" w:rsidRPr="00F95B02" w:rsidRDefault="007C0FA1" w:rsidP="00D65013">
            <w:pPr>
              <w:pStyle w:val="TAC"/>
              <w:keepNext w:val="0"/>
              <w:rPr>
                <w:rFonts w:eastAsia="Yu Mincho"/>
              </w:rPr>
            </w:pPr>
          </w:p>
        </w:tc>
        <w:tc>
          <w:tcPr>
            <w:tcW w:w="687" w:type="dxa"/>
            <w:vAlign w:val="center"/>
          </w:tcPr>
          <w:p w14:paraId="6533630C" w14:textId="77777777" w:rsidR="007C0FA1" w:rsidRPr="00F95B02" w:rsidRDefault="007C0FA1" w:rsidP="00D65013">
            <w:pPr>
              <w:pStyle w:val="TAC"/>
              <w:keepNext w:val="0"/>
              <w:rPr>
                <w:rFonts w:eastAsia="Yu Mincho"/>
              </w:rPr>
            </w:pPr>
          </w:p>
        </w:tc>
        <w:tc>
          <w:tcPr>
            <w:tcW w:w="687" w:type="dxa"/>
            <w:vAlign w:val="center"/>
          </w:tcPr>
          <w:p w14:paraId="7F6BBEC3" w14:textId="77777777" w:rsidR="007C0FA1" w:rsidRPr="00F95B02" w:rsidRDefault="007C0FA1" w:rsidP="00D65013">
            <w:pPr>
              <w:pStyle w:val="TAC"/>
              <w:keepNext w:val="0"/>
              <w:rPr>
                <w:rFonts w:eastAsia="Yu Mincho"/>
              </w:rPr>
            </w:pPr>
          </w:p>
        </w:tc>
        <w:tc>
          <w:tcPr>
            <w:tcW w:w="687" w:type="dxa"/>
            <w:vAlign w:val="center"/>
          </w:tcPr>
          <w:p w14:paraId="63824542" w14:textId="77777777" w:rsidR="007C0FA1" w:rsidRPr="00F95B02" w:rsidRDefault="007C0FA1" w:rsidP="00D65013">
            <w:pPr>
              <w:pStyle w:val="TAC"/>
              <w:keepNext w:val="0"/>
              <w:rPr>
                <w:rFonts w:eastAsia="Yu Mincho"/>
              </w:rPr>
            </w:pPr>
          </w:p>
        </w:tc>
        <w:tc>
          <w:tcPr>
            <w:tcW w:w="687" w:type="dxa"/>
            <w:vAlign w:val="center"/>
          </w:tcPr>
          <w:p w14:paraId="17A7F016" w14:textId="77777777" w:rsidR="007C0FA1" w:rsidRPr="00F95B02" w:rsidRDefault="007C0FA1" w:rsidP="00D65013">
            <w:pPr>
              <w:pStyle w:val="TAC"/>
              <w:keepNext w:val="0"/>
            </w:pPr>
          </w:p>
        </w:tc>
        <w:tc>
          <w:tcPr>
            <w:tcW w:w="687" w:type="dxa"/>
          </w:tcPr>
          <w:p w14:paraId="20B2402E" w14:textId="77777777" w:rsidR="007C0FA1" w:rsidRPr="00F95B02" w:rsidRDefault="007C0FA1" w:rsidP="00D65013">
            <w:pPr>
              <w:pStyle w:val="TAC"/>
              <w:keepNext w:val="0"/>
              <w:rPr>
                <w:rFonts w:cs="Arial"/>
                <w:szCs w:val="18"/>
              </w:rPr>
            </w:pPr>
          </w:p>
        </w:tc>
        <w:tc>
          <w:tcPr>
            <w:tcW w:w="687" w:type="dxa"/>
          </w:tcPr>
          <w:p w14:paraId="7154E36C" w14:textId="77777777" w:rsidR="007C0FA1" w:rsidRPr="00F95B02" w:rsidRDefault="007C0FA1" w:rsidP="00D65013">
            <w:pPr>
              <w:pStyle w:val="TAC"/>
              <w:keepNext w:val="0"/>
              <w:rPr>
                <w:rFonts w:cs="Arial"/>
                <w:szCs w:val="18"/>
              </w:rPr>
            </w:pPr>
          </w:p>
        </w:tc>
        <w:tc>
          <w:tcPr>
            <w:tcW w:w="687" w:type="dxa"/>
            <w:vAlign w:val="center"/>
          </w:tcPr>
          <w:p w14:paraId="60A5A7B5" w14:textId="77777777" w:rsidR="007C0FA1" w:rsidRPr="00F95B02" w:rsidRDefault="007C0FA1" w:rsidP="00D65013">
            <w:pPr>
              <w:pStyle w:val="TAC"/>
              <w:keepNext w:val="0"/>
              <w:rPr>
                <w:rFonts w:cs="Arial"/>
                <w:szCs w:val="18"/>
              </w:rPr>
            </w:pPr>
          </w:p>
        </w:tc>
        <w:tc>
          <w:tcPr>
            <w:tcW w:w="687" w:type="dxa"/>
            <w:vAlign w:val="center"/>
          </w:tcPr>
          <w:p w14:paraId="4E1FC629" w14:textId="77777777" w:rsidR="007C0FA1" w:rsidRPr="00F95B02" w:rsidRDefault="007C0FA1" w:rsidP="00D65013">
            <w:pPr>
              <w:pStyle w:val="TAC"/>
              <w:keepNext w:val="0"/>
              <w:rPr>
                <w:rFonts w:cs="Arial"/>
                <w:szCs w:val="18"/>
              </w:rPr>
            </w:pPr>
          </w:p>
        </w:tc>
        <w:tc>
          <w:tcPr>
            <w:tcW w:w="687" w:type="dxa"/>
          </w:tcPr>
          <w:p w14:paraId="3401F2F4" w14:textId="77777777" w:rsidR="007C0FA1" w:rsidRPr="00F95B02" w:rsidRDefault="007C0FA1" w:rsidP="00D65013">
            <w:pPr>
              <w:pStyle w:val="TAC"/>
              <w:keepNext w:val="0"/>
            </w:pPr>
          </w:p>
        </w:tc>
        <w:tc>
          <w:tcPr>
            <w:tcW w:w="687" w:type="dxa"/>
            <w:vAlign w:val="center"/>
          </w:tcPr>
          <w:p w14:paraId="49D24F3C" w14:textId="77777777" w:rsidR="007C0FA1" w:rsidRPr="00F95B02" w:rsidRDefault="007C0FA1" w:rsidP="00D65013">
            <w:pPr>
              <w:pStyle w:val="TAC"/>
              <w:keepNext w:val="0"/>
              <w:rPr>
                <w:rFonts w:cs="Arial"/>
                <w:szCs w:val="18"/>
              </w:rPr>
            </w:pPr>
          </w:p>
        </w:tc>
        <w:tc>
          <w:tcPr>
            <w:tcW w:w="687" w:type="dxa"/>
          </w:tcPr>
          <w:p w14:paraId="24368D69" w14:textId="77777777" w:rsidR="007C0FA1" w:rsidRPr="00F95B02" w:rsidRDefault="007C0FA1" w:rsidP="00D65013">
            <w:pPr>
              <w:pStyle w:val="TAC"/>
              <w:keepNext w:val="0"/>
            </w:pPr>
          </w:p>
        </w:tc>
        <w:tc>
          <w:tcPr>
            <w:tcW w:w="717" w:type="dxa"/>
            <w:vAlign w:val="center"/>
          </w:tcPr>
          <w:p w14:paraId="5BDBBC1A" w14:textId="77777777" w:rsidR="007C0FA1" w:rsidRPr="00F95B02" w:rsidRDefault="007C0FA1" w:rsidP="00D65013">
            <w:pPr>
              <w:pStyle w:val="TAC"/>
            </w:pPr>
          </w:p>
        </w:tc>
      </w:tr>
      <w:tr w:rsidR="007C0FA1" w14:paraId="74ECFF39" w14:textId="77777777" w:rsidTr="00740195">
        <w:trPr>
          <w:cantSplit/>
          <w:jc w:val="center"/>
        </w:trPr>
        <w:tc>
          <w:tcPr>
            <w:tcW w:w="906" w:type="dxa"/>
            <w:tcBorders>
              <w:bottom w:val="nil"/>
            </w:tcBorders>
            <w:vAlign w:val="center"/>
          </w:tcPr>
          <w:p w14:paraId="09EDE04A" w14:textId="77777777" w:rsidR="007C0FA1" w:rsidRPr="00F95B02" w:rsidRDefault="007C0FA1" w:rsidP="00D65013">
            <w:pPr>
              <w:pStyle w:val="TAC"/>
              <w:keepNext w:val="0"/>
            </w:pPr>
          </w:p>
        </w:tc>
        <w:tc>
          <w:tcPr>
            <w:tcW w:w="687" w:type="dxa"/>
            <w:vAlign w:val="center"/>
          </w:tcPr>
          <w:p w14:paraId="05C2336E" w14:textId="77777777" w:rsidR="007C0FA1" w:rsidRPr="00F95B02" w:rsidRDefault="007C0FA1" w:rsidP="00D65013">
            <w:pPr>
              <w:pStyle w:val="TAC"/>
              <w:keepNext w:val="0"/>
            </w:pPr>
            <w:r w:rsidRPr="00F95B02">
              <w:rPr>
                <w:rFonts w:eastAsia="Yu Mincho" w:hint="eastAsia"/>
                <w:lang w:eastAsia="zh-CN"/>
              </w:rPr>
              <w:t>15</w:t>
            </w:r>
          </w:p>
        </w:tc>
        <w:tc>
          <w:tcPr>
            <w:tcW w:w="687" w:type="dxa"/>
          </w:tcPr>
          <w:p w14:paraId="063BAD73" w14:textId="4B858FD8" w:rsidR="007C0FA1" w:rsidRPr="00F95B02" w:rsidRDefault="007C0FA1" w:rsidP="00D65013">
            <w:pPr>
              <w:pStyle w:val="TAC"/>
              <w:keepNext w:val="0"/>
              <w:rPr>
                <w:rFonts w:eastAsia="Yu Mincho"/>
              </w:rPr>
            </w:pPr>
            <w:r>
              <w:t>5</w:t>
            </w:r>
          </w:p>
        </w:tc>
        <w:tc>
          <w:tcPr>
            <w:tcW w:w="687" w:type="dxa"/>
          </w:tcPr>
          <w:p w14:paraId="3A79C7E1" w14:textId="5DEC2264" w:rsidR="007C0FA1" w:rsidRPr="00F95B02" w:rsidRDefault="007C0FA1" w:rsidP="00D65013">
            <w:pPr>
              <w:pStyle w:val="TAC"/>
              <w:keepNext w:val="0"/>
              <w:rPr>
                <w:rFonts w:eastAsia="Yu Mincho"/>
              </w:rPr>
            </w:pPr>
            <w:r>
              <w:t>10</w:t>
            </w:r>
          </w:p>
        </w:tc>
        <w:tc>
          <w:tcPr>
            <w:tcW w:w="687" w:type="dxa"/>
          </w:tcPr>
          <w:p w14:paraId="6CF5D7EE" w14:textId="46F04DC4" w:rsidR="007C0FA1" w:rsidRPr="00F95B02" w:rsidRDefault="007C0FA1" w:rsidP="00D65013">
            <w:pPr>
              <w:pStyle w:val="TAC"/>
              <w:keepNext w:val="0"/>
              <w:rPr>
                <w:rFonts w:eastAsia="Yu Mincho"/>
              </w:rPr>
            </w:pPr>
            <w:r>
              <w:t>15</w:t>
            </w:r>
          </w:p>
        </w:tc>
        <w:tc>
          <w:tcPr>
            <w:tcW w:w="687" w:type="dxa"/>
            <w:vAlign w:val="center"/>
          </w:tcPr>
          <w:p w14:paraId="2E69B375" w14:textId="77777777" w:rsidR="007C0FA1" w:rsidRPr="00F95B02" w:rsidRDefault="007C0FA1" w:rsidP="00D65013">
            <w:pPr>
              <w:pStyle w:val="TAC"/>
              <w:keepNext w:val="0"/>
              <w:rPr>
                <w:rFonts w:eastAsia="Yu Mincho"/>
              </w:rPr>
            </w:pPr>
          </w:p>
        </w:tc>
        <w:tc>
          <w:tcPr>
            <w:tcW w:w="687" w:type="dxa"/>
            <w:vAlign w:val="center"/>
          </w:tcPr>
          <w:p w14:paraId="28165BDC" w14:textId="77777777" w:rsidR="007C0FA1" w:rsidRPr="00F95B02" w:rsidRDefault="007C0FA1" w:rsidP="00D65013">
            <w:pPr>
              <w:pStyle w:val="TAC"/>
              <w:keepNext w:val="0"/>
            </w:pPr>
          </w:p>
        </w:tc>
        <w:tc>
          <w:tcPr>
            <w:tcW w:w="687" w:type="dxa"/>
          </w:tcPr>
          <w:p w14:paraId="7CCEBDEA" w14:textId="77777777" w:rsidR="007C0FA1" w:rsidRPr="00F95B02" w:rsidRDefault="007C0FA1" w:rsidP="00D65013">
            <w:pPr>
              <w:pStyle w:val="TAC"/>
              <w:keepNext w:val="0"/>
              <w:rPr>
                <w:rFonts w:cs="Arial"/>
                <w:szCs w:val="18"/>
              </w:rPr>
            </w:pPr>
          </w:p>
        </w:tc>
        <w:tc>
          <w:tcPr>
            <w:tcW w:w="687" w:type="dxa"/>
          </w:tcPr>
          <w:p w14:paraId="2258C6A6" w14:textId="77777777" w:rsidR="007C0FA1" w:rsidRPr="00F95B02" w:rsidRDefault="007C0FA1" w:rsidP="00D65013">
            <w:pPr>
              <w:pStyle w:val="TAC"/>
              <w:keepNext w:val="0"/>
              <w:rPr>
                <w:rFonts w:cs="Arial"/>
                <w:szCs w:val="18"/>
              </w:rPr>
            </w:pPr>
          </w:p>
        </w:tc>
        <w:tc>
          <w:tcPr>
            <w:tcW w:w="687" w:type="dxa"/>
            <w:vAlign w:val="center"/>
          </w:tcPr>
          <w:p w14:paraId="42C9A5E5" w14:textId="77777777" w:rsidR="007C0FA1" w:rsidRPr="00F95B02" w:rsidRDefault="007C0FA1" w:rsidP="00D65013">
            <w:pPr>
              <w:pStyle w:val="TAC"/>
              <w:keepNext w:val="0"/>
              <w:rPr>
                <w:rFonts w:cs="Arial"/>
                <w:szCs w:val="18"/>
              </w:rPr>
            </w:pPr>
          </w:p>
        </w:tc>
        <w:tc>
          <w:tcPr>
            <w:tcW w:w="687" w:type="dxa"/>
            <w:vAlign w:val="center"/>
          </w:tcPr>
          <w:p w14:paraId="4CEE28FE" w14:textId="77777777" w:rsidR="007C0FA1" w:rsidRPr="00F95B02" w:rsidRDefault="007C0FA1" w:rsidP="00D65013">
            <w:pPr>
              <w:pStyle w:val="TAC"/>
              <w:keepNext w:val="0"/>
              <w:rPr>
                <w:rFonts w:cs="Arial"/>
                <w:szCs w:val="18"/>
              </w:rPr>
            </w:pPr>
          </w:p>
        </w:tc>
        <w:tc>
          <w:tcPr>
            <w:tcW w:w="687" w:type="dxa"/>
          </w:tcPr>
          <w:p w14:paraId="67A77A34" w14:textId="77777777" w:rsidR="007C0FA1" w:rsidRPr="00F95B02" w:rsidRDefault="007C0FA1" w:rsidP="00D65013">
            <w:pPr>
              <w:pStyle w:val="TAC"/>
              <w:keepNext w:val="0"/>
            </w:pPr>
          </w:p>
        </w:tc>
        <w:tc>
          <w:tcPr>
            <w:tcW w:w="687" w:type="dxa"/>
            <w:vAlign w:val="center"/>
          </w:tcPr>
          <w:p w14:paraId="1F08063E" w14:textId="77777777" w:rsidR="007C0FA1" w:rsidRPr="00F95B02" w:rsidRDefault="007C0FA1" w:rsidP="00D65013">
            <w:pPr>
              <w:pStyle w:val="TAC"/>
              <w:keepNext w:val="0"/>
              <w:rPr>
                <w:rFonts w:cs="Arial"/>
                <w:szCs w:val="18"/>
              </w:rPr>
            </w:pPr>
          </w:p>
        </w:tc>
        <w:tc>
          <w:tcPr>
            <w:tcW w:w="687" w:type="dxa"/>
          </w:tcPr>
          <w:p w14:paraId="11E43AD7" w14:textId="77777777" w:rsidR="007C0FA1" w:rsidRPr="00F95B02" w:rsidRDefault="007C0FA1" w:rsidP="00D65013">
            <w:pPr>
              <w:pStyle w:val="TAC"/>
              <w:keepNext w:val="0"/>
            </w:pPr>
          </w:p>
        </w:tc>
        <w:tc>
          <w:tcPr>
            <w:tcW w:w="717" w:type="dxa"/>
            <w:vAlign w:val="center"/>
          </w:tcPr>
          <w:p w14:paraId="7BB1F410" w14:textId="77777777" w:rsidR="007C0FA1" w:rsidRPr="00F95B02" w:rsidRDefault="007C0FA1" w:rsidP="00D65013">
            <w:pPr>
              <w:pStyle w:val="TAC"/>
            </w:pPr>
          </w:p>
        </w:tc>
      </w:tr>
      <w:tr w:rsidR="007C0FA1" w14:paraId="38E37C06" w14:textId="77777777" w:rsidTr="00740195">
        <w:trPr>
          <w:cantSplit/>
          <w:jc w:val="center"/>
        </w:trPr>
        <w:tc>
          <w:tcPr>
            <w:tcW w:w="906" w:type="dxa"/>
            <w:tcBorders>
              <w:top w:val="nil"/>
              <w:bottom w:val="nil"/>
            </w:tcBorders>
            <w:vAlign w:val="center"/>
          </w:tcPr>
          <w:p w14:paraId="43081FD3" w14:textId="77777777" w:rsidR="007C0FA1" w:rsidRPr="00F95B02" w:rsidRDefault="007C0FA1" w:rsidP="00D65013">
            <w:pPr>
              <w:pStyle w:val="TAC"/>
              <w:keepNext w:val="0"/>
            </w:pPr>
            <w:r w:rsidRPr="00F95B02">
              <w:rPr>
                <w:rFonts w:eastAsia="DengXian" w:hint="eastAsia"/>
                <w:lang w:eastAsia="zh-CN"/>
              </w:rPr>
              <w:t>n95</w:t>
            </w:r>
          </w:p>
        </w:tc>
        <w:tc>
          <w:tcPr>
            <w:tcW w:w="687" w:type="dxa"/>
            <w:vAlign w:val="center"/>
          </w:tcPr>
          <w:p w14:paraId="29B9ADB5" w14:textId="77777777" w:rsidR="007C0FA1" w:rsidRPr="00F95B02" w:rsidRDefault="007C0FA1" w:rsidP="00D65013">
            <w:pPr>
              <w:pStyle w:val="TAC"/>
              <w:keepNext w:val="0"/>
              <w:rPr>
                <w:rFonts w:eastAsia="Yu Mincho"/>
                <w:lang w:eastAsia="zh-CN"/>
              </w:rPr>
            </w:pPr>
            <w:r w:rsidRPr="00F95B02">
              <w:rPr>
                <w:rFonts w:eastAsia="Yu Mincho" w:hint="eastAsia"/>
                <w:lang w:eastAsia="zh-CN"/>
              </w:rPr>
              <w:t>30</w:t>
            </w:r>
          </w:p>
        </w:tc>
        <w:tc>
          <w:tcPr>
            <w:tcW w:w="687" w:type="dxa"/>
          </w:tcPr>
          <w:p w14:paraId="5349BA3E" w14:textId="77777777" w:rsidR="007C0FA1" w:rsidRPr="00F95B02" w:rsidRDefault="007C0FA1" w:rsidP="00D65013">
            <w:pPr>
              <w:pStyle w:val="TAC"/>
              <w:keepNext w:val="0"/>
            </w:pPr>
          </w:p>
        </w:tc>
        <w:tc>
          <w:tcPr>
            <w:tcW w:w="687" w:type="dxa"/>
          </w:tcPr>
          <w:p w14:paraId="4E7AACEC" w14:textId="0BE42036" w:rsidR="007C0FA1" w:rsidRPr="00F95B02" w:rsidRDefault="007C0FA1" w:rsidP="00D65013">
            <w:pPr>
              <w:pStyle w:val="TAC"/>
              <w:keepNext w:val="0"/>
            </w:pPr>
            <w:r>
              <w:t>10</w:t>
            </w:r>
          </w:p>
        </w:tc>
        <w:tc>
          <w:tcPr>
            <w:tcW w:w="687" w:type="dxa"/>
          </w:tcPr>
          <w:p w14:paraId="5348AFC0" w14:textId="49B48072" w:rsidR="007C0FA1" w:rsidRPr="00F95B02" w:rsidRDefault="007C0FA1" w:rsidP="00D65013">
            <w:pPr>
              <w:pStyle w:val="TAC"/>
              <w:keepNext w:val="0"/>
            </w:pPr>
            <w:r>
              <w:t>15</w:t>
            </w:r>
          </w:p>
        </w:tc>
        <w:tc>
          <w:tcPr>
            <w:tcW w:w="687" w:type="dxa"/>
            <w:vAlign w:val="center"/>
          </w:tcPr>
          <w:p w14:paraId="268B46AC" w14:textId="77777777" w:rsidR="007C0FA1" w:rsidRPr="00F95B02" w:rsidRDefault="007C0FA1" w:rsidP="00D65013">
            <w:pPr>
              <w:pStyle w:val="TAC"/>
              <w:keepNext w:val="0"/>
              <w:rPr>
                <w:rFonts w:eastAsia="Yu Mincho"/>
              </w:rPr>
            </w:pPr>
          </w:p>
        </w:tc>
        <w:tc>
          <w:tcPr>
            <w:tcW w:w="687" w:type="dxa"/>
            <w:vAlign w:val="center"/>
          </w:tcPr>
          <w:p w14:paraId="4822F9DE" w14:textId="77777777" w:rsidR="007C0FA1" w:rsidRPr="00F95B02" w:rsidRDefault="007C0FA1" w:rsidP="00D65013">
            <w:pPr>
              <w:pStyle w:val="TAC"/>
              <w:keepNext w:val="0"/>
            </w:pPr>
          </w:p>
        </w:tc>
        <w:tc>
          <w:tcPr>
            <w:tcW w:w="687" w:type="dxa"/>
          </w:tcPr>
          <w:p w14:paraId="00D89B22" w14:textId="77777777" w:rsidR="007C0FA1" w:rsidRPr="00F95B02" w:rsidRDefault="007C0FA1" w:rsidP="00D65013">
            <w:pPr>
              <w:pStyle w:val="TAC"/>
              <w:keepNext w:val="0"/>
              <w:rPr>
                <w:rFonts w:cs="Arial"/>
                <w:szCs w:val="18"/>
              </w:rPr>
            </w:pPr>
          </w:p>
        </w:tc>
        <w:tc>
          <w:tcPr>
            <w:tcW w:w="687" w:type="dxa"/>
          </w:tcPr>
          <w:p w14:paraId="10C426E5" w14:textId="77777777" w:rsidR="007C0FA1" w:rsidRPr="00F95B02" w:rsidRDefault="007C0FA1" w:rsidP="00D65013">
            <w:pPr>
              <w:pStyle w:val="TAC"/>
              <w:keepNext w:val="0"/>
              <w:rPr>
                <w:rFonts w:cs="Arial"/>
                <w:szCs w:val="18"/>
              </w:rPr>
            </w:pPr>
          </w:p>
        </w:tc>
        <w:tc>
          <w:tcPr>
            <w:tcW w:w="687" w:type="dxa"/>
            <w:vAlign w:val="center"/>
          </w:tcPr>
          <w:p w14:paraId="5014D3DE" w14:textId="77777777" w:rsidR="007C0FA1" w:rsidRPr="00F95B02" w:rsidRDefault="007C0FA1" w:rsidP="00D65013">
            <w:pPr>
              <w:pStyle w:val="TAC"/>
              <w:keepNext w:val="0"/>
              <w:rPr>
                <w:rFonts w:cs="Arial"/>
                <w:szCs w:val="18"/>
              </w:rPr>
            </w:pPr>
          </w:p>
        </w:tc>
        <w:tc>
          <w:tcPr>
            <w:tcW w:w="687" w:type="dxa"/>
            <w:vAlign w:val="center"/>
          </w:tcPr>
          <w:p w14:paraId="4A10C53A" w14:textId="77777777" w:rsidR="007C0FA1" w:rsidRPr="00F95B02" w:rsidRDefault="007C0FA1" w:rsidP="00D65013">
            <w:pPr>
              <w:pStyle w:val="TAC"/>
              <w:keepNext w:val="0"/>
              <w:rPr>
                <w:rFonts w:cs="Arial"/>
                <w:szCs w:val="18"/>
              </w:rPr>
            </w:pPr>
          </w:p>
        </w:tc>
        <w:tc>
          <w:tcPr>
            <w:tcW w:w="687" w:type="dxa"/>
          </w:tcPr>
          <w:p w14:paraId="006B0E80" w14:textId="77777777" w:rsidR="007C0FA1" w:rsidRPr="00F95B02" w:rsidRDefault="007C0FA1" w:rsidP="00D65013">
            <w:pPr>
              <w:pStyle w:val="TAC"/>
              <w:keepNext w:val="0"/>
            </w:pPr>
          </w:p>
        </w:tc>
        <w:tc>
          <w:tcPr>
            <w:tcW w:w="687" w:type="dxa"/>
            <w:vAlign w:val="center"/>
          </w:tcPr>
          <w:p w14:paraId="26180278" w14:textId="77777777" w:rsidR="007C0FA1" w:rsidRPr="00F95B02" w:rsidRDefault="007C0FA1" w:rsidP="00D65013">
            <w:pPr>
              <w:pStyle w:val="TAC"/>
              <w:keepNext w:val="0"/>
              <w:rPr>
                <w:rFonts w:cs="Arial"/>
                <w:szCs w:val="18"/>
              </w:rPr>
            </w:pPr>
          </w:p>
        </w:tc>
        <w:tc>
          <w:tcPr>
            <w:tcW w:w="687" w:type="dxa"/>
          </w:tcPr>
          <w:p w14:paraId="02237164" w14:textId="77777777" w:rsidR="007C0FA1" w:rsidRPr="00F95B02" w:rsidRDefault="007C0FA1" w:rsidP="00D65013">
            <w:pPr>
              <w:pStyle w:val="TAC"/>
              <w:keepNext w:val="0"/>
            </w:pPr>
          </w:p>
        </w:tc>
        <w:tc>
          <w:tcPr>
            <w:tcW w:w="717" w:type="dxa"/>
            <w:vAlign w:val="center"/>
          </w:tcPr>
          <w:p w14:paraId="24C1C65C" w14:textId="77777777" w:rsidR="007C0FA1" w:rsidRPr="00F95B02" w:rsidRDefault="007C0FA1" w:rsidP="00D65013">
            <w:pPr>
              <w:pStyle w:val="TAC"/>
            </w:pPr>
          </w:p>
        </w:tc>
      </w:tr>
      <w:tr w:rsidR="007C0FA1" w14:paraId="74CF06AD" w14:textId="77777777" w:rsidTr="00740195">
        <w:trPr>
          <w:cantSplit/>
          <w:jc w:val="center"/>
        </w:trPr>
        <w:tc>
          <w:tcPr>
            <w:tcW w:w="906" w:type="dxa"/>
            <w:tcBorders>
              <w:top w:val="nil"/>
            </w:tcBorders>
            <w:vAlign w:val="center"/>
          </w:tcPr>
          <w:p w14:paraId="0A19B4AF" w14:textId="77777777" w:rsidR="007C0FA1" w:rsidRPr="00F95B02" w:rsidRDefault="007C0FA1" w:rsidP="00D65013">
            <w:pPr>
              <w:pStyle w:val="TAC"/>
              <w:rPr>
                <w:rFonts w:eastAsia="DengXian"/>
                <w:lang w:eastAsia="zh-CN"/>
              </w:rPr>
            </w:pPr>
          </w:p>
        </w:tc>
        <w:tc>
          <w:tcPr>
            <w:tcW w:w="687" w:type="dxa"/>
            <w:vAlign w:val="center"/>
          </w:tcPr>
          <w:p w14:paraId="173545BD" w14:textId="77777777" w:rsidR="007C0FA1" w:rsidRPr="00F95B02" w:rsidRDefault="007C0FA1" w:rsidP="00D65013">
            <w:pPr>
              <w:pStyle w:val="TAC"/>
              <w:rPr>
                <w:rFonts w:eastAsia="Yu Mincho"/>
                <w:lang w:eastAsia="zh-CN"/>
              </w:rPr>
            </w:pPr>
            <w:r w:rsidRPr="00F95B02">
              <w:rPr>
                <w:rFonts w:eastAsia="Yu Mincho" w:hint="eastAsia"/>
                <w:lang w:eastAsia="zh-CN"/>
              </w:rPr>
              <w:t>60</w:t>
            </w:r>
          </w:p>
        </w:tc>
        <w:tc>
          <w:tcPr>
            <w:tcW w:w="687" w:type="dxa"/>
          </w:tcPr>
          <w:p w14:paraId="71C124EC" w14:textId="77777777" w:rsidR="007C0FA1" w:rsidRPr="00F95B02" w:rsidRDefault="007C0FA1" w:rsidP="00D65013">
            <w:pPr>
              <w:pStyle w:val="TAC"/>
            </w:pPr>
          </w:p>
        </w:tc>
        <w:tc>
          <w:tcPr>
            <w:tcW w:w="687" w:type="dxa"/>
          </w:tcPr>
          <w:p w14:paraId="19B25398" w14:textId="2CB08489" w:rsidR="007C0FA1" w:rsidRPr="00F95B02" w:rsidRDefault="007C0FA1" w:rsidP="00D65013">
            <w:pPr>
              <w:pStyle w:val="TAC"/>
            </w:pPr>
            <w:r>
              <w:t>10</w:t>
            </w:r>
          </w:p>
        </w:tc>
        <w:tc>
          <w:tcPr>
            <w:tcW w:w="687" w:type="dxa"/>
          </w:tcPr>
          <w:p w14:paraId="693DAA62" w14:textId="0AD93D8F" w:rsidR="007C0FA1" w:rsidRPr="00F95B02" w:rsidRDefault="007C0FA1" w:rsidP="00D65013">
            <w:pPr>
              <w:pStyle w:val="TAC"/>
            </w:pPr>
            <w:r>
              <w:t>15</w:t>
            </w:r>
          </w:p>
        </w:tc>
        <w:tc>
          <w:tcPr>
            <w:tcW w:w="687" w:type="dxa"/>
            <w:vAlign w:val="center"/>
          </w:tcPr>
          <w:p w14:paraId="7DBE6C55" w14:textId="77777777" w:rsidR="007C0FA1" w:rsidRPr="00F95B02" w:rsidRDefault="007C0FA1" w:rsidP="00D65013">
            <w:pPr>
              <w:pStyle w:val="TAC"/>
              <w:rPr>
                <w:rFonts w:eastAsia="Yu Mincho"/>
              </w:rPr>
            </w:pPr>
          </w:p>
        </w:tc>
        <w:tc>
          <w:tcPr>
            <w:tcW w:w="687" w:type="dxa"/>
            <w:vAlign w:val="center"/>
          </w:tcPr>
          <w:p w14:paraId="0D4EE6F4" w14:textId="77777777" w:rsidR="007C0FA1" w:rsidRPr="00F95B02" w:rsidRDefault="007C0FA1" w:rsidP="00D65013">
            <w:pPr>
              <w:pStyle w:val="TAC"/>
            </w:pPr>
          </w:p>
        </w:tc>
        <w:tc>
          <w:tcPr>
            <w:tcW w:w="687" w:type="dxa"/>
          </w:tcPr>
          <w:p w14:paraId="26FECBAD" w14:textId="77777777" w:rsidR="007C0FA1" w:rsidRPr="00F95B02" w:rsidRDefault="007C0FA1" w:rsidP="00D65013">
            <w:pPr>
              <w:pStyle w:val="TAC"/>
              <w:rPr>
                <w:rFonts w:cs="Arial"/>
                <w:szCs w:val="18"/>
              </w:rPr>
            </w:pPr>
          </w:p>
        </w:tc>
        <w:tc>
          <w:tcPr>
            <w:tcW w:w="687" w:type="dxa"/>
          </w:tcPr>
          <w:p w14:paraId="17D865B2" w14:textId="77777777" w:rsidR="007C0FA1" w:rsidRPr="00F95B02" w:rsidRDefault="007C0FA1" w:rsidP="00D65013">
            <w:pPr>
              <w:pStyle w:val="TAC"/>
              <w:rPr>
                <w:rFonts w:cs="Arial"/>
                <w:szCs w:val="18"/>
              </w:rPr>
            </w:pPr>
          </w:p>
        </w:tc>
        <w:tc>
          <w:tcPr>
            <w:tcW w:w="687" w:type="dxa"/>
            <w:vAlign w:val="center"/>
          </w:tcPr>
          <w:p w14:paraId="63C219D4" w14:textId="77777777" w:rsidR="007C0FA1" w:rsidRPr="00F95B02" w:rsidRDefault="007C0FA1" w:rsidP="00D65013">
            <w:pPr>
              <w:pStyle w:val="TAC"/>
              <w:rPr>
                <w:rFonts w:cs="Arial"/>
                <w:szCs w:val="18"/>
              </w:rPr>
            </w:pPr>
          </w:p>
        </w:tc>
        <w:tc>
          <w:tcPr>
            <w:tcW w:w="687" w:type="dxa"/>
            <w:vAlign w:val="center"/>
          </w:tcPr>
          <w:p w14:paraId="2865D4C0" w14:textId="77777777" w:rsidR="007C0FA1" w:rsidRPr="00F95B02" w:rsidRDefault="007C0FA1" w:rsidP="00D65013">
            <w:pPr>
              <w:pStyle w:val="TAC"/>
              <w:rPr>
                <w:rFonts w:cs="Arial"/>
                <w:szCs w:val="18"/>
              </w:rPr>
            </w:pPr>
          </w:p>
        </w:tc>
        <w:tc>
          <w:tcPr>
            <w:tcW w:w="687" w:type="dxa"/>
          </w:tcPr>
          <w:p w14:paraId="659F9174" w14:textId="77777777" w:rsidR="007C0FA1" w:rsidRPr="00F95B02" w:rsidRDefault="007C0FA1" w:rsidP="00D65013">
            <w:pPr>
              <w:pStyle w:val="TAC"/>
            </w:pPr>
          </w:p>
        </w:tc>
        <w:tc>
          <w:tcPr>
            <w:tcW w:w="687" w:type="dxa"/>
            <w:vAlign w:val="center"/>
          </w:tcPr>
          <w:p w14:paraId="359C08D3" w14:textId="77777777" w:rsidR="007C0FA1" w:rsidRPr="00F95B02" w:rsidRDefault="007C0FA1" w:rsidP="00D65013">
            <w:pPr>
              <w:pStyle w:val="TAC"/>
              <w:rPr>
                <w:rFonts w:cs="Arial"/>
                <w:szCs w:val="18"/>
              </w:rPr>
            </w:pPr>
          </w:p>
        </w:tc>
        <w:tc>
          <w:tcPr>
            <w:tcW w:w="687" w:type="dxa"/>
          </w:tcPr>
          <w:p w14:paraId="3E0B5FE4" w14:textId="77777777" w:rsidR="007C0FA1" w:rsidRPr="00F95B02" w:rsidRDefault="007C0FA1" w:rsidP="00D65013">
            <w:pPr>
              <w:pStyle w:val="TAC"/>
            </w:pPr>
          </w:p>
        </w:tc>
        <w:tc>
          <w:tcPr>
            <w:tcW w:w="717" w:type="dxa"/>
            <w:vAlign w:val="center"/>
          </w:tcPr>
          <w:p w14:paraId="556A947B" w14:textId="77777777" w:rsidR="007C0FA1" w:rsidRPr="00F95B02" w:rsidRDefault="007C0FA1" w:rsidP="00D65013">
            <w:pPr>
              <w:pStyle w:val="TAC"/>
            </w:pPr>
          </w:p>
        </w:tc>
      </w:tr>
      <w:tr w:rsidR="007C0FA1" w14:paraId="209243AC" w14:textId="77777777" w:rsidTr="00740195">
        <w:trPr>
          <w:cantSplit/>
          <w:jc w:val="center"/>
        </w:trPr>
        <w:tc>
          <w:tcPr>
            <w:tcW w:w="906" w:type="dxa"/>
            <w:tcBorders>
              <w:bottom w:val="nil"/>
            </w:tcBorders>
            <w:vAlign w:val="center"/>
          </w:tcPr>
          <w:p w14:paraId="45400C70" w14:textId="77777777" w:rsidR="007C0FA1" w:rsidRPr="00F95B02" w:rsidRDefault="007C0FA1" w:rsidP="00D65013">
            <w:pPr>
              <w:pStyle w:val="TAC"/>
              <w:rPr>
                <w:rFonts w:eastAsia="DengXian"/>
                <w:lang w:eastAsia="zh-CN"/>
              </w:rPr>
            </w:pPr>
          </w:p>
        </w:tc>
        <w:tc>
          <w:tcPr>
            <w:tcW w:w="687" w:type="dxa"/>
            <w:vAlign w:val="center"/>
          </w:tcPr>
          <w:p w14:paraId="452A0C9D" w14:textId="77777777" w:rsidR="007C0FA1" w:rsidRPr="00F95B02" w:rsidRDefault="007C0FA1" w:rsidP="00D65013">
            <w:pPr>
              <w:pStyle w:val="TAC"/>
              <w:rPr>
                <w:rFonts w:eastAsia="Yu Mincho"/>
                <w:lang w:eastAsia="zh-CN"/>
              </w:rPr>
            </w:pPr>
            <w:r w:rsidRPr="003F01FA">
              <w:rPr>
                <w:rFonts w:eastAsia="Yu Mincho" w:cs="Arial"/>
                <w:szCs w:val="18"/>
              </w:rPr>
              <w:t>15</w:t>
            </w:r>
          </w:p>
        </w:tc>
        <w:tc>
          <w:tcPr>
            <w:tcW w:w="687" w:type="dxa"/>
          </w:tcPr>
          <w:p w14:paraId="7932BA66" w14:textId="77777777" w:rsidR="007C0FA1" w:rsidRPr="00F95B02" w:rsidRDefault="007C0FA1" w:rsidP="00D65013">
            <w:pPr>
              <w:pStyle w:val="TAC"/>
            </w:pPr>
          </w:p>
        </w:tc>
        <w:tc>
          <w:tcPr>
            <w:tcW w:w="687" w:type="dxa"/>
            <w:vAlign w:val="center"/>
          </w:tcPr>
          <w:p w14:paraId="2A25D351" w14:textId="77777777" w:rsidR="007C0FA1" w:rsidRPr="00F95B02" w:rsidRDefault="007C0FA1" w:rsidP="00D65013">
            <w:pPr>
              <w:pStyle w:val="TAC"/>
            </w:pPr>
          </w:p>
        </w:tc>
        <w:tc>
          <w:tcPr>
            <w:tcW w:w="687" w:type="dxa"/>
            <w:vAlign w:val="center"/>
          </w:tcPr>
          <w:p w14:paraId="08289270" w14:textId="77777777" w:rsidR="007C0FA1" w:rsidRPr="00F95B02" w:rsidRDefault="007C0FA1" w:rsidP="00D65013">
            <w:pPr>
              <w:pStyle w:val="TAC"/>
            </w:pPr>
          </w:p>
        </w:tc>
        <w:tc>
          <w:tcPr>
            <w:tcW w:w="687" w:type="dxa"/>
            <w:vAlign w:val="center"/>
          </w:tcPr>
          <w:p w14:paraId="17867528" w14:textId="4B1B5CDB" w:rsidR="007C0FA1" w:rsidRPr="00F95B02" w:rsidRDefault="007C0FA1" w:rsidP="00D65013">
            <w:pPr>
              <w:pStyle w:val="TAC"/>
              <w:rPr>
                <w:rFonts w:eastAsia="Yu Mincho"/>
              </w:rPr>
            </w:pPr>
            <w:r>
              <w:rPr>
                <w:rFonts w:eastAsia="Yu Mincho" w:cs="Arial"/>
                <w:szCs w:val="18"/>
              </w:rPr>
              <w:t>20</w:t>
            </w:r>
          </w:p>
        </w:tc>
        <w:tc>
          <w:tcPr>
            <w:tcW w:w="687" w:type="dxa"/>
            <w:vAlign w:val="center"/>
          </w:tcPr>
          <w:p w14:paraId="1C49484A" w14:textId="77777777" w:rsidR="007C0FA1" w:rsidRPr="00F95B02" w:rsidRDefault="007C0FA1" w:rsidP="00D65013">
            <w:pPr>
              <w:pStyle w:val="TAC"/>
            </w:pPr>
          </w:p>
        </w:tc>
        <w:tc>
          <w:tcPr>
            <w:tcW w:w="687" w:type="dxa"/>
            <w:vAlign w:val="center"/>
          </w:tcPr>
          <w:p w14:paraId="426700AC" w14:textId="77777777" w:rsidR="007C0FA1" w:rsidRPr="00F95B02" w:rsidRDefault="007C0FA1" w:rsidP="00D65013">
            <w:pPr>
              <w:pStyle w:val="TAC"/>
              <w:rPr>
                <w:rFonts w:cs="Arial"/>
                <w:szCs w:val="18"/>
              </w:rPr>
            </w:pPr>
          </w:p>
        </w:tc>
        <w:tc>
          <w:tcPr>
            <w:tcW w:w="687" w:type="dxa"/>
            <w:vAlign w:val="center"/>
          </w:tcPr>
          <w:p w14:paraId="04918C65" w14:textId="73C62974" w:rsidR="007C0FA1" w:rsidRPr="00F95B02" w:rsidRDefault="007C0FA1" w:rsidP="00D65013">
            <w:pPr>
              <w:pStyle w:val="TAC"/>
              <w:rPr>
                <w:rFonts w:cs="Arial"/>
                <w:szCs w:val="18"/>
              </w:rPr>
            </w:pPr>
            <w:r>
              <w:rPr>
                <w:rFonts w:eastAsia="Yu Mincho" w:cs="Arial"/>
                <w:szCs w:val="18"/>
              </w:rPr>
              <w:t>40</w:t>
            </w:r>
          </w:p>
        </w:tc>
        <w:tc>
          <w:tcPr>
            <w:tcW w:w="687" w:type="dxa"/>
          </w:tcPr>
          <w:p w14:paraId="5EC3C439" w14:textId="77777777" w:rsidR="007C0FA1" w:rsidRPr="00F95B02" w:rsidRDefault="007C0FA1" w:rsidP="00D65013">
            <w:pPr>
              <w:pStyle w:val="TAC"/>
              <w:rPr>
                <w:rFonts w:cs="Arial"/>
                <w:szCs w:val="18"/>
              </w:rPr>
            </w:pPr>
          </w:p>
        </w:tc>
        <w:tc>
          <w:tcPr>
            <w:tcW w:w="687" w:type="dxa"/>
            <w:vAlign w:val="center"/>
          </w:tcPr>
          <w:p w14:paraId="174BAE21" w14:textId="77777777" w:rsidR="007C0FA1" w:rsidRPr="00F95B02" w:rsidRDefault="007C0FA1" w:rsidP="00D65013">
            <w:pPr>
              <w:pStyle w:val="TAC"/>
              <w:rPr>
                <w:rFonts w:cs="Arial"/>
                <w:szCs w:val="18"/>
              </w:rPr>
            </w:pPr>
          </w:p>
        </w:tc>
        <w:tc>
          <w:tcPr>
            <w:tcW w:w="687" w:type="dxa"/>
          </w:tcPr>
          <w:p w14:paraId="4D63DF49" w14:textId="77777777" w:rsidR="007C0FA1" w:rsidRPr="00F95B02" w:rsidRDefault="007C0FA1" w:rsidP="00D65013">
            <w:pPr>
              <w:pStyle w:val="TAC"/>
            </w:pPr>
          </w:p>
        </w:tc>
        <w:tc>
          <w:tcPr>
            <w:tcW w:w="687" w:type="dxa"/>
            <w:vAlign w:val="center"/>
          </w:tcPr>
          <w:p w14:paraId="0B79CF4F" w14:textId="77777777" w:rsidR="007C0FA1" w:rsidRPr="00F95B02" w:rsidRDefault="007C0FA1" w:rsidP="00D65013">
            <w:pPr>
              <w:pStyle w:val="TAC"/>
              <w:rPr>
                <w:rFonts w:cs="Arial"/>
                <w:szCs w:val="18"/>
              </w:rPr>
            </w:pPr>
          </w:p>
        </w:tc>
        <w:tc>
          <w:tcPr>
            <w:tcW w:w="687" w:type="dxa"/>
          </w:tcPr>
          <w:p w14:paraId="5B12D0BB" w14:textId="77777777" w:rsidR="007C0FA1" w:rsidRPr="00F95B02" w:rsidRDefault="007C0FA1" w:rsidP="00D65013">
            <w:pPr>
              <w:pStyle w:val="TAC"/>
            </w:pPr>
          </w:p>
        </w:tc>
        <w:tc>
          <w:tcPr>
            <w:tcW w:w="717" w:type="dxa"/>
            <w:vAlign w:val="center"/>
          </w:tcPr>
          <w:p w14:paraId="7BDE7743" w14:textId="77777777" w:rsidR="007C0FA1" w:rsidRPr="00F95B02" w:rsidRDefault="007C0FA1" w:rsidP="00D65013">
            <w:pPr>
              <w:pStyle w:val="TAC"/>
            </w:pPr>
          </w:p>
        </w:tc>
      </w:tr>
      <w:tr w:rsidR="007C0FA1" w14:paraId="7AEF1CA2" w14:textId="77777777" w:rsidTr="00740195">
        <w:trPr>
          <w:cantSplit/>
          <w:jc w:val="center"/>
        </w:trPr>
        <w:tc>
          <w:tcPr>
            <w:tcW w:w="906" w:type="dxa"/>
            <w:tcBorders>
              <w:top w:val="nil"/>
              <w:bottom w:val="nil"/>
            </w:tcBorders>
            <w:vAlign w:val="center"/>
          </w:tcPr>
          <w:p w14:paraId="263ADA8E" w14:textId="77777777" w:rsidR="007C0FA1" w:rsidRPr="00F95B02" w:rsidRDefault="007C0FA1" w:rsidP="00D65013">
            <w:pPr>
              <w:pStyle w:val="TAC"/>
              <w:rPr>
                <w:rFonts w:eastAsia="DengXian"/>
                <w:lang w:eastAsia="zh-CN"/>
              </w:rPr>
            </w:pPr>
            <w:r w:rsidRPr="003F01FA">
              <w:rPr>
                <w:rFonts w:eastAsia="Yu Mincho" w:cs="Arial"/>
                <w:szCs w:val="18"/>
              </w:rPr>
              <w:t>n96</w:t>
            </w:r>
          </w:p>
        </w:tc>
        <w:tc>
          <w:tcPr>
            <w:tcW w:w="687" w:type="dxa"/>
            <w:vAlign w:val="center"/>
          </w:tcPr>
          <w:p w14:paraId="3ADF2E7C" w14:textId="77777777" w:rsidR="007C0FA1" w:rsidRPr="003F01FA" w:rsidRDefault="007C0FA1" w:rsidP="00D65013">
            <w:pPr>
              <w:pStyle w:val="TAC"/>
              <w:rPr>
                <w:rFonts w:eastAsia="Yu Mincho" w:cs="Arial"/>
                <w:szCs w:val="18"/>
              </w:rPr>
            </w:pPr>
            <w:r w:rsidRPr="003F01FA">
              <w:rPr>
                <w:rFonts w:eastAsia="Yu Mincho" w:cs="Arial"/>
                <w:szCs w:val="18"/>
              </w:rPr>
              <w:t>30</w:t>
            </w:r>
          </w:p>
        </w:tc>
        <w:tc>
          <w:tcPr>
            <w:tcW w:w="687" w:type="dxa"/>
          </w:tcPr>
          <w:p w14:paraId="1F072E08" w14:textId="77777777" w:rsidR="007C0FA1" w:rsidRPr="00F95B02" w:rsidRDefault="007C0FA1" w:rsidP="00D65013">
            <w:pPr>
              <w:pStyle w:val="TAC"/>
            </w:pPr>
          </w:p>
        </w:tc>
        <w:tc>
          <w:tcPr>
            <w:tcW w:w="687" w:type="dxa"/>
            <w:vAlign w:val="center"/>
          </w:tcPr>
          <w:p w14:paraId="717D9A5B" w14:textId="77777777" w:rsidR="007C0FA1" w:rsidRPr="00F95B02" w:rsidRDefault="007C0FA1" w:rsidP="00D65013">
            <w:pPr>
              <w:pStyle w:val="TAC"/>
            </w:pPr>
          </w:p>
        </w:tc>
        <w:tc>
          <w:tcPr>
            <w:tcW w:w="687" w:type="dxa"/>
            <w:vAlign w:val="center"/>
          </w:tcPr>
          <w:p w14:paraId="7A9790C3" w14:textId="77777777" w:rsidR="007C0FA1" w:rsidRPr="00F95B02" w:rsidRDefault="007C0FA1" w:rsidP="00D65013">
            <w:pPr>
              <w:pStyle w:val="TAC"/>
            </w:pPr>
          </w:p>
        </w:tc>
        <w:tc>
          <w:tcPr>
            <w:tcW w:w="687" w:type="dxa"/>
            <w:vAlign w:val="center"/>
          </w:tcPr>
          <w:p w14:paraId="239984D9" w14:textId="14313690" w:rsidR="007C0FA1" w:rsidRPr="003F01FA" w:rsidRDefault="007C0FA1" w:rsidP="00D65013">
            <w:pPr>
              <w:pStyle w:val="TAC"/>
              <w:rPr>
                <w:rFonts w:eastAsia="Yu Mincho" w:cs="Arial"/>
                <w:szCs w:val="18"/>
              </w:rPr>
            </w:pPr>
            <w:r>
              <w:rPr>
                <w:rFonts w:eastAsia="Yu Mincho" w:cs="Arial"/>
                <w:szCs w:val="18"/>
              </w:rPr>
              <w:t>20</w:t>
            </w:r>
          </w:p>
        </w:tc>
        <w:tc>
          <w:tcPr>
            <w:tcW w:w="687" w:type="dxa"/>
            <w:vAlign w:val="center"/>
          </w:tcPr>
          <w:p w14:paraId="538A43FC" w14:textId="77777777" w:rsidR="007C0FA1" w:rsidRPr="00F95B02" w:rsidRDefault="007C0FA1" w:rsidP="00D65013">
            <w:pPr>
              <w:pStyle w:val="TAC"/>
            </w:pPr>
          </w:p>
        </w:tc>
        <w:tc>
          <w:tcPr>
            <w:tcW w:w="687" w:type="dxa"/>
            <w:vAlign w:val="center"/>
          </w:tcPr>
          <w:p w14:paraId="7A5EFB80" w14:textId="77777777" w:rsidR="007C0FA1" w:rsidRPr="00F95B02" w:rsidRDefault="007C0FA1" w:rsidP="00D65013">
            <w:pPr>
              <w:pStyle w:val="TAC"/>
              <w:rPr>
                <w:rFonts w:cs="Arial"/>
                <w:szCs w:val="18"/>
              </w:rPr>
            </w:pPr>
          </w:p>
        </w:tc>
        <w:tc>
          <w:tcPr>
            <w:tcW w:w="687" w:type="dxa"/>
            <w:vAlign w:val="center"/>
          </w:tcPr>
          <w:p w14:paraId="28E35F5A" w14:textId="3F06E9AF" w:rsidR="007C0FA1" w:rsidRPr="003F01FA" w:rsidRDefault="007C0FA1" w:rsidP="00D65013">
            <w:pPr>
              <w:pStyle w:val="TAC"/>
              <w:rPr>
                <w:rFonts w:eastAsia="Yu Mincho" w:cs="Arial"/>
                <w:szCs w:val="18"/>
              </w:rPr>
            </w:pPr>
            <w:r>
              <w:rPr>
                <w:rFonts w:eastAsia="Yu Mincho" w:cs="Arial"/>
                <w:szCs w:val="18"/>
              </w:rPr>
              <w:t>40</w:t>
            </w:r>
          </w:p>
        </w:tc>
        <w:tc>
          <w:tcPr>
            <w:tcW w:w="687" w:type="dxa"/>
          </w:tcPr>
          <w:p w14:paraId="35CDD14B" w14:textId="77777777" w:rsidR="007C0FA1" w:rsidRPr="00F95B02" w:rsidRDefault="007C0FA1" w:rsidP="00D65013">
            <w:pPr>
              <w:pStyle w:val="TAC"/>
              <w:rPr>
                <w:rFonts w:cs="Arial"/>
                <w:szCs w:val="18"/>
              </w:rPr>
            </w:pPr>
          </w:p>
        </w:tc>
        <w:tc>
          <w:tcPr>
            <w:tcW w:w="687" w:type="dxa"/>
            <w:vAlign w:val="center"/>
          </w:tcPr>
          <w:p w14:paraId="33E2FCAB" w14:textId="073FC155" w:rsidR="007C0FA1" w:rsidRPr="00F95B02" w:rsidRDefault="007C0FA1" w:rsidP="00D65013">
            <w:pPr>
              <w:pStyle w:val="TAC"/>
              <w:rPr>
                <w:rFonts w:cs="Arial"/>
                <w:szCs w:val="18"/>
              </w:rPr>
            </w:pPr>
            <w:r>
              <w:rPr>
                <w:rFonts w:eastAsia="Yu Mincho" w:cs="Arial"/>
                <w:szCs w:val="18"/>
              </w:rPr>
              <w:t>60</w:t>
            </w:r>
          </w:p>
        </w:tc>
        <w:tc>
          <w:tcPr>
            <w:tcW w:w="687" w:type="dxa"/>
          </w:tcPr>
          <w:p w14:paraId="2603FE78" w14:textId="77777777" w:rsidR="007C0FA1" w:rsidRPr="00F95B02" w:rsidRDefault="007C0FA1" w:rsidP="00D65013">
            <w:pPr>
              <w:pStyle w:val="TAC"/>
            </w:pPr>
          </w:p>
        </w:tc>
        <w:tc>
          <w:tcPr>
            <w:tcW w:w="687" w:type="dxa"/>
            <w:vAlign w:val="center"/>
          </w:tcPr>
          <w:p w14:paraId="02460CFA" w14:textId="33E89CCA" w:rsidR="007C0FA1" w:rsidRPr="00F95B02" w:rsidRDefault="007C0FA1" w:rsidP="00D65013">
            <w:pPr>
              <w:pStyle w:val="TAC"/>
              <w:rPr>
                <w:rFonts w:cs="Arial"/>
                <w:szCs w:val="18"/>
              </w:rPr>
            </w:pPr>
            <w:r>
              <w:rPr>
                <w:rFonts w:eastAsia="Yu Mincho" w:cs="Arial"/>
                <w:szCs w:val="18"/>
              </w:rPr>
              <w:t>80</w:t>
            </w:r>
          </w:p>
        </w:tc>
        <w:tc>
          <w:tcPr>
            <w:tcW w:w="687" w:type="dxa"/>
          </w:tcPr>
          <w:p w14:paraId="546C7BF4" w14:textId="77777777" w:rsidR="007C0FA1" w:rsidRPr="00F95B02" w:rsidRDefault="007C0FA1" w:rsidP="00D65013">
            <w:pPr>
              <w:pStyle w:val="TAC"/>
            </w:pPr>
          </w:p>
        </w:tc>
        <w:tc>
          <w:tcPr>
            <w:tcW w:w="717" w:type="dxa"/>
            <w:vAlign w:val="center"/>
          </w:tcPr>
          <w:p w14:paraId="60DC3521" w14:textId="77777777" w:rsidR="007C0FA1" w:rsidRPr="00F95B02" w:rsidRDefault="007C0FA1" w:rsidP="00D65013">
            <w:pPr>
              <w:pStyle w:val="TAC"/>
            </w:pPr>
          </w:p>
        </w:tc>
      </w:tr>
      <w:tr w:rsidR="007C0FA1" w14:paraId="48EE46E2" w14:textId="77777777" w:rsidTr="00740195">
        <w:trPr>
          <w:cantSplit/>
          <w:jc w:val="center"/>
        </w:trPr>
        <w:tc>
          <w:tcPr>
            <w:tcW w:w="906" w:type="dxa"/>
            <w:tcBorders>
              <w:top w:val="nil"/>
            </w:tcBorders>
            <w:vAlign w:val="center"/>
          </w:tcPr>
          <w:p w14:paraId="422A7766" w14:textId="77777777" w:rsidR="007C0FA1" w:rsidRPr="003F01FA" w:rsidRDefault="007C0FA1" w:rsidP="00D65013">
            <w:pPr>
              <w:pStyle w:val="TAC"/>
              <w:rPr>
                <w:rFonts w:eastAsia="Yu Mincho" w:cs="Arial"/>
                <w:szCs w:val="18"/>
              </w:rPr>
            </w:pPr>
          </w:p>
        </w:tc>
        <w:tc>
          <w:tcPr>
            <w:tcW w:w="687" w:type="dxa"/>
            <w:vAlign w:val="center"/>
          </w:tcPr>
          <w:p w14:paraId="72336A54" w14:textId="77777777" w:rsidR="007C0FA1" w:rsidRPr="003F01FA" w:rsidRDefault="007C0FA1" w:rsidP="00D65013">
            <w:pPr>
              <w:pStyle w:val="TAC"/>
              <w:rPr>
                <w:rFonts w:eastAsia="Yu Mincho" w:cs="Arial"/>
                <w:szCs w:val="18"/>
              </w:rPr>
            </w:pPr>
            <w:r w:rsidRPr="003F01FA">
              <w:rPr>
                <w:rFonts w:eastAsia="Yu Mincho" w:cs="Arial"/>
                <w:szCs w:val="18"/>
              </w:rPr>
              <w:t>60</w:t>
            </w:r>
          </w:p>
        </w:tc>
        <w:tc>
          <w:tcPr>
            <w:tcW w:w="687" w:type="dxa"/>
          </w:tcPr>
          <w:p w14:paraId="39831665" w14:textId="77777777" w:rsidR="007C0FA1" w:rsidRPr="00F95B02" w:rsidRDefault="007C0FA1" w:rsidP="00D65013">
            <w:pPr>
              <w:pStyle w:val="TAC"/>
            </w:pPr>
          </w:p>
        </w:tc>
        <w:tc>
          <w:tcPr>
            <w:tcW w:w="687" w:type="dxa"/>
            <w:vAlign w:val="center"/>
          </w:tcPr>
          <w:p w14:paraId="74FF0086" w14:textId="77777777" w:rsidR="007C0FA1" w:rsidRPr="00F95B02" w:rsidRDefault="007C0FA1" w:rsidP="00D65013">
            <w:pPr>
              <w:pStyle w:val="TAC"/>
            </w:pPr>
          </w:p>
        </w:tc>
        <w:tc>
          <w:tcPr>
            <w:tcW w:w="687" w:type="dxa"/>
            <w:vAlign w:val="center"/>
          </w:tcPr>
          <w:p w14:paraId="75C3FABB" w14:textId="77777777" w:rsidR="007C0FA1" w:rsidRPr="00F95B02" w:rsidRDefault="007C0FA1" w:rsidP="00D65013">
            <w:pPr>
              <w:pStyle w:val="TAC"/>
            </w:pPr>
          </w:p>
        </w:tc>
        <w:tc>
          <w:tcPr>
            <w:tcW w:w="687" w:type="dxa"/>
            <w:vAlign w:val="center"/>
          </w:tcPr>
          <w:p w14:paraId="7A76C10E" w14:textId="7DD3D316" w:rsidR="007C0FA1" w:rsidRPr="003F01FA" w:rsidRDefault="007C0FA1" w:rsidP="00D65013">
            <w:pPr>
              <w:pStyle w:val="TAC"/>
              <w:rPr>
                <w:rFonts w:eastAsia="Yu Mincho" w:cs="Arial"/>
                <w:szCs w:val="18"/>
              </w:rPr>
            </w:pPr>
            <w:r>
              <w:rPr>
                <w:rFonts w:eastAsia="Yu Mincho" w:cs="Arial"/>
                <w:szCs w:val="18"/>
              </w:rPr>
              <w:t>20</w:t>
            </w:r>
          </w:p>
        </w:tc>
        <w:tc>
          <w:tcPr>
            <w:tcW w:w="687" w:type="dxa"/>
            <w:vAlign w:val="center"/>
          </w:tcPr>
          <w:p w14:paraId="38D9304B" w14:textId="77777777" w:rsidR="007C0FA1" w:rsidRPr="00F95B02" w:rsidRDefault="007C0FA1" w:rsidP="00D65013">
            <w:pPr>
              <w:pStyle w:val="TAC"/>
            </w:pPr>
          </w:p>
        </w:tc>
        <w:tc>
          <w:tcPr>
            <w:tcW w:w="687" w:type="dxa"/>
            <w:vAlign w:val="center"/>
          </w:tcPr>
          <w:p w14:paraId="7F1E90F9" w14:textId="77777777" w:rsidR="007C0FA1" w:rsidRPr="00F95B02" w:rsidRDefault="007C0FA1" w:rsidP="00D65013">
            <w:pPr>
              <w:pStyle w:val="TAC"/>
              <w:rPr>
                <w:rFonts w:cs="Arial"/>
                <w:szCs w:val="18"/>
              </w:rPr>
            </w:pPr>
          </w:p>
        </w:tc>
        <w:tc>
          <w:tcPr>
            <w:tcW w:w="687" w:type="dxa"/>
            <w:vAlign w:val="center"/>
          </w:tcPr>
          <w:p w14:paraId="52AC9798" w14:textId="4255EDCD" w:rsidR="007C0FA1" w:rsidRPr="003F01FA" w:rsidRDefault="007C0FA1" w:rsidP="00D65013">
            <w:pPr>
              <w:pStyle w:val="TAC"/>
              <w:rPr>
                <w:rFonts w:eastAsia="Yu Mincho" w:cs="Arial"/>
                <w:szCs w:val="18"/>
              </w:rPr>
            </w:pPr>
            <w:r>
              <w:rPr>
                <w:rFonts w:eastAsia="Yu Mincho" w:cs="Arial"/>
                <w:szCs w:val="18"/>
              </w:rPr>
              <w:t>40</w:t>
            </w:r>
          </w:p>
        </w:tc>
        <w:tc>
          <w:tcPr>
            <w:tcW w:w="687" w:type="dxa"/>
          </w:tcPr>
          <w:p w14:paraId="424074DD" w14:textId="77777777" w:rsidR="007C0FA1" w:rsidRPr="00F95B02" w:rsidRDefault="007C0FA1" w:rsidP="00D65013">
            <w:pPr>
              <w:pStyle w:val="TAC"/>
              <w:rPr>
                <w:rFonts w:cs="Arial"/>
                <w:szCs w:val="18"/>
              </w:rPr>
            </w:pPr>
          </w:p>
        </w:tc>
        <w:tc>
          <w:tcPr>
            <w:tcW w:w="687" w:type="dxa"/>
            <w:vAlign w:val="center"/>
          </w:tcPr>
          <w:p w14:paraId="3DD02989" w14:textId="7590A038" w:rsidR="007C0FA1" w:rsidRPr="003F01FA" w:rsidRDefault="007C0FA1" w:rsidP="00D65013">
            <w:pPr>
              <w:pStyle w:val="TAC"/>
              <w:rPr>
                <w:rFonts w:eastAsia="Yu Mincho" w:cs="Arial"/>
                <w:szCs w:val="18"/>
              </w:rPr>
            </w:pPr>
            <w:r>
              <w:rPr>
                <w:rFonts w:eastAsia="Yu Mincho" w:cs="Arial"/>
                <w:szCs w:val="18"/>
              </w:rPr>
              <w:t>60</w:t>
            </w:r>
          </w:p>
        </w:tc>
        <w:tc>
          <w:tcPr>
            <w:tcW w:w="687" w:type="dxa"/>
          </w:tcPr>
          <w:p w14:paraId="75D65225" w14:textId="77777777" w:rsidR="007C0FA1" w:rsidRPr="00F95B02" w:rsidRDefault="007C0FA1" w:rsidP="00D65013">
            <w:pPr>
              <w:pStyle w:val="TAC"/>
            </w:pPr>
          </w:p>
        </w:tc>
        <w:tc>
          <w:tcPr>
            <w:tcW w:w="687" w:type="dxa"/>
            <w:vAlign w:val="center"/>
          </w:tcPr>
          <w:p w14:paraId="3A1A4C6E" w14:textId="485F80E0" w:rsidR="007C0FA1" w:rsidRPr="003F01FA" w:rsidRDefault="007C0FA1" w:rsidP="00D65013">
            <w:pPr>
              <w:pStyle w:val="TAC"/>
              <w:rPr>
                <w:rFonts w:eastAsia="Yu Mincho" w:cs="Arial"/>
                <w:szCs w:val="18"/>
              </w:rPr>
            </w:pPr>
            <w:r>
              <w:rPr>
                <w:rFonts w:eastAsia="Yu Mincho" w:cs="Arial"/>
                <w:szCs w:val="18"/>
              </w:rPr>
              <w:t>80</w:t>
            </w:r>
          </w:p>
        </w:tc>
        <w:tc>
          <w:tcPr>
            <w:tcW w:w="687" w:type="dxa"/>
          </w:tcPr>
          <w:p w14:paraId="1DF2DC86" w14:textId="77777777" w:rsidR="007C0FA1" w:rsidRPr="00F95B02" w:rsidRDefault="007C0FA1" w:rsidP="00D65013">
            <w:pPr>
              <w:pStyle w:val="TAC"/>
            </w:pPr>
          </w:p>
        </w:tc>
        <w:tc>
          <w:tcPr>
            <w:tcW w:w="717" w:type="dxa"/>
            <w:vAlign w:val="center"/>
          </w:tcPr>
          <w:p w14:paraId="0902BBE0" w14:textId="77777777" w:rsidR="007C0FA1" w:rsidRPr="00F95B02" w:rsidRDefault="007C0FA1" w:rsidP="00D65013">
            <w:pPr>
              <w:pStyle w:val="TAC"/>
            </w:pPr>
          </w:p>
        </w:tc>
      </w:tr>
      <w:tr w:rsidR="007C0FA1" w14:paraId="24D7B8EE" w14:textId="77777777" w:rsidTr="00D65013">
        <w:trPr>
          <w:cantSplit/>
          <w:jc w:val="center"/>
        </w:trPr>
        <w:tc>
          <w:tcPr>
            <w:tcW w:w="906" w:type="dxa"/>
            <w:vMerge w:val="restart"/>
            <w:vAlign w:val="center"/>
          </w:tcPr>
          <w:p w14:paraId="78222304" w14:textId="12DFE705" w:rsidR="007C0FA1" w:rsidRPr="003F01FA" w:rsidRDefault="007C0FA1" w:rsidP="00D65013">
            <w:pPr>
              <w:pStyle w:val="TAC"/>
              <w:rPr>
                <w:rFonts w:eastAsia="Yu Mincho" w:cs="Arial"/>
                <w:szCs w:val="18"/>
              </w:rPr>
            </w:pPr>
            <w:r>
              <w:rPr>
                <w:rFonts w:eastAsia="Yu Mincho" w:cs="Arial"/>
                <w:szCs w:val="18"/>
              </w:rPr>
              <w:t>n97</w:t>
            </w:r>
          </w:p>
        </w:tc>
        <w:tc>
          <w:tcPr>
            <w:tcW w:w="687" w:type="dxa"/>
            <w:vAlign w:val="center"/>
          </w:tcPr>
          <w:p w14:paraId="50A64544" w14:textId="77777777" w:rsidR="007C0FA1" w:rsidRPr="003F01FA" w:rsidRDefault="007C0FA1" w:rsidP="00D65013">
            <w:pPr>
              <w:pStyle w:val="TAC"/>
              <w:rPr>
                <w:rFonts w:eastAsia="Yu Mincho" w:cs="Arial"/>
                <w:szCs w:val="18"/>
              </w:rPr>
            </w:pPr>
            <w:r w:rsidRPr="00F95B02">
              <w:rPr>
                <w:rFonts w:eastAsia="SimSun"/>
                <w:lang w:val="en-US" w:eastAsia="zh-CN"/>
              </w:rPr>
              <w:t>15</w:t>
            </w:r>
          </w:p>
        </w:tc>
        <w:tc>
          <w:tcPr>
            <w:tcW w:w="687" w:type="dxa"/>
          </w:tcPr>
          <w:p w14:paraId="15BC2270" w14:textId="32AE75E5" w:rsidR="007C0FA1" w:rsidRPr="00F95B02" w:rsidRDefault="007C0FA1" w:rsidP="00D65013">
            <w:pPr>
              <w:pStyle w:val="TAC"/>
            </w:pPr>
            <w:r>
              <w:rPr>
                <w:rFonts w:eastAsia="DengXian" w:cs="Arial"/>
                <w:szCs w:val="18"/>
              </w:rPr>
              <w:t>5</w:t>
            </w:r>
          </w:p>
        </w:tc>
        <w:tc>
          <w:tcPr>
            <w:tcW w:w="687" w:type="dxa"/>
            <w:vAlign w:val="center"/>
          </w:tcPr>
          <w:p w14:paraId="6D81E944" w14:textId="69EDAC2E" w:rsidR="007C0FA1" w:rsidRPr="00F95B02" w:rsidRDefault="007C0FA1" w:rsidP="00D65013">
            <w:pPr>
              <w:pStyle w:val="TAC"/>
            </w:pPr>
            <w:r>
              <w:rPr>
                <w:rFonts w:cs="Arial"/>
                <w:szCs w:val="18"/>
              </w:rPr>
              <w:t>10</w:t>
            </w:r>
          </w:p>
        </w:tc>
        <w:tc>
          <w:tcPr>
            <w:tcW w:w="687" w:type="dxa"/>
            <w:vAlign w:val="center"/>
          </w:tcPr>
          <w:p w14:paraId="2BDED9F4" w14:textId="5DF34051" w:rsidR="007C0FA1" w:rsidRPr="00F95B02" w:rsidRDefault="007C0FA1" w:rsidP="00D65013">
            <w:pPr>
              <w:pStyle w:val="TAC"/>
            </w:pPr>
            <w:r>
              <w:rPr>
                <w:rFonts w:cs="Arial"/>
                <w:szCs w:val="18"/>
              </w:rPr>
              <w:t>15</w:t>
            </w:r>
          </w:p>
        </w:tc>
        <w:tc>
          <w:tcPr>
            <w:tcW w:w="687" w:type="dxa"/>
            <w:vAlign w:val="center"/>
          </w:tcPr>
          <w:p w14:paraId="1F5C300C" w14:textId="57F75AEF" w:rsidR="007C0FA1" w:rsidRDefault="007C0FA1" w:rsidP="00D65013">
            <w:pPr>
              <w:pStyle w:val="TAC"/>
              <w:rPr>
                <w:rFonts w:eastAsia="Yu Mincho" w:cs="Arial"/>
                <w:szCs w:val="18"/>
              </w:rPr>
            </w:pPr>
            <w:r>
              <w:rPr>
                <w:rFonts w:cs="Arial"/>
                <w:szCs w:val="18"/>
              </w:rPr>
              <w:t>20</w:t>
            </w:r>
          </w:p>
        </w:tc>
        <w:tc>
          <w:tcPr>
            <w:tcW w:w="687" w:type="dxa"/>
          </w:tcPr>
          <w:p w14:paraId="2EABFDFF" w14:textId="47687829" w:rsidR="007C0FA1" w:rsidRPr="00F95B02" w:rsidRDefault="007C0FA1" w:rsidP="00D65013">
            <w:pPr>
              <w:pStyle w:val="TAC"/>
            </w:pPr>
            <w:r>
              <w:rPr>
                <w:rFonts w:cs="Arial"/>
                <w:szCs w:val="18"/>
              </w:rPr>
              <w:t>25</w:t>
            </w:r>
          </w:p>
        </w:tc>
        <w:tc>
          <w:tcPr>
            <w:tcW w:w="687" w:type="dxa"/>
            <w:vAlign w:val="center"/>
          </w:tcPr>
          <w:p w14:paraId="173BFDF9" w14:textId="0DD6A7F8" w:rsidR="007C0FA1" w:rsidRPr="00F95B02" w:rsidRDefault="007C0FA1" w:rsidP="00D65013">
            <w:pPr>
              <w:pStyle w:val="TAC"/>
              <w:rPr>
                <w:rFonts w:cs="Arial"/>
                <w:szCs w:val="18"/>
              </w:rPr>
            </w:pPr>
            <w:r>
              <w:rPr>
                <w:rFonts w:cs="Arial"/>
                <w:szCs w:val="18"/>
              </w:rPr>
              <w:t>30</w:t>
            </w:r>
          </w:p>
        </w:tc>
        <w:tc>
          <w:tcPr>
            <w:tcW w:w="687" w:type="dxa"/>
            <w:vAlign w:val="center"/>
          </w:tcPr>
          <w:p w14:paraId="738B073B" w14:textId="7EF69E38" w:rsidR="007C0FA1" w:rsidRDefault="007C0FA1" w:rsidP="00D65013">
            <w:pPr>
              <w:pStyle w:val="TAC"/>
              <w:rPr>
                <w:rFonts w:eastAsia="Yu Mincho" w:cs="Arial"/>
                <w:szCs w:val="18"/>
              </w:rPr>
            </w:pPr>
            <w:r>
              <w:rPr>
                <w:rFonts w:cs="Arial"/>
                <w:szCs w:val="18"/>
              </w:rPr>
              <w:t>40</w:t>
            </w:r>
          </w:p>
        </w:tc>
        <w:tc>
          <w:tcPr>
            <w:tcW w:w="687" w:type="dxa"/>
            <w:vAlign w:val="center"/>
          </w:tcPr>
          <w:p w14:paraId="37A1511B" w14:textId="5620D556" w:rsidR="007C0FA1" w:rsidRPr="00F95B02" w:rsidRDefault="007C0FA1" w:rsidP="00D65013">
            <w:pPr>
              <w:pStyle w:val="TAC"/>
              <w:rPr>
                <w:rFonts w:cs="Arial"/>
                <w:szCs w:val="18"/>
              </w:rPr>
            </w:pPr>
            <w:r>
              <w:rPr>
                <w:rFonts w:cs="Arial"/>
                <w:szCs w:val="18"/>
              </w:rPr>
              <w:t>50</w:t>
            </w:r>
          </w:p>
        </w:tc>
        <w:tc>
          <w:tcPr>
            <w:tcW w:w="687" w:type="dxa"/>
            <w:vAlign w:val="center"/>
          </w:tcPr>
          <w:p w14:paraId="42B13739" w14:textId="77777777" w:rsidR="007C0FA1" w:rsidRDefault="007C0FA1" w:rsidP="00D65013">
            <w:pPr>
              <w:pStyle w:val="TAC"/>
              <w:rPr>
                <w:rFonts w:eastAsia="Yu Mincho" w:cs="Arial"/>
                <w:szCs w:val="18"/>
              </w:rPr>
            </w:pPr>
          </w:p>
        </w:tc>
        <w:tc>
          <w:tcPr>
            <w:tcW w:w="687" w:type="dxa"/>
          </w:tcPr>
          <w:p w14:paraId="23A06B50" w14:textId="77777777" w:rsidR="007C0FA1" w:rsidRPr="00F95B02" w:rsidRDefault="007C0FA1" w:rsidP="00D65013">
            <w:pPr>
              <w:pStyle w:val="TAC"/>
            </w:pPr>
          </w:p>
        </w:tc>
        <w:tc>
          <w:tcPr>
            <w:tcW w:w="687" w:type="dxa"/>
            <w:vAlign w:val="center"/>
          </w:tcPr>
          <w:p w14:paraId="5C419B3A" w14:textId="77777777" w:rsidR="007C0FA1" w:rsidRDefault="007C0FA1" w:rsidP="00D65013">
            <w:pPr>
              <w:pStyle w:val="TAC"/>
              <w:rPr>
                <w:rFonts w:eastAsia="Yu Mincho" w:cs="Arial"/>
                <w:szCs w:val="18"/>
              </w:rPr>
            </w:pPr>
          </w:p>
        </w:tc>
        <w:tc>
          <w:tcPr>
            <w:tcW w:w="687" w:type="dxa"/>
          </w:tcPr>
          <w:p w14:paraId="5BECDEA1" w14:textId="77777777" w:rsidR="007C0FA1" w:rsidRPr="00F95B02" w:rsidRDefault="007C0FA1" w:rsidP="00D65013">
            <w:pPr>
              <w:pStyle w:val="TAC"/>
            </w:pPr>
          </w:p>
        </w:tc>
        <w:tc>
          <w:tcPr>
            <w:tcW w:w="717" w:type="dxa"/>
            <w:vAlign w:val="center"/>
          </w:tcPr>
          <w:p w14:paraId="2925A92C" w14:textId="77777777" w:rsidR="007C0FA1" w:rsidRPr="00F95B02" w:rsidRDefault="007C0FA1" w:rsidP="00D65013">
            <w:pPr>
              <w:pStyle w:val="TAC"/>
            </w:pPr>
          </w:p>
        </w:tc>
      </w:tr>
      <w:tr w:rsidR="007C0FA1" w14:paraId="2257DC9C" w14:textId="77777777" w:rsidTr="00D65013">
        <w:trPr>
          <w:cantSplit/>
          <w:jc w:val="center"/>
        </w:trPr>
        <w:tc>
          <w:tcPr>
            <w:tcW w:w="906" w:type="dxa"/>
            <w:vMerge/>
            <w:vAlign w:val="center"/>
          </w:tcPr>
          <w:p w14:paraId="02DE41EE" w14:textId="77777777" w:rsidR="007C0FA1" w:rsidRPr="003F01FA" w:rsidRDefault="007C0FA1" w:rsidP="00D65013">
            <w:pPr>
              <w:pStyle w:val="TAC"/>
              <w:rPr>
                <w:rFonts w:eastAsia="Yu Mincho" w:cs="Arial"/>
                <w:szCs w:val="18"/>
              </w:rPr>
            </w:pPr>
          </w:p>
        </w:tc>
        <w:tc>
          <w:tcPr>
            <w:tcW w:w="687" w:type="dxa"/>
            <w:vAlign w:val="center"/>
          </w:tcPr>
          <w:p w14:paraId="2393F52B" w14:textId="77777777" w:rsidR="007C0FA1" w:rsidRPr="003F01FA" w:rsidRDefault="007C0FA1" w:rsidP="00D65013">
            <w:pPr>
              <w:pStyle w:val="TAC"/>
              <w:rPr>
                <w:rFonts w:eastAsia="Yu Mincho" w:cs="Arial"/>
                <w:szCs w:val="18"/>
              </w:rPr>
            </w:pPr>
            <w:r w:rsidRPr="00F95B02">
              <w:rPr>
                <w:rFonts w:eastAsia="SimSun"/>
                <w:lang w:val="en-US" w:eastAsia="zh-CN"/>
              </w:rPr>
              <w:t>30</w:t>
            </w:r>
          </w:p>
        </w:tc>
        <w:tc>
          <w:tcPr>
            <w:tcW w:w="687" w:type="dxa"/>
          </w:tcPr>
          <w:p w14:paraId="7E3144D1" w14:textId="77777777" w:rsidR="007C0FA1" w:rsidRPr="00F95B02" w:rsidRDefault="007C0FA1" w:rsidP="00D65013">
            <w:pPr>
              <w:pStyle w:val="TAC"/>
            </w:pPr>
          </w:p>
        </w:tc>
        <w:tc>
          <w:tcPr>
            <w:tcW w:w="687" w:type="dxa"/>
          </w:tcPr>
          <w:p w14:paraId="432A00BC" w14:textId="44A51BFC" w:rsidR="007C0FA1" w:rsidRPr="00F95B02" w:rsidRDefault="007C0FA1" w:rsidP="00D65013">
            <w:pPr>
              <w:pStyle w:val="TAC"/>
            </w:pPr>
            <w:r>
              <w:rPr>
                <w:rFonts w:cs="Arial"/>
                <w:szCs w:val="18"/>
              </w:rPr>
              <w:t>10</w:t>
            </w:r>
          </w:p>
        </w:tc>
        <w:tc>
          <w:tcPr>
            <w:tcW w:w="687" w:type="dxa"/>
            <w:vAlign w:val="center"/>
          </w:tcPr>
          <w:p w14:paraId="3D6AFB0C" w14:textId="0D2F60ED" w:rsidR="007C0FA1" w:rsidRPr="00F95B02" w:rsidRDefault="007C0FA1" w:rsidP="00D65013">
            <w:pPr>
              <w:pStyle w:val="TAC"/>
            </w:pPr>
            <w:r>
              <w:rPr>
                <w:rFonts w:cs="Arial"/>
                <w:szCs w:val="18"/>
              </w:rPr>
              <w:t>15</w:t>
            </w:r>
          </w:p>
        </w:tc>
        <w:tc>
          <w:tcPr>
            <w:tcW w:w="687" w:type="dxa"/>
            <w:vAlign w:val="center"/>
          </w:tcPr>
          <w:p w14:paraId="4C2DD187" w14:textId="6DA6176C" w:rsidR="007C0FA1" w:rsidRDefault="007C0FA1" w:rsidP="00D65013">
            <w:pPr>
              <w:pStyle w:val="TAC"/>
              <w:rPr>
                <w:rFonts w:eastAsia="Yu Mincho" w:cs="Arial"/>
                <w:szCs w:val="18"/>
              </w:rPr>
            </w:pPr>
            <w:r>
              <w:rPr>
                <w:rFonts w:cs="Arial"/>
                <w:szCs w:val="18"/>
              </w:rPr>
              <w:t>20</w:t>
            </w:r>
          </w:p>
        </w:tc>
        <w:tc>
          <w:tcPr>
            <w:tcW w:w="687" w:type="dxa"/>
          </w:tcPr>
          <w:p w14:paraId="14CBFD8A" w14:textId="17DD7456" w:rsidR="007C0FA1" w:rsidRPr="00F95B02" w:rsidRDefault="007C0FA1" w:rsidP="00D65013">
            <w:pPr>
              <w:pStyle w:val="TAC"/>
            </w:pPr>
            <w:r>
              <w:rPr>
                <w:rFonts w:cs="Arial"/>
                <w:szCs w:val="18"/>
              </w:rPr>
              <w:t>25</w:t>
            </w:r>
          </w:p>
        </w:tc>
        <w:tc>
          <w:tcPr>
            <w:tcW w:w="687" w:type="dxa"/>
            <w:vAlign w:val="center"/>
          </w:tcPr>
          <w:p w14:paraId="70CA5446" w14:textId="25C4C283" w:rsidR="007C0FA1" w:rsidRPr="00F95B02" w:rsidRDefault="007C0FA1" w:rsidP="00D65013">
            <w:pPr>
              <w:pStyle w:val="TAC"/>
              <w:rPr>
                <w:rFonts w:cs="Arial"/>
                <w:szCs w:val="18"/>
              </w:rPr>
            </w:pPr>
            <w:r>
              <w:rPr>
                <w:rFonts w:cs="Arial"/>
                <w:szCs w:val="18"/>
              </w:rPr>
              <w:t>30</w:t>
            </w:r>
          </w:p>
        </w:tc>
        <w:tc>
          <w:tcPr>
            <w:tcW w:w="687" w:type="dxa"/>
            <w:vAlign w:val="center"/>
          </w:tcPr>
          <w:p w14:paraId="1D0FE3AA" w14:textId="0866E912" w:rsidR="007C0FA1" w:rsidRDefault="007C0FA1" w:rsidP="00D65013">
            <w:pPr>
              <w:pStyle w:val="TAC"/>
              <w:rPr>
                <w:rFonts w:eastAsia="Yu Mincho" w:cs="Arial"/>
                <w:szCs w:val="18"/>
              </w:rPr>
            </w:pPr>
            <w:r>
              <w:rPr>
                <w:rFonts w:cs="Arial"/>
                <w:szCs w:val="18"/>
              </w:rPr>
              <w:t>40</w:t>
            </w:r>
          </w:p>
        </w:tc>
        <w:tc>
          <w:tcPr>
            <w:tcW w:w="687" w:type="dxa"/>
            <w:vAlign w:val="center"/>
          </w:tcPr>
          <w:p w14:paraId="059DA955" w14:textId="6F0803F8" w:rsidR="007C0FA1" w:rsidRPr="00F95B02" w:rsidRDefault="007C0FA1" w:rsidP="00D65013">
            <w:pPr>
              <w:pStyle w:val="TAC"/>
              <w:rPr>
                <w:rFonts w:cs="Arial"/>
                <w:szCs w:val="18"/>
              </w:rPr>
            </w:pPr>
            <w:r>
              <w:rPr>
                <w:rFonts w:cs="Arial"/>
                <w:szCs w:val="18"/>
              </w:rPr>
              <w:t>50</w:t>
            </w:r>
          </w:p>
        </w:tc>
        <w:tc>
          <w:tcPr>
            <w:tcW w:w="687" w:type="dxa"/>
            <w:vAlign w:val="center"/>
          </w:tcPr>
          <w:p w14:paraId="0C75DAAE" w14:textId="218D3649" w:rsidR="007C0FA1" w:rsidRDefault="007C0FA1" w:rsidP="00D65013">
            <w:pPr>
              <w:pStyle w:val="TAC"/>
              <w:rPr>
                <w:rFonts w:eastAsia="Yu Mincho" w:cs="Arial"/>
                <w:szCs w:val="18"/>
              </w:rPr>
            </w:pPr>
            <w:r>
              <w:rPr>
                <w:rFonts w:cs="Arial"/>
                <w:szCs w:val="18"/>
              </w:rPr>
              <w:t>60</w:t>
            </w:r>
          </w:p>
        </w:tc>
        <w:tc>
          <w:tcPr>
            <w:tcW w:w="687" w:type="dxa"/>
          </w:tcPr>
          <w:p w14:paraId="2052EC8D" w14:textId="77777777" w:rsidR="007C0FA1" w:rsidRPr="00F95B02" w:rsidRDefault="007C0FA1" w:rsidP="00D65013">
            <w:pPr>
              <w:pStyle w:val="TAC"/>
            </w:pPr>
          </w:p>
        </w:tc>
        <w:tc>
          <w:tcPr>
            <w:tcW w:w="687" w:type="dxa"/>
            <w:vAlign w:val="center"/>
          </w:tcPr>
          <w:p w14:paraId="28499E90" w14:textId="4168454B" w:rsidR="007C0FA1" w:rsidRDefault="007C0FA1" w:rsidP="00D65013">
            <w:pPr>
              <w:pStyle w:val="TAC"/>
              <w:rPr>
                <w:rFonts w:eastAsia="Yu Mincho" w:cs="Arial"/>
                <w:szCs w:val="18"/>
              </w:rPr>
            </w:pPr>
            <w:r>
              <w:rPr>
                <w:rFonts w:cs="Arial"/>
                <w:szCs w:val="18"/>
              </w:rPr>
              <w:t>80</w:t>
            </w:r>
          </w:p>
        </w:tc>
        <w:tc>
          <w:tcPr>
            <w:tcW w:w="687" w:type="dxa"/>
          </w:tcPr>
          <w:p w14:paraId="2B54BCC7" w14:textId="77777777" w:rsidR="007C0FA1" w:rsidRPr="00F95B02" w:rsidRDefault="007C0FA1" w:rsidP="00D65013">
            <w:pPr>
              <w:pStyle w:val="TAC"/>
            </w:pPr>
          </w:p>
        </w:tc>
        <w:tc>
          <w:tcPr>
            <w:tcW w:w="717" w:type="dxa"/>
            <w:vAlign w:val="center"/>
          </w:tcPr>
          <w:p w14:paraId="6CDAD630" w14:textId="58371F9E" w:rsidR="007C0FA1" w:rsidRPr="00F95B02" w:rsidRDefault="007C0FA1" w:rsidP="00D65013">
            <w:pPr>
              <w:pStyle w:val="TAC"/>
            </w:pPr>
            <w:r>
              <w:t>100</w:t>
            </w:r>
          </w:p>
        </w:tc>
      </w:tr>
      <w:tr w:rsidR="007C0FA1" w14:paraId="7148DBF7" w14:textId="77777777" w:rsidTr="00D65013">
        <w:trPr>
          <w:cantSplit/>
          <w:jc w:val="center"/>
        </w:trPr>
        <w:tc>
          <w:tcPr>
            <w:tcW w:w="906" w:type="dxa"/>
            <w:vMerge/>
            <w:vAlign w:val="center"/>
          </w:tcPr>
          <w:p w14:paraId="1FB7192D" w14:textId="77777777" w:rsidR="007C0FA1" w:rsidRPr="003F01FA" w:rsidRDefault="007C0FA1" w:rsidP="00D65013">
            <w:pPr>
              <w:pStyle w:val="TAC"/>
              <w:rPr>
                <w:rFonts w:eastAsia="Yu Mincho" w:cs="Arial"/>
                <w:szCs w:val="18"/>
              </w:rPr>
            </w:pPr>
          </w:p>
        </w:tc>
        <w:tc>
          <w:tcPr>
            <w:tcW w:w="687" w:type="dxa"/>
            <w:vAlign w:val="center"/>
          </w:tcPr>
          <w:p w14:paraId="4E4D9848" w14:textId="77777777" w:rsidR="007C0FA1" w:rsidRPr="003F01FA" w:rsidRDefault="007C0FA1" w:rsidP="00D65013">
            <w:pPr>
              <w:pStyle w:val="TAC"/>
              <w:rPr>
                <w:rFonts w:eastAsia="Yu Mincho" w:cs="Arial"/>
                <w:szCs w:val="18"/>
              </w:rPr>
            </w:pPr>
            <w:r w:rsidRPr="00F95B02">
              <w:rPr>
                <w:rFonts w:eastAsia="SimSun"/>
                <w:lang w:val="en-US" w:eastAsia="zh-CN"/>
              </w:rPr>
              <w:t>60</w:t>
            </w:r>
          </w:p>
        </w:tc>
        <w:tc>
          <w:tcPr>
            <w:tcW w:w="687" w:type="dxa"/>
          </w:tcPr>
          <w:p w14:paraId="11D7E032" w14:textId="77777777" w:rsidR="007C0FA1" w:rsidRPr="00F95B02" w:rsidRDefault="007C0FA1" w:rsidP="00D65013">
            <w:pPr>
              <w:pStyle w:val="TAC"/>
            </w:pPr>
          </w:p>
        </w:tc>
        <w:tc>
          <w:tcPr>
            <w:tcW w:w="687" w:type="dxa"/>
            <w:vAlign w:val="center"/>
          </w:tcPr>
          <w:p w14:paraId="21C09012" w14:textId="55C4D447" w:rsidR="007C0FA1" w:rsidRPr="00F95B02" w:rsidRDefault="007C0FA1" w:rsidP="00D65013">
            <w:pPr>
              <w:pStyle w:val="TAC"/>
            </w:pPr>
            <w:r>
              <w:rPr>
                <w:rFonts w:cs="Arial"/>
                <w:szCs w:val="18"/>
              </w:rPr>
              <w:t>10</w:t>
            </w:r>
          </w:p>
        </w:tc>
        <w:tc>
          <w:tcPr>
            <w:tcW w:w="687" w:type="dxa"/>
            <w:vAlign w:val="center"/>
          </w:tcPr>
          <w:p w14:paraId="7363B4F7" w14:textId="7B108680" w:rsidR="007C0FA1" w:rsidRPr="00F95B02" w:rsidRDefault="007C0FA1" w:rsidP="00D65013">
            <w:pPr>
              <w:pStyle w:val="TAC"/>
            </w:pPr>
            <w:r>
              <w:rPr>
                <w:rFonts w:cs="Arial"/>
                <w:szCs w:val="18"/>
              </w:rPr>
              <w:t>15</w:t>
            </w:r>
          </w:p>
        </w:tc>
        <w:tc>
          <w:tcPr>
            <w:tcW w:w="687" w:type="dxa"/>
            <w:vAlign w:val="center"/>
          </w:tcPr>
          <w:p w14:paraId="53224AEF" w14:textId="4404CD1E" w:rsidR="007C0FA1" w:rsidRDefault="007C0FA1" w:rsidP="00D65013">
            <w:pPr>
              <w:pStyle w:val="TAC"/>
              <w:rPr>
                <w:rFonts w:eastAsia="Yu Mincho" w:cs="Arial"/>
                <w:szCs w:val="18"/>
              </w:rPr>
            </w:pPr>
            <w:r>
              <w:rPr>
                <w:rFonts w:cs="Arial"/>
                <w:szCs w:val="18"/>
              </w:rPr>
              <w:t>20</w:t>
            </w:r>
          </w:p>
        </w:tc>
        <w:tc>
          <w:tcPr>
            <w:tcW w:w="687" w:type="dxa"/>
          </w:tcPr>
          <w:p w14:paraId="65A19F8B" w14:textId="073DD20A" w:rsidR="007C0FA1" w:rsidRPr="00F95B02" w:rsidRDefault="007C0FA1" w:rsidP="00D65013">
            <w:pPr>
              <w:pStyle w:val="TAC"/>
            </w:pPr>
            <w:r>
              <w:rPr>
                <w:rFonts w:cs="Arial"/>
                <w:szCs w:val="18"/>
              </w:rPr>
              <w:t>25</w:t>
            </w:r>
          </w:p>
        </w:tc>
        <w:tc>
          <w:tcPr>
            <w:tcW w:w="687" w:type="dxa"/>
            <w:vAlign w:val="center"/>
          </w:tcPr>
          <w:p w14:paraId="047286D8" w14:textId="69AF90D0" w:rsidR="007C0FA1" w:rsidRPr="00F95B02" w:rsidRDefault="007C0FA1" w:rsidP="00D65013">
            <w:pPr>
              <w:pStyle w:val="TAC"/>
              <w:rPr>
                <w:rFonts w:cs="Arial"/>
                <w:szCs w:val="18"/>
              </w:rPr>
            </w:pPr>
            <w:r>
              <w:rPr>
                <w:rFonts w:cs="Arial"/>
                <w:szCs w:val="18"/>
              </w:rPr>
              <w:t>30</w:t>
            </w:r>
          </w:p>
        </w:tc>
        <w:tc>
          <w:tcPr>
            <w:tcW w:w="687" w:type="dxa"/>
            <w:vAlign w:val="center"/>
          </w:tcPr>
          <w:p w14:paraId="38ABBCCC" w14:textId="0F536AD6" w:rsidR="007C0FA1" w:rsidRDefault="007C0FA1" w:rsidP="00D65013">
            <w:pPr>
              <w:pStyle w:val="TAC"/>
              <w:rPr>
                <w:rFonts w:eastAsia="Yu Mincho" w:cs="Arial"/>
                <w:szCs w:val="18"/>
              </w:rPr>
            </w:pPr>
            <w:r>
              <w:rPr>
                <w:rFonts w:cs="Arial"/>
                <w:szCs w:val="18"/>
              </w:rPr>
              <w:t>40</w:t>
            </w:r>
          </w:p>
        </w:tc>
        <w:tc>
          <w:tcPr>
            <w:tcW w:w="687" w:type="dxa"/>
            <w:vAlign w:val="center"/>
          </w:tcPr>
          <w:p w14:paraId="2F76BE05" w14:textId="0E363D1B" w:rsidR="007C0FA1" w:rsidRPr="00F95B02" w:rsidRDefault="007C0FA1" w:rsidP="00D65013">
            <w:pPr>
              <w:pStyle w:val="TAC"/>
              <w:rPr>
                <w:rFonts w:cs="Arial"/>
                <w:szCs w:val="18"/>
              </w:rPr>
            </w:pPr>
            <w:r>
              <w:rPr>
                <w:rFonts w:cs="Arial"/>
                <w:szCs w:val="18"/>
              </w:rPr>
              <w:t>50</w:t>
            </w:r>
          </w:p>
        </w:tc>
        <w:tc>
          <w:tcPr>
            <w:tcW w:w="687" w:type="dxa"/>
            <w:vAlign w:val="center"/>
          </w:tcPr>
          <w:p w14:paraId="79648C78" w14:textId="51D2F279" w:rsidR="007C0FA1" w:rsidRDefault="007C0FA1" w:rsidP="00D65013">
            <w:pPr>
              <w:pStyle w:val="TAC"/>
              <w:rPr>
                <w:rFonts w:eastAsia="Yu Mincho" w:cs="Arial"/>
                <w:szCs w:val="18"/>
              </w:rPr>
            </w:pPr>
            <w:r>
              <w:rPr>
                <w:rFonts w:cs="Arial"/>
                <w:szCs w:val="18"/>
              </w:rPr>
              <w:t>60</w:t>
            </w:r>
          </w:p>
        </w:tc>
        <w:tc>
          <w:tcPr>
            <w:tcW w:w="687" w:type="dxa"/>
          </w:tcPr>
          <w:p w14:paraId="216DE2D0" w14:textId="77777777" w:rsidR="007C0FA1" w:rsidRPr="00F95B02" w:rsidRDefault="007C0FA1" w:rsidP="00D65013">
            <w:pPr>
              <w:pStyle w:val="TAC"/>
            </w:pPr>
          </w:p>
        </w:tc>
        <w:tc>
          <w:tcPr>
            <w:tcW w:w="687" w:type="dxa"/>
            <w:vAlign w:val="center"/>
          </w:tcPr>
          <w:p w14:paraId="0FA30BEC" w14:textId="24ACF89B" w:rsidR="007C0FA1" w:rsidRDefault="007C0FA1" w:rsidP="00D65013">
            <w:pPr>
              <w:pStyle w:val="TAC"/>
              <w:rPr>
                <w:rFonts w:eastAsia="Yu Mincho" w:cs="Arial"/>
                <w:szCs w:val="18"/>
              </w:rPr>
            </w:pPr>
            <w:r>
              <w:rPr>
                <w:rFonts w:cs="Arial"/>
                <w:szCs w:val="18"/>
              </w:rPr>
              <w:t>80</w:t>
            </w:r>
          </w:p>
        </w:tc>
        <w:tc>
          <w:tcPr>
            <w:tcW w:w="687" w:type="dxa"/>
          </w:tcPr>
          <w:p w14:paraId="7D0D25B6" w14:textId="77777777" w:rsidR="007C0FA1" w:rsidRPr="00F95B02" w:rsidRDefault="007C0FA1" w:rsidP="00D65013">
            <w:pPr>
              <w:pStyle w:val="TAC"/>
            </w:pPr>
          </w:p>
        </w:tc>
        <w:tc>
          <w:tcPr>
            <w:tcW w:w="717" w:type="dxa"/>
            <w:vAlign w:val="center"/>
          </w:tcPr>
          <w:p w14:paraId="7C6CB42B" w14:textId="1ACA1453" w:rsidR="007C0FA1" w:rsidRPr="00F95B02" w:rsidRDefault="007C0FA1" w:rsidP="00D65013">
            <w:pPr>
              <w:pStyle w:val="TAC"/>
            </w:pPr>
            <w:r>
              <w:t>100</w:t>
            </w:r>
          </w:p>
        </w:tc>
      </w:tr>
      <w:tr w:rsidR="007C0FA1" w14:paraId="5E59873F" w14:textId="77777777" w:rsidTr="00D65013">
        <w:trPr>
          <w:cantSplit/>
          <w:jc w:val="center"/>
        </w:trPr>
        <w:tc>
          <w:tcPr>
            <w:tcW w:w="906" w:type="dxa"/>
            <w:vMerge w:val="restart"/>
            <w:vAlign w:val="center"/>
          </w:tcPr>
          <w:p w14:paraId="132B86CC" w14:textId="557A689A" w:rsidR="007C0FA1" w:rsidRPr="003F01FA" w:rsidRDefault="007C0FA1" w:rsidP="00D65013">
            <w:pPr>
              <w:pStyle w:val="TAC"/>
              <w:rPr>
                <w:rFonts w:eastAsia="Yu Mincho" w:cs="Arial"/>
                <w:szCs w:val="18"/>
              </w:rPr>
            </w:pPr>
            <w:r>
              <w:rPr>
                <w:rFonts w:eastAsia="Yu Mincho" w:cs="Arial"/>
                <w:szCs w:val="18"/>
              </w:rPr>
              <w:t>n98</w:t>
            </w:r>
          </w:p>
        </w:tc>
        <w:tc>
          <w:tcPr>
            <w:tcW w:w="687" w:type="dxa"/>
            <w:vAlign w:val="center"/>
          </w:tcPr>
          <w:p w14:paraId="07DF0187" w14:textId="77777777" w:rsidR="007C0FA1" w:rsidRPr="003F01FA" w:rsidRDefault="007C0FA1" w:rsidP="00D65013">
            <w:pPr>
              <w:pStyle w:val="TAC"/>
              <w:rPr>
                <w:rFonts w:eastAsia="Yu Mincho" w:cs="Arial"/>
                <w:szCs w:val="18"/>
              </w:rPr>
            </w:pPr>
            <w:r w:rsidRPr="00F95B02">
              <w:rPr>
                <w:rFonts w:eastAsia="SimSun"/>
                <w:lang w:val="en-US" w:eastAsia="zh-CN"/>
              </w:rPr>
              <w:t>15</w:t>
            </w:r>
          </w:p>
        </w:tc>
        <w:tc>
          <w:tcPr>
            <w:tcW w:w="687" w:type="dxa"/>
          </w:tcPr>
          <w:p w14:paraId="114A3B1D" w14:textId="540BBB7A" w:rsidR="007C0FA1" w:rsidRPr="00F95B02" w:rsidRDefault="007C0FA1" w:rsidP="00D65013">
            <w:pPr>
              <w:pStyle w:val="TAC"/>
            </w:pPr>
            <w:r>
              <w:rPr>
                <w:rFonts w:eastAsia="SimSun"/>
                <w:lang w:val="en-US" w:eastAsia="zh-CN"/>
              </w:rPr>
              <w:t>5</w:t>
            </w:r>
          </w:p>
        </w:tc>
        <w:tc>
          <w:tcPr>
            <w:tcW w:w="687" w:type="dxa"/>
            <w:vAlign w:val="center"/>
          </w:tcPr>
          <w:p w14:paraId="67CA7B4F" w14:textId="612427DC" w:rsidR="007C0FA1" w:rsidRPr="00F95B02" w:rsidRDefault="007C0FA1" w:rsidP="00D65013">
            <w:pPr>
              <w:pStyle w:val="TAC"/>
            </w:pPr>
            <w:r>
              <w:rPr>
                <w:rFonts w:eastAsia="SimSun"/>
                <w:lang w:val="en-US" w:eastAsia="zh-CN"/>
              </w:rPr>
              <w:t>10</w:t>
            </w:r>
          </w:p>
        </w:tc>
        <w:tc>
          <w:tcPr>
            <w:tcW w:w="687" w:type="dxa"/>
            <w:vAlign w:val="center"/>
          </w:tcPr>
          <w:p w14:paraId="5DE9733E" w14:textId="431A1C61" w:rsidR="007C0FA1" w:rsidRPr="00F95B02" w:rsidRDefault="007C0FA1" w:rsidP="00D65013">
            <w:pPr>
              <w:pStyle w:val="TAC"/>
            </w:pPr>
            <w:r>
              <w:rPr>
                <w:rFonts w:eastAsia="SimSun"/>
                <w:lang w:val="en-US" w:eastAsia="zh-CN"/>
              </w:rPr>
              <w:t>15</w:t>
            </w:r>
          </w:p>
        </w:tc>
        <w:tc>
          <w:tcPr>
            <w:tcW w:w="687" w:type="dxa"/>
            <w:vAlign w:val="center"/>
          </w:tcPr>
          <w:p w14:paraId="5FF700CA" w14:textId="5BBF9FEF" w:rsidR="007C0FA1" w:rsidRDefault="007C0FA1" w:rsidP="00D65013">
            <w:pPr>
              <w:pStyle w:val="TAC"/>
              <w:rPr>
                <w:rFonts w:eastAsia="Yu Mincho" w:cs="Arial"/>
                <w:szCs w:val="18"/>
              </w:rPr>
            </w:pPr>
            <w:r>
              <w:rPr>
                <w:rFonts w:eastAsia="SimSun"/>
                <w:lang w:val="en-US" w:eastAsia="zh-CN"/>
              </w:rPr>
              <w:t>20</w:t>
            </w:r>
          </w:p>
        </w:tc>
        <w:tc>
          <w:tcPr>
            <w:tcW w:w="687" w:type="dxa"/>
            <w:vAlign w:val="center"/>
          </w:tcPr>
          <w:p w14:paraId="21E63B79" w14:textId="616786D6" w:rsidR="007C0FA1" w:rsidRPr="00F95B02" w:rsidRDefault="007C0FA1" w:rsidP="00D65013">
            <w:pPr>
              <w:pStyle w:val="TAC"/>
            </w:pPr>
            <w:r>
              <w:rPr>
                <w:rFonts w:eastAsia="SimSun"/>
                <w:lang w:val="en-US" w:eastAsia="zh-CN"/>
              </w:rPr>
              <w:t>25</w:t>
            </w:r>
          </w:p>
        </w:tc>
        <w:tc>
          <w:tcPr>
            <w:tcW w:w="687" w:type="dxa"/>
          </w:tcPr>
          <w:p w14:paraId="18844EA0" w14:textId="5BACB8FA" w:rsidR="007C0FA1" w:rsidRPr="00F95B02" w:rsidRDefault="007C0FA1" w:rsidP="00D65013">
            <w:pPr>
              <w:pStyle w:val="TAC"/>
              <w:rPr>
                <w:rFonts w:cs="Arial"/>
                <w:szCs w:val="18"/>
              </w:rPr>
            </w:pPr>
            <w:r>
              <w:rPr>
                <w:rFonts w:eastAsia="SimSun"/>
                <w:lang w:val="en-US" w:eastAsia="zh-CN"/>
              </w:rPr>
              <w:t>30</w:t>
            </w:r>
          </w:p>
        </w:tc>
        <w:tc>
          <w:tcPr>
            <w:tcW w:w="687" w:type="dxa"/>
            <w:vAlign w:val="center"/>
          </w:tcPr>
          <w:p w14:paraId="26C91669" w14:textId="0C41249E" w:rsidR="007C0FA1" w:rsidRDefault="007C0FA1" w:rsidP="00D65013">
            <w:pPr>
              <w:pStyle w:val="TAC"/>
              <w:rPr>
                <w:rFonts w:eastAsia="Yu Mincho" w:cs="Arial"/>
                <w:szCs w:val="18"/>
              </w:rPr>
            </w:pPr>
            <w:r>
              <w:rPr>
                <w:rFonts w:eastAsia="SimSun"/>
                <w:lang w:val="en-US" w:eastAsia="zh-CN"/>
              </w:rPr>
              <w:t>40</w:t>
            </w:r>
          </w:p>
        </w:tc>
        <w:tc>
          <w:tcPr>
            <w:tcW w:w="687" w:type="dxa"/>
          </w:tcPr>
          <w:p w14:paraId="0B6D7C29" w14:textId="77777777" w:rsidR="007C0FA1" w:rsidRPr="00F95B02" w:rsidRDefault="007C0FA1" w:rsidP="00D65013">
            <w:pPr>
              <w:pStyle w:val="TAC"/>
              <w:rPr>
                <w:rFonts w:cs="Arial"/>
                <w:szCs w:val="18"/>
              </w:rPr>
            </w:pPr>
          </w:p>
        </w:tc>
        <w:tc>
          <w:tcPr>
            <w:tcW w:w="687" w:type="dxa"/>
            <w:vAlign w:val="center"/>
          </w:tcPr>
          <w:p w14:paraId="0240E559" w14:textId="77777777" w:rsidR="007C0FA1" w:rsidRDefault="007C0FA1" w:rsidP="00D65013">
            <w:pPr>
              <w:pStyle w:val="TAC"/>
              <w:rPr>
                <w:rFonts w:eastAsia="Yu Mincho" w:cs="Arial"/>
                <w:szCs w:val="18"/>
              </w:rPr>
            </w:pPr>
          </w:p>
        </w:tc>
        <w:tc>
          <w:tcPr>
            <w:tcW w:w="687" w:type="dxa"/>
          </w:tcPr>
          <w:p w14:paraId="0EAB4081" w14:textId="77777777" w:rsidR="007C0FA1" w:rsidRPr="00F95B02" w:rsidRDefault="007C0FA1" w:rsidP="00D65013">
            <w:pPr>
              <w:pStyle w:val="TAC"/>
            </w:pPr>
          </w:p>
        </w:tc>
        <w:tc>
          <w:tcPr>
            <w:tcW w:w="687" w:type="dxa"/>
            <w:vAlign w:val="center"/>
          </w:tcPr>
          <w:p w14:paraId="5AD65F0B" w14:textId="77777777" w:rsidR="007C0FA1" w:rsidRDefault="007C0FA1" w:rsidP="00D65013">
            <w:pPr>
              <w:pStyle w:val="TAC"/>
              <w:rPr>
                <w:rFonts w:eastAsia="Yu Mincho" w:cs="Arial"/>
                <w:szCs w:val="18"/>
              </w:rPr>
            </w:pPr>
          </w:p>
        </w:tc>
        <w:tc>
          <w:tcPr>
            <w:tcW w:w="687" w:type="dxa"/>
          </w:tcPr>
          <w:p w14:paraId="6D091318" w14:textId="77777777" w:rsidR="007C0FA1" w:rsidRPr="00F95B02" w:rsidRDefault="007C0FA1" w:rsidP="00D65013">
            <w:pPr>
              <w:pStyle w:val="TAC"/>
            </w:pPr>
          </w:p>
        </w:tc>
        <w:tc>
          <w:tcPr>
            <w:tcW w:w="717" w:type="dxa"/>
            <w:vAlign w:val="center"/>
          </w:tcPr>
          <w:p w14:paraId="102E615B" w14:textId="77777777" w:rsidR="007C0FA1" w:rsidRPr="00F95B02" w:rsidRDefault="007C0FA1" w:rsidP="00D65013">
            <w:pPr>
              <w:pStyle w:val="TAC"/>
            </w:pPr>
          </w:p>
        </w:tc>
      </w:tr>
      <w:tr w:rsidR="007C0FA1" w14:paraId="06F4A181" w14:textId="77777777" w:rsidTr="00D65013">
        <w:trPr>
          <w:cantSplit/>
          <w:jc w:val="center"/>
        </w:trPr>
        <w:tc>
          <w:tcPr>
            <w:tcW w:w="906" w:type="dxa"/>
            <w:vMerge/>
            <w:vAlign w:val="center"/>
          </w:tcPr>
          <w:p w14:paraId="2BA655A7" w14:textId="77777777" w:rsidR="007C0FA1" w:rsidRPr="003F01FA" w:rsidRDefault="007C0FA1" w:rsidP="00D65013">
            <w:pPr>
              <w:pStyle w:val="TAC"/>
              <w:rPr>
                <w:rFonts w:eastAsia="Yu Mincho" w:cs="Arial"/>
                <w:szCs w:val="18"/>
              </w:rPr>
            </w:pPr>
          </w:p>
        </w:tc>
        <w:tc>
          <w:tcPr>
            <w:tcW w:w="687" w:type="dxa"/>
            <w:vAlign w:val="center"/>
          </w:tcPr>
          <w:p w14:paraId="2730B260" w14:textId="77777777" w:rsidR="007C0FA1" w:rsidRPr="003F01FA" w:rsidRDefault="007C0FA1" w:rsidP="00D65013">
            <w:pPr>
              <w:pStyle w:val="TAC"/>
              <w:rPr>
                <w:rFonts w:eastAsia="Yu Mincho" w:cs="Arial"/>
                <w:szCs w:val="18"/>
              </w:rPr>
            </w:pPr>
            <w:r w:rsidRPr="00F95B02">
              <w:rPr>
                <w:rFonts w:eastAsia="SimSun"/>
                <w:lang w:val="en-US" w:eastAsia="zh-CN"/>
              </w:rPr>
              <w:t>30</w:t>
            </w:r>
          </w:p>
        </w:tc>
        <w:tc>
          <w:tcPr>
            <w:tcW w:w="687" w:type="dxa"/>
          </w:tcPr>
          <w:p w14:paraId="1237C406" w14:textId="77777777" w:rsidR="007C0FA1" w:rsidRPr="00F95B02" w:rsidRDefault="007C0FA1" w:rsidP="00D65013">
            <w:pPr>
              <w:pStyle w:val="TAC"/>
            </w:pPr>
          </w:p>
        </w:tc>
        <w:tc>
          <w:tcPr>
            <w:tcW w:w="687" w:type="dxa"/>
            <w:vAlign w:val="center"/>
          </w:tcPr>
          <w:p w14:paraId="0067E809" w14:textId="3A26740D" w:rsidR="007C0FA1" w:rsidRPr="00F95B02" w:rsidRDefault="007C0FA1" w:rsidP="00D65013">
            <w:pPr>
              <w:pStyle w:val="TAC"/>
            </w:pPr>
            <w:r>
              <w:rPr>
                <w:rFonts w:eastAsia="SimSun"/>
                <w:lang w:val="en-US" w:eastAsia="zh-CN"/>
              </w:rPr>
              <w:t>10</w:t>
            </w:r>
          </w:p>
        </w:tc>
        <w:tc>
          <w:tcPr>
            <w:tcW w:w="687" w:type="dxa"/>
            <w:vAlign w:val="center"/>
          </w:tcPr>
          <w:p w14:paraId="2D3D4A2F" w14:textId="703EE878" w:rsidR="007C0FA1" w:rsidRPr="00F95B02" w:rsidRDefault="007C0FA1" w:rsidP="00D65013">
            <w:pPr>
              <w:pStyle w:val="TAC"/>
            </w:pPr>
            <w:r>
              <w:rPr>
                <w:rFonts w:eastAsia="SimSun"/>
                <w:lang w:val="en-US" w:eastAsia="zh-CN"/>
              </w:rPr>
              <w:t>15</w:t>
            </w:r>
          </w:p>
        </w:tc>
        <w:tc>
          <w:tcPr>
            <w:tcW w:w="687" w:type="dxa"/>
            <w:vAlign w:val="center"/>
          </w:tcPr>
          <w:p w14:paraId="2353A74C" w14:textId="386923F4" w:rsidR="007C0FA1" w:rsidRDefault="007C0FA1" w:rsidP="00D65013">
            <w:pPr>
              <w:pStyle w:val="TAC"/>
              <w:rPr>
                <w:rFonts w:eastAsia="Yu Mincho" w:cs="Arial"/>
                <w:szCs w:val="18"/>
              </w:rPr>
            </w:pPr>
            <w:r>
              <w:rPr>
                <w:rFonts w:eastAsia="SimSun"/>
                <w:lang w:val="en-US" w:eastAsia="zh-CN"/>
              </w:rPr>
              <w:t>20</w:t>
            </w:r>
          </w:p>
        </w:tc>
        <w:tc>
          <w:tcPr>
            <w:tcW w:w="687" w:type="dxa"/>
            <w:vAlign w:val="center"/>
          </w:tcPr>
          <w:p w14:paraId="5B45D5A4" w14:textId="349511E5" w:rsidR="007C0FA1" w:rsidRPr="00F95B02" w:rsidRDefault="007C0FA1" w:rsidP="00D65013">
            <w:pPr>
              <w:pStyle w:val="TAC"/>
            </w:pPr>
            <w:r>
              <w:rPr>
                <w:rFonts w:eastAsia="SimSun"/>
                <w:lang w:val="en-US" w:eastAsia="zh-CN"/>
              </w:rPr>
              <w:t>25</w:t>
            </w:r>
          </w:p>
        </w:tc>
        <w:tc>
          <w:tcPr>
            <w:tcW w:w="687" w:type="dxa"/>
          </w:tcPr>
          <w:p w14:paraId="2121D5EA" w14:textId="55DC5841" w:rsidR="007C0FA1" w:rsidRPr="00F95B02" w:rsidRDefault="007C0FA1" w:rsidP="00D65013">
            <w:pPr>
              <w:pStyle w:val="TAC"/>
              <w:rPr>
                <w:rFonts w:cs="Arial"/>
                <w:szCs w:val="18"/>
              </w:rPr>
            </w:pPr>
            <w:r>
              <w:rPr>
                <w:rFonts w:eastAsia="SimSun"/>
                <w:lang w:val="en-US" w:eastAsia="zh-CN"/>
              </w:rPr>
              <w:t>30</w:t>
            </w:r>
          </w:p>
        </w:tc>
        <w:tc>
          <w:tcPr>
            <w:tcW w:w="687" w:type="dxa"/>
            <w:vAlign w:val="center"/>
          </w:tcPr>
          <w:p w14:paraId="2A18239D" w14:textId="01329C32" w:rsidR="007C0FA1" w:rsidRDefault="007C0FA1" w:rsidP="00D65013">
            <w:pPr>
              <w:pStyle w:val="TAC"/>
              <w:rPr>
                <w:rFonts w:eastAsia="Yu Mincho" w:cs="Arial"/>
                <w:szCs w:val="18"/>
              </w:rPr>
            </w:pPr>
            <w:r>
              <w:rPr>
                <w:rFonts w:eastAsia="SimSun"/>
                <w:lang w:val="en-US" w:eastAsia="zh-CN"/>
              </w:rPr>
              <w:t>40</w:t>
            </w:r>
          </w:p>
        </w:tc>
        <w:tc>
          <w:tcPr>
            <w:tcW w:w="687" w:type="dxa"/>
          </w:tcPr>
          <w:p w14:paraId="7B1AFAF3" w14:textId="77777777" w:rsidR="007C0FA1" w:rsidRPr="00F95B02" w:rsidRDefault="007C0FA1" w:rsidP="00D65013">
            <w:pPr>
              <w:pStyle w:val="TAC"/>
              <w:rPr>
                <w:rFonts w:cs="Arial"/>
                <w:szCs w:val="18"/>
              </w:rPr>
            </w:pPr>
          </w:p>
        </w:tc>
        <w:tc>
          <w:tcPr>
            <w:tcW w:w="687" w:type="dxa"/>
            <w:vAlign w:val="center"/>
          </w:tcPr>
          <w:p w14:paraId="551A2FF7" w14:textId="77777777" w:rsidR="007C0FA1" w:rsidRDefault="007C0FA1" w:rsidP="00D65013">
            <w:pPr>
              <w:pStyle w:val="TAC"/>
              <w:rPr>
                <w:rFonts w:eastAsia="Yu Mincho" w:cs="Arial"/>
                <w:szCs w:val="18"/>
              </w:rPr>
            </w:pPr>
          </w:p>
        </w:tc>
        <w:tc>
          <w:tcPr>
            <w:tcW w:w="687" w:type="dxa"/>
          </w:tcPr>
          <w:p w14:paraId="68AF01F3" w14:textId="77777777" w:rsidR="007C0FA1" w:rsidRPr="00F95B02" w:rsidRDefault="007C0FA1" w:rsidP="00D65013">
            <w:pPr>
              <w:pStyle w:val="TAC"/>
            </w:pPr>
          </w:p>
        </w:tc>
        <w:tc>
          <w:tcPr>
            <w:tcW w:w="687" w:type="dxa"/>
            <w:vAlign w:val="center"/>
          </w:tcPr>
          <w:p w14:paraId="1CEAC4B6" w14:textId="77777777" w:rsidR="007C0FA1" w:rsidRDefault="007C0FA1" w:rsidP="00D65013">
            <w:pPr>
              <w:pStyle w:val="TAC"/>
              <w:rPr>
                <w:rFonts w:eastAsia="Yu Mincho" w:cs="Arial"/>
                <w:szCs w:val="18"/>
              </w:rPr>
            </w:pPr>
          </w:p>
        </w:tc>
        <w:tc>
          <w:tcPr>
            <w:tcW w:w="687" w:type="dxa"/>
          </w:tcPr>
          <w:p w14:paraId="75893023" w14:textId="77777777" w:rsidR="007C0FA1" w:rsidRPr="00F95B02" w:rsidRDefault="007C0FA1" w:rsidP="00D65013">
            <w:pPr>
              <w:pStyle w:val="TAC"/>
            </w:pPr>
          </w:p>
        </w:tc>
        <w:tc>
          <w:tcPr>
            <w:tcW w:w="717" w:type="dxa"/>
            <w:vAlign w:val="center"/>
          </w:tcPr>
          <w:p w14:paraId="2B08AD7F" w14:textId="77777777" w:rsidR="007C0FA1" w:rsidRPr="00F95B02" w:rsidRDefault="007C0FA1" w:rsidP="00D65013">
            <w:pPr>
              <w:pStyle w:val="TAC"/>
            </w:pPr>
          </w:p>
        </w:tc>
      </w:tr>
      <w:tr w:rsidR="007C0FA1" w14:paraId="675A7C43" w14:textId="77777777" w:rsidTr="00D65013">
        <w:trPr>
          <w:cantSplit/>
          <w:jc w:val="center"/>
        </w:trPr>
        <w:tc>
          <w:tcPr>
            <w:tcW w:w="906" w:type="dxa"/>
            <w:vMerge/>
            <w:vAlign w:val="center"/>
          </w:tcPr>
          <w:p w14:paraId="71E48676" w14:textId="77777777" w:rsidR="007C0FA1" w:rsidRPr="003F01FA" w:rsidRDefault="007C0FA1" w:rsidP="00D65013">
            <w:pPr>
              <w:pStyle w:val="TAC"/>
              <w:rPr>
                <w:rFonts w:eastAsia="Yu Mincho" w:cs="Arial"/>
                <w:szCs w:val="18"/>
              </w:rPr>
            </w:pPr>
          </w:p>
        </w:tc>
        <w:tc>
          <w:tcPr>
            <w:tcW w:w="687" w:type="dxa"/>
            <w:vAlign w:val="center"/>
          </w:tcPr>
          <w:p w14:paraId="67074A56" w14:textId="77777777" w:rsidR="007C0FA1" w:rsidRPr="003F01FA" w:rsidRDefault="007C0FA1" w:rsidP="00D65013">
            <w:pPr>
              <w:pStyle w:val="TAC"/>
              <w:rPr>
                <w:rFonts w:eastAsia="Yu Mincho" w:cs="Arial"/>
                <w:szCs w:val="18"/>
              </w:rPr>
            </w:pPr>
            <w:r w:rsidRPr="00F95B02">
              <w:rPr>
                <w:rFonts w:eastAsia="SimSun"/>
                <w:lang w:val="en-US" w:eastAsia="zh-CN"/>
              </w:rPr>
              <w:t>60</w:t>
            </w:r>
          </w:p>
        </w:tc>
        <w:tc>
          <w:tcPr>
            <w:tcW w:w="687" w:type="dxa"/>
          </w:tcPr>
          <w:p w14:paraId="1DBBAD9F" w14:textId="77777777" w:rsidR="007C0FA1" w:rsidRPr="00F95B02" w:rsidRDefault="007C0FA1" w:rsidP="00D65013">
            <w:pPr>
              <w:pStyle w:val="TAC"/>
            </w:pPr>
          </w:p>
        </w:tc>
        <w:tc>
          <w:tcPr>
            <w:tcW w:w="687" w:type="dxa"/>
            <w:vAlign w:val="center"/>
          </w:tcPr>
          <w:p w14:paraId="44006136" w14:textId="0D9ED0D5" w:rsidR="007C0FA1" w:rsidRPr="00F95B02" w:rsidRDefault="007C0FA1" w:rsidP="00D65013">
            <w:pPr>
              <w:pStyle w:val="TAC"/>
            </w:pPr>
            <w:r>
              <w:rPr>
                <w:rFonts w:eastAsia="SimSun"/>
                <w:lang w:val="en-US" w:eastAsia="zh-CN"/>
              </w:rPr>
              <w:t>10</w:t>
            </w:r>
          </w:p>
        </w:tc>
        <w:tc>
          <w:tcPr>
            <w:tcW w:w="687" w:type="dxa"/>
            <w:vAlign w:val="center"/>
          </w:tcPr>
          <w:p w14:paraId="5D9E3426" w14:textId="20BE245E" w:rsidR="007C0FA1" w:rsidRPr="00F95B02" w:rsidRDefault="007C0FA1" w:rsidP="00D65013">
            <w:pPr>
              <w:pStyle w:val="TAC"/>
            </w:pPr>
            <w:r>
              <w:rPr>
                <w:rFonts w:eastAsia="SimSun"/>
                <w:lang w:val="en-US" w:eastAsia="zh-CN"/>
              </w:rPr>
              <w:t>15</w:t>
            </w:r>
          </w:p>
        </w:tc>
        <w:tc>
          <w:tcPr>
            <w:tcW w:w="687" w:type="dxa"/>
            <w:vAlign w:val="center"/>
          </w:tcPr>
          <w:p w14:paraId="1943865A" w14:textId="3985F6D7" w:rsidR="007C0FA1" w:rsidRDefault="007C0FA1" w:rsidP="00D65013">
            <w:pPr>
              <w:pStyle w:val="TAC"/>
              <w:rPr>
                <w:rFonts w:eastAsia="Yu Mincho" w:cs="Arial"/>
                <w:szCs w:val="18"/>
              </w:rPr>
            </w:pPr>
            <w:r>
              <w:rPr>
                <w:rFonts w:eastAsia="SimSun"/>
                <w:lang w:val="en-US" w:eastAsia="zh-CN"/>
              </w:rPr>
              <w:t>20</w:t>
            </w:r>
          </w:p>
        </w:tc>
        <w:tc>
          <w:tcPr>
            <w:tcW w:w="687" w:type="dxa"/>
            <w:vAlign w:val="center"/>
          </w:tcPr>
          <w:p w14:paraId="4E85D76D" w14:textId="635B5947" w:rsidR="007C0FA1" w:rsidRPr="00F95B02" w:rsidRDefault="007C0FA1" w:rsidP="00D65013">
            <w:pPr>
              <w:pStyle w:val="TAC"/>
            </w:pPr>
            <w:r>
              <w:rPr>
                <w:rFonts w:eastAsia="SimSun"/>
                <w:lang w:val="en-US" w:eastAsia="zh-CN"/>
              </w:rPr>
              <w:t>25</w:t>
            </w:r>
          </w:p>
        </w:tc>
        <w:tc>
          <w:tcPr>
            <w:tcW w:w="687" w:type="dxa"/>
          </w:tcPr>
          <w:p w14:paraId="7FA65B4B" w14:textId="427CDFBF" w:rsidR="007C0FA1" w:rsidRPr="00F95B02" w:rsidRDefault="007C0FA1" w:rsidP="00D65013">
            <w:pPr>
              <w:pStyle w:val="TAC"/>
              <w:rPr>
                <w:rFonts w:cs="Arial"/>
                <w:szCs w:val="18"/>
              </w:rPr>
            </w:pPr>
            <w:r>
              <w:rPr>
                <w:rFonts w:eastAsia="SimSun"/>
                <w:lang w:val="en-US" w:eastAsia="zh-CN"/>
              </w:rPr>
              <w:t>30</w:t>
            </w:r>
          </w:p>
        </w:tc>
        <w:tc>
          <w:tcPr>
            <w:tcW w:w="687" w:type="dxa"/>
            <w:vAlign w:val="center"/>
          </w:tcPr>
          <w:p w14:paraId="2C093F43" w14:textId="4BA06BE4" w:rsidR="007C0FA1" w:rsidRDefault="007C0FA1" w:rsidP="00D65013">
            <w:pPr>
              <w:pStyle w:val="TAC"/>
              <w:rPr>
                <w:rFonts w:eastAsia="Yu Mincho" w:cs="Arial"/>
                <w:szCs w:val="18"/>
              </w:rPr>
            </w:pPr>
            <w:r>
              <w:rPr>
                <w:rFonts w:eastAsia="SimSun"/>
                <w:lang w:val="en-US" w:eastAsia="zh-CN"/>
              </w:rPr>
              <w:t>40</w:t>
            </w:r>
          </w:p>
        </w:tc>
        <w:tc>
          <w:tcPr>
            <w:tcW w:w="687" w:type="dxa"/>
          </w:tcPr>
          <w:p w14:paraId="79CCC048" w14:textId="77777777" w:rsidR="007C0FA1" w:rsidRPr="00F95B02" w:rsidRDefault="007C0FA1" w:rsidP="00D65013">
            <w:pPr>
              <w:pStyle w:val="TAC"/>
              <w:rPr>
                <w:rFonts w:cs="Arial"/>
                <w:szCs w:val="18"/>
              </w:rPr>
            </w:pPr>
          </w:p>
        </w:tc>
        <w:tc>
          <w:tcPr>
            <w:tcW w:w="687" w:type="dxa"/>
            <w:vAlign w:val="center"/>
          </w:tcPr>
          <w:p w14:paraId="3EF98D48" w14:textId="77777777" w:rsidR="007C0FA1" w:rsidRDefault="007C0FA1" w:rsidP="00D65013">
            <w:pPr>
              <w:pStyle w:val="TAC"/>
              <w:rPr>
                <w:rFonts w:eastAsia="Yu Mincho" w:cs="Arial"/>
                <w:szCs w:val="18"/>
              </w:rPr>
            </w:pPr>
          </w:p>
        </w:tc>
        <w:tc>
          <w:tcPr>
            <w:tcW w:w="687" w:type="dxa"/>
          </w:tcPr>
          <w:p w14:paraId="06ADD834" w14:textId="77777777" w:rsidR="007C0FA1" w:rsidRPr="00F95B02" w:rsidRDefault="007C0FA1" w:rsidP="00D65013">
            <w:pPr>
              <w:pStyle w:val="TAC"/>
            </w:pPr>
          </w:p>
        </w:tc>
        <w:tc>
          <w:tcPr>
            <w:tcW w:w="687" w:type="dxa"/>
            <w:vAlign w:val="center"/>
          </w:tcPr>
          <w:p w14:paraId="564BFC96" w14:textId="77777777" w:rsidR="007C0FA1" w:rsidRDefault="007C0FA1" w:rsidP="00D65013">
            <w:pPr>
              <w:pStyle w:val="TAC"/>
              <w:rPr>
                <w:rFonts w:eastAsia="Yu Mincho" w:cs="Arial"/>
                <w:szCs w:val="18"/>
              </w:rPr>
            </w:pPr>
          </w:p>
        </w:tc>
        <w:tc>
          <w:tcPr>
            <w:tcW w:w="687" w:type="dxa"/>
          </w:tcPr>
          <w:p w14:paraId="3C25DB16" w14:textId="77777777" w:rsidR="007C0FA1" w:rsidRPr="00F95B02" w:rsidRDefault="007C0FA1" w:rsidP="00D65013">
            <w:pPr>
              <w:pStyle w:val="TAC"/>
            </w:pPr>
          </w:p>
        </w:tc>
        <w:tc>
          <w:tcPr>
            <w:tcW w:w="717" w:type="dxa"/>
            <w:vAlign w:val="center"/>
          </w:tcPr>
          <w:p w14:paraId="1352B79B" w14:textId="77777777" w:rsidR="007C0FA1" w:rsidRPr="00F95B02" w:rsidRDefault="007C0FA1" w:rsidP="00D65013">
            <w:pPr>
              <w:pStyle w:val="TAC"/>
            </w:pPr>
          </w:p>
        </w:tc>
      </w:tr>
      <w:tr w:rsidR="007C0FA1" w14:paraId="4F789FD6" w14:textId="77777777" w:rsidTr="00D65013">
        <w:trPr>
          <w:cantSplit/>
          <w:jc w:val="center"/>
        </w:trPr>
        <w:tc>
          <w:tcPr>
            <w:tcW w:w="906" w:type="dxa"/>
            <w:vMerge w:val="restart"/>
            <w:vAlign w:val="center"/>
          </w:tcPr>
          <w:p w14:paraId="155E1712" w14:textId="77777777" w:rsidR="007C0FA1" w:rsidRPr="003F01FA" w:rsidRDefault="007C0FA1" w:rsidP="00D65013">
            <w:pPr>
              <w:pStyle w:val="TAC"/>
              <w:rPr>
                <w:rFonts w:eastAsia="Yu Mincho" w:cs="Arial"/>
                <w:szCs w:val="18"/>
              </w:rPr>
            </w:pPr>
            <w:r>
              <w:rPr>
                <w:rFonts w:cs="Arial"/>
                <w:szCs w:val="18"/>
                <w:lang w:eastAsia="zh-CN"/>
              </w:rPr>
              <w:t>n99</w:t>
            </w:r>
          </w:p>
        </w:tc>
        <w:tc>
          <w:tcPr>
            <w:tcW w:w="687" w:type="dxa"/>
            <w:vAlign w:val="center"/>
          </w:tcPr>
          <w:p w14:paraId="55A7C343" w14:textId="77777777" w:rsidR="007C0FA1" w:rsidRPr="00F95B02" w:rsidRDefault="007C0FA1" w:rsidP="00D65013">
            <w:pPr>
              <w:pStyle w:val="TAC"/>
              <w:rPr>
                <w:rFonts w:eastAsia="SimSun"/>
                <w:lang w:val="en-US" w:eastAsia="zh-CN"/>
              </w:rPr>
            </w:pPr>
            <w:r>
              <w:rPr>
                <w:rFonts w:eastAsia="Yu Mincho"/>
                <w:lang w:eastAsia="zh-CN"/>
              </w:rPr>
              <w:t>15</w:t>
            </w:r>
          </w:p>
        </w:tc>
        <w:tc>
          <w:tcPr>
            <w:tcW w:w="687" w:type="dxa"/>
          </w:tcPr>
          <w:p w14:paraId="1FFAC43F" w14:textId="6457EAEF" w:rsidR="007C0FA1" w:rsidRPr="00F95B02" w:rsidRDefault="007C0FA1" w:rsidP="00D65013">
            <w:pPr>
              <w:pStyle w:val="TAC"/>
            </w:pPr>
            <w:r>
              <w:t>5</w:t>
            </w:r>
          </w:p>
        </w:tc>
        <w:tc>
          <w:tcPr>
            <w:tcW w:w="687" w:type="dxa"/>
          </w:tcPr>
          <w:p w14:paraId="724775BB" w14:textId="1BDCBC40" w:rsidR="007C0FA1" w:rsidRPr="00F95B02" w:rsidRDefault="007C0FA1" w:rsidP="00D65013">
            <w:pPr>
              <w:pStyle w:val="TAC"/>
              <w:rPr>
                <w:rFonts w:eastAsia="SimSun"/>
                <w:lang w:val="en-US" w:eastAsia="zh-CN"/>
              </w:rPr>
            </w:pPr>
            <w:r>
              <w:t>10</w:t>
            </w:r>
          </w:p>
        </w:tc>
        <w:tc>
          <w:tcPr>
            <w:tcW w:w="687" w:type="dxa"/>
            <w:vAlign w:val="center"/>
          </w:tcPr>
          <w:p w14:paraId="3A7C86C3" w14:textId="77777777" w:rsidR="007C0FA1" w:rsidRPr="00F95B02" w:rsidRDefault="007C0FA1" w:rsidP="00D65013">
            <w:pPr>
              <w:pStyle w:val="TAC"/>
              <w:rPr>
                <w:rFonts w:eastAsia="SimSun"/>
                <w:lang w:val="en-US" w:eastAsia="zh-CN"/>
              </w:rPr>
            </w:pPr>
          </w:p>
        </w:tc>
        <w:tc>
          <w:tcPr>
            <w:tcW w:w="687" w:type="dxa"/>
            <w:vAlign w:val="center"/>
          </w:tcPr>
          <w:p w14:paraId="564ABC2F" w14:textId="77777777" w:rsidR="007C0FA1" w:rsidRPr="00F95B02" w:rsidRDefault="007C0FA1" w:rsidP="00D65013">
            <w:pPr>
              <w:pStyle w:val="TAC"/>
              <w:rPr>
                <w:rFonts w:eastAsia="SimSun"/>
                <w:lang w:val="en-US" w:eastAsia="zh-CN"/>
              </w:rPr>
            </w:pPr>
          </w:p>
        </w:tc>
        <w:tc>
          <w:tcPr>
            <w:tcW w:w="687" w:type="dxa"/>
            <w:vAlign w:val="center"/>
          </w:tcPr>
          <w:p w14:paraId="0C222CA5" w14:textId="77777777" w:rsidR="007C0FA1" w:rsidRPr="00F95B02" w:rsidRDefault="007C0FA1" w:rsidP="00D65013">
            <w:pPr>
              <w:pStyle w:val="TAC"/>
              <w:rPr>
                <w:rFonts w:eastAsia="SimSun"/>
                <w:lang w:val="en-US" w:eastAsia="zh-CN"/>
              </w:rPr>
            </w:pPr>
          </w:p>
        </w:tc>
        <w:tc>
          <w:tcPr>
            <w:tcW w:w="687" w:type="dxa"/>
            <w:vAlign w:val="center"/>
          </w:tcPr>
          <w:p w14:paraId="16177A0E" w14:textId="77777777" w:rsidR="007C0FA1" w:rsidRPr="00F95B02" w:rsidRDefault="007C0FA1" w:rsidP="00D65013">
            <w:pPr>
              <w:pStyle w:val="TAC"/>
              <w:rPr>
                <w:rFonts w:eastAsia="SimSun"/>
                <w:lang w:val="en-US" w:eastAsia="zh-CN"/>
              </w:rPr>
            </w:pPr>
          </w:p>
        </w:tc>
        <w:tc>
          <w:tcPr>
            <w:tcW w:w="687" w:type="dxa"/>
            <w:vAlign w:val="center"/>
          </w:tcPr>
          <w:p w14:paraId="1DB222D6" w14:textId="77777777" w:rsidR="007C0FA1" w:rsidRPr="00F95B02" w:rsidRDefault="007C0FA1" w:rsidP="00D65013">
            <w:pPr>
              <w:pStyle w:val="TAC"/>
              <w:rPr>
                <w:rFonts w:eastAsia="SimSun"/>
                <w:lang w:val="en-US" w:eastAsia="zh-CN"/>
              </w:rPr>
            </w:pPr>
          </w:p>
        </w:tc>
        <w:tc>
          <w:tcPr>
            <w:tcW w:w="687" w:type="dxa"/>
          </w:tcPr>
          <w:p w14:paraId="55EF249D" w14:textId="77777777" w:rsidR="007C0FA1" w:rsidRPr="00F95B02" w:rsidRDefault="007C0FA1" w:rsidP="00D65013">
            <w:pPr>
              <w:pStyle w:val="TAC"/>
              <w:rPr>
                <w:rFonts w:cs="Arial"/>
                <w:szCs w:val="18"/>
              </w:rPr>
            </w:pPr>
          </w:p>
        </w:tc>
        <w:tc>
          <w:tcPr>
            <w:tcW w:w="687" w:type="dxa"/>
            <w:vAlign w:val="center"/>
          </w:tcPr>
          <w:p w14:paraId="525C6FB4" w14:textId="77777777" w:rsidR="007C0FA1" w:rsidRDefault="007C0FA1" w:rsidP="00D65013">
            <w:pPr>
              <w:pStyle w:val="TAC"/>
              <w:rPr>
                <w:rFonts w:eastAsia="Yu Mincho" w:cs="Arial"/>
                <w:szCs w:val="18"/>
              </w:rPr>
            </w:pPr>
          </w:p>
        </w:tc>
        <w:tc>
          <w:tcPr>
            <w:tcW w:w="687" w:type="dxa"/>
          </w:tcPr>
          <w:p w14:paraId="3F362FF8" w14:textId="77777777" w:rsidR="007C0FA1" w:rsidRPr="00F95B02" w:rsidRDefault="007C0FA1" w:rsidP="00D65013">
            <w:pPr>
              <w:pStyle w:val="TAC"/>
            </w:pPr>
          </w:p>
        </w:tc>
        <w:tc>
          <w:tcPr>
            <w:tcW w:w="687" w:type="dxa"/>
            <w:vAlign w:val="center"/>
          </w:tcPr>
          <w:p w14:paraId="1CDB264C" w14:textId="77777777" w:rsidR="007C0FA1" w:rsidRDefault="007C0FA1" w:rsidP="00D65013">
            <w:pPr>
              <w:pStyle w:val="TAC"/>
              <w:rPr>
                <w:rFonts w:eastAsia="Yu Mincho" w:cs="Arial"/>
                <w:szCs w:val="18"/>
              </w:rPr>
            </w:pPr>
          </w:p>
        </w:tc>
        <w:tc>
          <w:tcPr>
            <w:tcW w:w="687" w:type="dxa"/>
          </w:tcPr>
          <w:p w14:paraId="1E58E5FD" w14:textId="77777777" w:rsidR="007C0FA1" w:rsidRPr="00F95B02" w:rsidRDefault="007C0FA1" w:rsidP="00D65013">
            <w:pPr>
              <w:pStyle w:val="TAC"/>
            </w:pPr>
          </w:p>
        </w:tc>
        <w:tc>
          <w:tcPr>
            <w:tcW w:w="717" w:type="dxa"/>
            <w:vAlign w:val="center"/>
          </w:tcPr>
          <w:p w14:paraId="537BCD1C" w14:textId="77777777" w:rsidR="007C0FA1" w:rsidRPr="00F95B02" w:rsidRDefault="007C0FA1" w:rsidP="00D65013">
            <w:pPr>
              <w:pStyle w:val="TAC"/>
            </w:pPr>
          </w:p>
        </w:tc>
      </w:tr>
      <w:tr w:rsidR="007C0FA1" w14:paraId="221A17F3" w14:textId="77777777" w:rsidTr="00D65013">
        <w:trPr>
          <w:cantSplit/>
          <w:jc w:val="center"/>
        </w:trPr>
        <w:tc>
          <w:tcPr>
            <w:tcW w:w="906" w:type="dxa"/>
            <w:vMerge/>
            <w:vAlign w:val="center"/>
          </w:tcPr>
          <w:p w14:paraId="6198A776" w14:textId="77777777" w:rsidR="007C0FA1" w:rsidRDefault="007C0FA1" w:rsidP="00D65013">
            <w:pPr>
              <w:pStyle w:val="TAC"/>
              <w:rPr>
                <w:rFonts w:cs="Arial"/>
                <w:szCs w:val="18"/>
                <w:lang w:eastAsia="zh-CN"/>
              </w:rPr>
            </w:pPr>
          </w:p>
        </w:tc>
        <w:tc>
          <w:tcPr>
            <w:tcW w:w="687" w:type="dxa"/>
            <w:vAlign w:val="center"/>
          </w:tcPr>
          <w:p w14:paraId="385D4816" w14:textId="77777777" w:rsidR="007C0FA1" w:rsidRDefault="007C0FA1" w:rsidP="00D65013">
            <w:pPr>
              <w:pStyle w:val="TAC"/>
              <w:rPr>
                <w:rFonts w:eastAsia="Yu Mincho"/>
                <w:lang w:eastAsia="zh-CN"/>
              </w:rPr>
            </w:pPr>
            <w:r>
              <w:rPr>
                <w:rFonts w:eastAsia="Yu Mincho"/>
                <w:lang w:eastAsia="zh-CN"/>
              </w:rPr>
              <w:t>30</w:t>
            </w:r>
          </w:p>
        </w:tc>
        <w:tc>
          <w:tcPr>
            <w:tcW w:w="687" w:type="dxa"/>
          </w:tcPr>
          <w:p w14:paraId="6DA3553F" w14:textId="77777777" w:rsidR="007C0FA1" w:rsidRDefault="007C0FA1" w:rsidP="00D65013">
            <w:pPr>
              <w:pStyle w:val="TAC"/>
            </w:pPr>
          </w:p>
        </w:tc>
        <w:tc>
          <w:tcPr>
            <w:tcW w:w="687" w:type="dxa"/>
          </w:tcPr>
          <w:p w14:paraId="2E0A4940" w14:textId="7E2EAC87" w:rsidR="007C0FA1" w:rsidRDefault="007C0FA1" w:rsidP="00D65013">
            <w:pPr>
              <w:pStyle w:val="TAC"/>
            </w:pPr>
            <w:r>
              <w:t>10</w:t>
            </w:r>
          </w:p>
        </w:tc>
        <w:tc>
          <w:tcPr>
            <w:tcW w:w="687" w:type="dxa"/>
            <w:vAlign w:val="center"/>
          </w:tcPr>
          <w:p w14:paraId="5BA8DD5C" w14:textId="77777777" w:rsidR="007C0FA1" w:rsidRPr="00F95B02" w:rsidRDefault="007C0FA1" w:rsidP="00D65013">
            <w:pPr>
              <w:pStyle w:val="TAC"/>
              <w:rPr>
                <w:rFonts w:eastAsia="SimSun"/>
                <w:lang w:val="en-US" w:eastAsia="zh-CN"/>
              </w:rPr>
            </w:pPr>
          </w:p>
        </w:tc>
        <w:tc>
          <w:tcPr>
            <w:tcW w:w="687" w:type="dxa"/>
            <w:vAlign w:val="center"/>
          </w:tcPr>
          <w:p w14:paraId="78410CB4" w14:textId="77777777" w:rsidR="007C0FA1" w:rsidRPr="00F95B02" w:rsidRDefault="007C0FA1" w:rsidP="00D65013">
            <w:pPr>
              <w:pStyle w:val="TAC"/>
              <w:rPr>
                <w:rFonts w:eastAsia="SimSun"/>
                <w:lang w:val="en-US" w:eastAsia="zh-CN"/>
              </w:rPr>
            </w:pPr>
          </w:p>
        </w:tc>
        <w:tc>
          <w:tcPr>
            <w:tcW w:w="687" w:type="dxa"/>
            <w:vAlign w:val="center"/>
          </w:tcPr>
          <w:p w14:paraId="72914003" w14:textId="77777777" w:rsidR="007C0FA1" w:rsidRPr="00F95B02" w:rsidRDefault="007C0FA1" w:rsidP="00D65013">
            <w:pPr>
              <w:pStyle w:val="TAC"/>
              <w:rPr>
                <w:rFonts w:eastAsia="SimSun"/>
                <w:lang w:val="en-US" w:eastAsia="zh-CN"/>
              </w:rPr>
            </w:pPr>
          </w:p>
        </w:tc>
        <w:tc>
          <w:tcPr>
            <w:tcW w:w="687" w:type="dxa"/>
            <w:vAlign w:val="center"/>
          </w:tcPr>
          <w:p w14:paraId="49519F36" w14:textId="77777777" w:rsidR="007C0FA1" w:rsidRPr="00F95B02" w:rsidRDefault="007C0FA1" w:rsidP="00D65013">
            <w:pPr>
              <w:pStyle w:val="TAC"/>
              <w:rPr>
                <w:rFonts w:eastAsia="SimSun"/>
                <w:lang w:val="en-US" w:eastAsia="zh-CN"/>
              </w:rPr>
            </w:pPr>
          </w:p>
        </w:tc>
        <w:tc>
          <w:tcPr>
            <w:tcW w:w="687" w:type="dxa"/>
            <w:vAlign w:val="center"/>
          </w:tcPr>
          <w:p w14:paraId="5B55B8A7" w14:textId="77777777" w:rsidR="007C0FA1" w:rsidRPr="00F95B02" w:rsidRDefault="007C0FA1" w:rsidP="00D65013">
            <w:pPr>
              <w:pStyle w:val="TAC"/>
              <w:rPr>
                <w:rFonts w:eastAsia="SimSun"/>
                <w:lang w:val="en-US" w:eastAsia="zh-CN"/>
              </w:rPr>
            </w:pPr>
          </w:p>
        </w:tc>
        <w:tc>
          <w:tcPr>
            <w:tcW w:w="687" w:type="dxa"/>
          </w:tcPr>
          <w:p w14:paraId="0299B6F0" w14:textId="77777777" w:rsidR="007C0FA1" w:rsidRPr="00F95B02" w:rsidRDefault="007C0FA1" w:rsidP="00D65013">
            <w:pPr>
              <w:pStyle w:val="TAC"/>
              <w:rPr>
                <w:rFonts w:cs="Arial"/>
                <w:szCs w:val="18"/>
              </w:rPr>
            </w:pPr>
          </w:p>
        </w:tc>
        <w:tc>
          <w:tcPr>
            <w:tcW w:w="687" w:type="dxa"/>
            <w:vAlign w:val="center"/>
          </w:tcPr>
          <w:p w14:paraId="5E0BC79D" w14:textId="77777777" w:rsidR="007C0FA1" w:rsidRDefault="007C0FA1" w:rsidP="00D65013">
            <w:pPr>
              <w:pStyle w:val="TAC"/>
              <w:rPr>
                <w:rFonts w:eastAsia="Yu Mincho" w:cs="Arial"/>
                <w:szCs w:val="18"/>
              </w:rPr>
            </w:pPr>
          </w:p>
        </w:tc>
        <w:tc>
          <w:tcPr>
            <w:tcW w:w="687" w:type="dxa"/>
          </w:tcPr>
          <w:p w14:paraId="04F5B53F" w14:textId="77777777" w:rsidR="007C0FA1" w:rsidRPr="00F95B02" w:rsidRDefault="007C0FA1" w:rsidP="00D65013">
            <w:pPr>
              <w:pStyle w:val="TAC"/>
            </w:pPr>
          </w:p>
        </w:tc>
        <w:tc>
          <w:tcPr>
            <w:tcW w:w="687" w:type="dxa"/>
            <w:vAlign w:val="center"/>
          </w:tcPr>
          <w:p w14:paraId="6136E8E2" w14:textId="77777777" w:rsidR="007C0FA1" w:rsidRDefault="007C0FA1" w:rsidP="00D65013">
            <w:pPr>
              <w:pStyle w:val="TAC"/>
              <w:rPr>
                <w:rFonts w:eastAsia="Yu Mincho" w:cs="Arial"/>
                <w:szCs w:val="18"/>
              </w:rPr>
            </w:pPr>
          </w:p>
        </w:tc>
        <w:tc>
          <w:tcPr>
            <w:tcW w:w="687" w:type="dxa"/>
          </w:tcPr>
          <w:p w14:paraId="12910C62" w14:textId="77777777" w:rsidR="007C0FA1" w:rsidRPr="00F95B02" w:rsidRDefault="007C0FA1" w:rsidP="00D65013">
            <w:pPr>
              <w:pStyle w:val="TAC"/>
            </w:pPr>
          </w:p>
        </w:tc>
        <w:tc>
          <w:tcPr>
            <w:tcW w:w="717" w:type="dxa"/>
            <w:vAlign w:val="center"/>
          </w:tcPr>
          <w:p w14:paraId="6194BCC1" w14:textId="77777777" w:rsidR="007C0FA1" w:rsidRPr="00F95B02" w:rsidRDefault="007C0FA1" w:rsidP="00D65013">
            <w:pPr>
              <w:pStyle w:val="TAC"/>
            </w:pPr>
          </w:p>
        </w:tc>
      </w:tr>
      <w:tr w:rsidR="007C0FA1" w14:paraId="43A02DAE" w14:textId="77777777" w:rsidTr="00D65013">
        <w:trPr>
          <w:cantSplit/>
          <w:jc w:val="center"/>
        </w:trPr>
        <w:tc>
          <w:tcPr>
            <w:tcW w:w="906" w:type="dxa"/>
            <w:vMerge/>
            <w:vAlign w:val="center"/>
          </w:tcPr>
          <w:p w14:paraId="5E1584F7" w14:textId="77777777" w:rsidR="007C0FA1" w:rsidRDefault="007C0FA1" w:rsidP="00D65013">
            <w:pPr>
              <w:pStyle w:val="TAC"/>
              <w:rPr>
                <w:rFonts w:cs="Arial"/>
                <w:szCs w:val="18"/>
                <w:lang w:eastAsia="zh-CN"/>
              </w:rPr>
            </w:pPr>
          </w:p>
        </w:tc>
        <w:tc>
          <w:tcPr>
            <w:tcW w:w="687" w:type="dxa"/>
            <w:vAlign w:val="center"/>
          </w:tcPr>
          <w:p w14:paraId="7A9AE0B4" w14:textId="77777777" w:rsidR="007C0FA1" w:rsidRDefault="007C0FA1" w:rsidP="00D65013">
            <w:pPr>
              <w:pStyle w:val="TAC"/>
              <w:rPr>
                <w:rFonts w:eastAsia="Yu Mincho"/>
                <w:lang w:eastAsia="zh-CN"/>
              </w:rPr>
            </w:pPr>
            <w:r>
              <w:rPr>
                <w:rFonts w:eastAsia="Yu Mincho"/>
                <w:lang w:eastAsia="zh-CN"/>
              </w:rPr>
              <w:t>60</w:t>
            </w:r>
          </w:p>
        </w:tc>
        <w:tc>
          <w:tcPr>
            <w:tcW w:w="687" w:type="dxa"/>
          </w:tcPr>
          <w:p w14:paraId="22AB4597" w14:textId="77777777" w:rsidR="007C0FA1" w:rsidRDefault="007C0FA1" w:rsidP="00D65013">
            <w:pPr>
              <w:pStyle w:val="TAC"/>
            </w:pPr>
          </w:p>
        </w:tc>
        <w:tc>
          <w:tcPr>
            <w:tcW w:w="687" w:type="dxa"/>
          </w:tcPr>
          <w:p w14:paraId="1F99706C" w14:textId="5F9DA99B" w:rsidR="007C0FA1" w:rsidRDefault="007C0FA1" w:rsidP="00D65013">
            <w:pPr>
              <w:pStyle w:val="TAC"/>
            </w:pPr>
            <w:r>
              <w:t>10</w:t>
            </w:r>
          </w:p>
        </w:tc>
        <w:tc>
          <w:tcPr>
            <w:tcW w:w="687" w:type="dxa"/>
            <w:vAlign w:val="center"/>
          </w:tcPr>
          <w:p w14:paraId="5C7AAC69" w14:textId="77777777" w:rsidR="007C0FA1" w:rsidRPr="00F95B02" w:rsidRDefault="007C0FA1" w:rsidP="00D65013">
            <w:pPr>
              <w:pStyle w:val="TAC"/>
              <w:rPr>
                <w:rFonts w:eastAsia="SimSun"/>
                <w:lang w:val="en-US" w:eastAsia="zh-CN"/>
              </w:rPr>
            </w:pPr>
          </w:p>
        </w:tc>
        <w:tc>
          <w:tcPr>
            <w:tcW w:w="687" w:type="dxa"/>
            <w:vAlign w:val="center"/>
          </w:tcPr>
          <w:p w14:paraId="6935156E" w14:textId="77777777" w:rsidR="007C0FA1" w:rsidRPr="00F95B02" w:rsidRDefault="007C0FA1" w:rsidP="00D65013">
            <w:pPr>
              <w:pStyle w:val="TAC"/>
              <w:rPr>
                <w:rFonts w:eastAsia="SimSun"/>
                <w:lang w:val="en-US" w:eastAsia="zh-CN"/>
              </w:rPr>
            </w:pPr>
          </w:p>
        </w:tc>
        <w:tc>
          <w:tcPr>
            <w:tcW w:w="687" w:type="dxa"/>
            <w:vAlign w:val="center"/>
          </w:tcPr>
          <w:p w14:paraId="3483FC45" w14:textId="77777777" w:rsidR="007C0FA1" w:rsidRPr="00F95B02" w:rsidRDefault="007C0FA1" w:rsidP="00D65013">
            <w:pPr>
              <w:pStyle w:val="TAC"/>
              <w:rPr>
                <w:rFonts w:eastAsia="SimSun"/>
                <w:lang w:val="en-US" w:eastAsia="zh-CN"/>
              </w:rPr>
            </w:pPr>
          </w:p>
        </w:tc>
        <w:tc>
          <w:tcPr>
            <w:tcW w:w="687" w:type="dxa"/>
            <w:vAlign w:val="center"/>
          </w:tcPr>
          <w:p w14:paraId="4671BEB4" w14:textId="77777777" w:rsidR="007C0FA1" w:rsidRPr="00F95B02" w:rsidRDefault="007C0FA1" w:rsidP="00D65013">
            <w:pPr>
              <w:pStyle w:val="TAC"/>
              <w:rPr>
                <w:rFonts w:eastAsia="SimSun"/>
                <w:lang w:val="en-US" w:eastAsia="zh-CN"/>
              </w:rPr>
            </w:pPr>
          </w:p>
        </w:tc>
        <w:tc>
          <w:tcPr>
            <w:tcW w:w="687" w:type="dxa"/>
            <w:vAlign w:val="center"/>
          </w:tcPr>
          <w:p w14:paraId="14ADDEDA" w14:textId="77777777" w:rsidR="007C0FA1" w:rsidRPr="00F95B02" w:rsidRDefault="007C0FA1" w:rsidP="00D65013">
            <w:pPr>
              <w:pStyle w:val="TAC"/>
              <w:rPr>
                <w:rFonts w:eastAsia="SimSun"/>
                <w:lang w:val="en-US" w:eastAsia="zh-CN"/>
              </w:rPr>
            </w:pPr>
          </w:p>
        </w:tc>
        <w:tc>
          <w:tcPr>
            <w:tcW w:w="687" w:type="dxa"/>
          </w:tcPr>
          <w:p w14:paraId="6D4B1467" w14:textId="77777777" w:rsidR="007C0FA1" w:rsidRPr="00F95B02" w:rsidRDefault="007C0FA1" w:rsidP="00D65013">
            <w:pPr>
              <w:pStyle w:val="TAC"/>
              <w:rPr>
                <w:rFonts w:cs="Arial"/>
                <w:szCs w:val="18"/>
              </w:rPr>
            </w:pPr>
          </w:p>
        </w:tc>
        <w:tc>
          <w:tcPr>
            <w:tcW w:w="687" w:type="dxa"/>
            <w:vAlign w:val="center"/>
          </w:tcPr>
          <w:p w14:paraId="745AB0FF" w14:textId="77777777" w:rsidR="007C0FA1" w:rsidRDefault="007C0FA1" w:rsidP="00D65013">
            <w:pPr>
              <w:pStyle w:val="TAC"/>
              <w:rPr>
                <w:rFonts w:eastAsia="Yu Mincho" w:cs="Arial"/>
                <w:szCs w:val="18"/>
              </w:rPr>
            </w:pPr>
          </w:p>
        </w:tc>
        <w:tc>
          <w:tcPr>
            <w:tcW w:w="687" w:type="dxa"/>
          </w:tcPr>
          <w:p w14:paraId="564510F5" w14:textId="77777777" w:rsidR="007C0FA1" w:rsidRPr="00F95B02" w:rsidRDefault="007C0FA1" w:rsidP="00D65013">
            <w:pPr>
              <w:pStyle w:val="TAC"/>
            </w:pPr>
          </w:p>
        </w:tc>
        <w:tc>
          <w:tcPr>
            <w:tcW w:w="687" w:type="dxa"/>
            <w:vAlign w:val="center"/>
          </w:tcPr>
          <w:p w14:paraId="32A87D9E" w14:textId="77777777" w:rsidR="007C0FA1" w:rsidRDefault="007C0FA1" w:rsidP="00D65013">
            <w:pPr>
              <w:pStyle w:val="TAC"/>
              <w:rPr>
                <w:rFonts w:eastAsia="Yu Mincho" w:cs="Arial"/>
                <w:szCs w:val="18"/>
              </w:rPr>
            </w:pPr>
          </w:p>
        </w:tc>
        <w:tc>
          <w:tcPr>
            <w:tcW w:w="687" w:type="dxa"/>
          </w:tcPr>
          <w:p w14:paraId="04E7DE7C" w14:textId="77777777" w:rsidR="007C0FA1" w:rsidRPr="00F95B02" w:rsidRDefault="007C0FA1" w:rsidP="00D65013">
            <w:pPr>
              <w:pStyle w:val="TAC"/>
            </w:pPr>
          </w:p>
        </w:tc>
        <w:tc>
          <w:tcPr>
            <w:tcW w:w="717" w:type="dxa"/>
            <w:vAlign w:val="center"/>
          </w:tcPr>
          <w:p w14:paraId="4E4EE47B" w14:textId="77777777" w:rsidR="007C0FA1" w:rsidRPr="00F95B02" w:rsidRDefault="007C0FA1" w:rsidP="00D65013">
            <w:pPr>
              <w:pStyle w:val="TAC"/>
            </w:pPr>
          </w:p>
        </w:tc>
      </w:tr>
      <w:tr w:rsidR="007C0FA1" w14:paraId="16B41050" w14:textId="77777777" w:rsidTr="00D65013">
        <w:trPr>
          <w:cantSplit/>
          <w:jc w:val="center"/>
        </w:trPr>
        <w:tc>
          <w:tcPr>
            <w:tcW w:w="10554" w:type="dxa"/>
            <w:gridSpan w:val="15"/>
            <w:vAlign w:val="center"/>
          </w:tcPr>
          <w:p w14:paraId="730554BC" w14:textId="77777777" w:rsidR="007C0FA1" w:rsidRPr="00F95B02" w:rsidRDefault="007C0FA1" w:rsidP="00D65013">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r>
              <w:t>.</w:t>
            </w:r>
          </w:p>
          <w:p w14:paraId="2E90990C" w14:textId="77777777" w:rsidR="007C0FA1" w:rsidRPr="00F95B02" w:rsidRDefault="007C0FA1" w:rsidP="00D65013">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7C4C38CC" w14:textId="77777777" w:rsidR="007C0FA1" w:rsidRPr="00F95B02" w:rsidRDefault="007C0FA1" w:rsidP="00D65013">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132BE957" w14:textId="77777777" w:rsidR="007C0FA1" w:rsidRDefault="007C0FA1" w:rsidP="00D65013">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16A37291" w14:textId="77777777" w:rsidR="007C0FA1" w:rsidRDefault="007C0FA1" w:rsidP="00D65013">
            <w:pPr>
              <w:pStyle w:val="TAN"/>
            </w:pPr>
            <w:r>
              <w:rPr>
                <w:rFonts w:eastAsia="DengXian" w:cs="Arial"/>
                <w:szCs w:val="18"/>
              </w:rPr>
              <w:t>NOTE 5:</w:t>
            </w:r>
            <w:r w:rsidRPr="00F95B02">
              <w:t xml:space="preserve"> </w:t>
            </w:r>
            <w:r w:rsidRPr="00F95B02">
              <w:tab/>
            </w:r>
            <w:r>
              <w:t>Void.</w:t>
            </w:r>
          </w:p>
          <w:p w14:paraId="520B187C" w14:textId="77777777" w:rsidR="007C0FA1" w:rsidRDefault="007C0FA1" w:rsidP="00D65013">
            <w:pPr>
              <w:pStyle w:val="TAN"/>
            </w:pPr>
            <w:r>
              <w:t>NOTE 6:</w:t>
            </w:r>
            <w:r>
              <w:tab/>
              <w:t xml:space="preserve">This bandwidth can only be applied in certain regions where the absence of non 3GPP technologies can be guaranteed on a </w:t>
            </w:r>
            <w:proofErr w:type="gramStart"/>
            <w:r>
              <w:t>long term</w:t>
            </w:r>
            <w:proofErr w:type="gramEnd"/>
            <w:r>
              <w:t xml:space="preserve"> basis in this version of specification.</w:t>
            </w:r>
          </w:p>
          <w:p w14:paraId="176EF4DA" w14:textId="4E3DC845" w:rsidR="0098783B" w:rsidRPr="00F95B02" w:rsidRDefault="0098783B" w:rsidP="00D65013">
            <w:pPr>
              <w:pStyle w:val="TAN"/>
            </w:pPr>
            <w:r>
              <w:t>NOTE 7:</w:t>
            </w:r>
            <w:r>
              <w:tab/>
              <w:t>For this bandwidth, it only applies for DL transmission.</w:t>
            </w:r>
          </w:p>
        </w:tc>
      </w:tr>
    </w:tbl>
    <w:p w14:paraId="130AA93B" w14:textId="45768398" w:rsidR="00392345" w:rsidRDefault="00392345" w:rsidP="00392345"/>
    <w:p w14:paraId="46874728" w14:textId="77777777" w:rsidR="007C0FA1" w:rsidRDefault="007C0FA1" w:rsidP="007C0FA1">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7C0FA1" w14:paraId="1A2C23CD" w14:textId="77777777" w:rsidTr="00D65013">
        <w:tc>
          <w:tcPr>
            <w:tcW w:w="1604" w:type="dxa"/>
            <w:vMerge w:val="restart"/>
            <w:vAlign w:val="center"/>
          </w:tcPr>
          <w:p w14:paraId="7BDCD8AB" w14:textId="77777777" w:rsidR="007C0FA1" w:rsidRPr="00F95B02" w:rsidRDefault="007C0FA1" w:rsidP="00D65013">
            <w:pPr>
              <w:pStyle w:val="TAH"/>
            </w:pPr>
            <w:r w:rsidRPr="00F95B02">
              <w:t>NR Band</w:t>
            </w:r>
          </w:p>
        </w:tc>
        <w:tc>
          <w:tcPr>
            <w:tcW w:w="1605" w:type="dxa"/>
            <w:vMerge w:val="restart"/>
            <w:vAlign w:val="center"/>
          </w:tcPr>
          <w:p w14:paraId="6271049E" w14:textId="77777777" w:rsidR="007C0FA1" w:rsidRPr="00F95B02" w:rsidRDefault="007C0FA1" w:rsidP="00D65013">
            <w:pPr>
              <w:pStyle w:val="TAH"/>
            </w:pPr>
            <w:r w:rsidRPr="00F95B02">
              <w:t>SCS</w:t>
            </w:r>
            <w:r>
              <w:br/>
              <w:t>(</w:t>
            </w:r>
            <w:r w:rsidRPr="00F95B02">
              <w:t>kHz</w:t>
            </w:r>
            <w:r>
              <w:t>)</w:t>
            </w:r>
          </w:p>
        </w:tc>
        <w:tc>
          <w:tcPr>
            <w:tcW w:w="6420" w:type="dxa"/>
            <w:gridSpan w:val="4"/>
            <w:vAlign w:val="center"/>
          </w:tcPr>
          <w:p w14:paraId="24CAFBD7" w14:textId="77777777" w:rsidR="007C0FA1" w:rsidRPr="003D7AB4" w:rsidRDefault="007C0FA1" w:rsidP="00D65013">
            <w:pPr>
              <w:pStyle w:val="TAH"/>
            </w:pPr>
            <w:r w:rsidRPr="00F95B02">
              <w:rPr>
                <w:i/>
              </w:rPr>
              <w:t>BS channel bandwidth</w:t>
            </w:r>
            <w:r>
              <w:t xml:space="preserve"> (MHz)</w:t>
            </w:r>
          </w:p>
        </w:tc>
      </w:tr>
      <w:tr w:rsidR="007C0FA1" w14:paraId="53CA77AC" w14:textId="77777777" w:rsidTr="00740195">
        <w:tc>
          <w:tcPr>
            <w:tcW w:w="1604" w:type="dxa"/>
            <w:vMerge/>
            <w:tcBorders>
              <w:bottom w:val="single" w:sz="4" w:space="0" w:color="auto"/>
            </w:tcBorders>
            <w:vAlign w:val="center"/>
          </w:tcPr>
          <w:p w14:paraId="2A6627E5" w14:textId="77777777" w:rsidR="007C0FA1" w:rsidRPr="00F95B02" w:rsidRDefault="007C0FA1" w:rsidP="00D65013">
            <w:pPr>
              <w:pStyle w:val="TAH"/>
            </w:pPr>
          </w:p>
        </w:tc>
        <w:tc>
          <w:tcPr>
            <w:tcW w:w="1605" w:type="dxa"/>
            <w:vMerge/>
            <w:vAlign w:val="center"/>
          </w:tcPr>
          <w:p w14:paraId="2C154D6A" w14:textId="77777777" w:rsidR="007C0FA1" w:rsidRPr="00F95B02" w:rsidRDefault="007C0FA1" w:rsidP="00D65013">
            <w:pPr>
              <w:pStyle w:val="TAH"/>
            </w:pPr>
          </w:p>
        </w:tc>
        <w:tc>
          <w:tcPr>
            <w:tcW w:w="1605" w:type="dxa"/>
            <w:vAlign w:val="center"/>
          </w:tcPr>
          <w:p w14:paraId="4847B173" w14:textId="77777777" w:rsidR="007C0FA1" w:rsidRPr="00740195" w:rsidRDefault="007C0FA1" w:rsidP="00D65013">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016F6FBC" w14:textId="77777777" w:rsidR="007C0FA1" w:rsidRPr="00740195" w:rsidRDefault="007C0FA1" w:rsidP="00D65013">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2B1E2271" w14:textId="77777777" w:rsidR="007C0FA1" w:rsidRPr="00740195" w:rsidRDefault="007C0FA1" w:rsidP="00D65013">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3E1C03CC" w14:textId="77777777" w:rsidR="007C0FA1" w:rsidRPr="00740195" w:rsidRDefault="007C0FA1" w:rsidP="00D65013">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7C0FA1" w14:paraId="794EDF3A" w14:textId="77777777" w:rsidTr="00740195">
        <w:tc>
          <w:tcPr>
            <w:tcW w:w="1604" w:type="dxa"/>
            <w:tcBorders>
              <w:bottom w:val="nil"/>
            </w:tcBorders>
            <w:vAlign w:val="center"/>
          </w:tcPr>
          <w:p w14:paraId="195DD974" w14:textId="77777777" w:rsidR="007C0FA1" w:rsidRDefault="007C0FA1" w:rsidP="00D65013">
            <w:pPr>
              <w:pStyle w:val="TAC"/>
            </w:pPr>
            <w:r w:rsidRPr="00F95B02">
              <w:t>n257</w:t>
            </w:r>
          </w:p>
        </w:tc>
        <w:tc>
          <w:tcPr>
            <w:tcW w:w="1605" w:type="dxa"/>
            <w:vAlign w:val="center"/>
          </w:tcPr>
          <w:p w14:paraId="406BF40F" w14:textId="77777777" w:rsidR="007C0FA1" w:rsidRDefault="007C0FA1" w:rsidP="00D65013">
            <w:pPr>
              <w:pStyle w:val="TAC"/>
            </w:pPr>
            <w:r w:rsidRPr="00F95B02">
              <w:t>60</w:t>
            </w:r>
          </w:p>
        </w:tc>
        <w:tc>
          <w:tcPr>
            <w:tcW w:w="1605" w:type="dxa"/>
          </w:tcPr>
          <w:p w14:paraId="087EB0C7" w14:textId="49E9E49D" w:rsidR="007C0FA1" w:rsidRDefault="007C0FA1" w:rsidP="00D65013">
            <w:pPr>
              <w:pStyle w:val="TAC"/>
            </w:pPr>
            <w:r>
              <w:t>50</w:t>
            </w:r>
          </w:p>
        </w:tc>
        <w:tc>
          <w:tcPr>
            <w:tcW w:w="1605" w:type="dxa"/>
          </w:tcPr>
          <w:p w14:paraId="7F508726" w14:textId="2CF4394C" w:rsidR="007C0FA1" w:rsidRDefault="007C0FA1" w:rsidP="00D65013">
            <w:pPr>
              <w:pStyle w:val="TAC"/>
            </w:pPr>
            <w:r>
              <w:t>100</w:t>
            </w:r>
          </w:p>
        </w:tc>
        <w:tc>
          <w:tcPr>
            <w:tcW w:w="1605" w:type="dxa"/>
          </w:tcPr>
          <w:p w14:paraId="4F5DBA3C" w14:textId="3046DF6B" w:rsidR="007C0FA1" w:rsidRDefault="007C0FA1" w:rsidP="00D65013">
            <w:pPr>
              <w:pStyle w:val="TAC"/>
            </w:pPr>
            <w:r>
              <w:t>200</w:t>
            </w:r>
          </w:p>
        </w:tc>
        <w:tc>
          <w:tcPr>
            <w:tcW w:w="1605" w:type="dxa"/>
          </w:tcPr>
          <w:p w14:paraId="59BE6C55" w14:textId="77777777" w:rsidR="007C0FA1" w:rsidRDefault="007C0FA1" w:rsidP="00D65013">
            <w:pPr>
              <w:pStyle w:val="TAC"/>
            </w:pPr>
          </w:p>
        </w:tc>
      </w:tr>
      <w:tr w:rsidR="007C0FA1" w14:paraId="340E4F91" w14:textId="77777777" w:rsidTr="00740195">
        <w:tc>
          <w:tcPr>
            <w:tcW w:w="1604" w:type="dxa"/>
            <w:tcBorders>
              <w:top w:val="nil"/>
              <w:bottom w:val="single" w:sz="4" w:space="0" w:color="auto"/>
            </w:tcBorders>
            <w:vAlign w:val="center"/>
          </w:tcPr>
          <w:p w14:paraId="61D6B8EB" w14:textId="77777777" w:rsidR="007C0FA1" w:rsidRDefault="007C0FA1" w:rsidP="00D65013">
            <w:pPr>
              <w:pStyle w:val="TAC"/>
            </w:pPr>
          </w:p>
        </w:tc>
        <w:tc>
          <w:tcPr>
            <w:tcW w:w="1605" w:type="dxa"/>
            <w:vAlign w:val="center"/>
          </w:tcPr>
          <w:p w14:paraId="0580EB2A" w14:textId="77777777" w:rsidR="007C0FA1" w:rsidRDefault="007C0FA1" w:rsidP="00D65013">
            <w:pPr>
              <w:pStyle w:val="TAC"/>
            </w:pPr>
            <w:r w:rsidRPr="00F95B02">
              <w:t>120</w:t>
            </w:r>
          </w:p>
        </w:tc>
        <w:tc>
          <w:tcPr>
            <w:tcW w:w="1605" w:type="dxa"/>
          </w:tcPr>
          <w:p w14:paraId="3DCA4AED" w14:textId="29F5D84D" w:rsidR="007C0FA1" w:rsidRDefault="007C0FA1" w:rsidP="00D65013">
            <w:pPr>
              <w:pStyle w:val="TAC"/>
            </w:pPr>
            <w:r>
              <w:t>50</w:t>
            </w:r>
          </w:p>
        </w:tc>
        <w:tc>
          <w:tcPr>
            <w:tcW w:w="1605" w:type="dxa"/>
          </w:tcPr>
          <w:p w14:paraId="14A9476F" w14:textId="5777BFF0" w:rsidR="007C0FA1" w:rsidRDefault="007C0FA1" w:rsidP="00D65013">
            <w:pPr>
              <w:pStyle w:val="TAC"/>
            </w:pPr>
            <w:r>
              <w:t>100</w:t>
            </w:r>
          </w:p>
        </w:tc>
        <w:tc>
          <w:tcPr>
            <w:tcW w:w="1605" w:type="dxa"/>
          </w:tcPr>
          <w:p w14:paraId="3D261EED" w14:textId="280B3C58" w:rsidR="007C0FA1" w:rsidRDefault="007C0FA1" w:rsidP="00D65013">
            <w:pPr>
              <w:pStyle w:val="TAC"/>
            </w:pPr>
            <w:r>
              <w:t>200</w:t>
            </w:r>
          </w:p>
        </w:tc>
        <w:tc>
          <w:tcPr>
            <w:tcW w:w="1605" w:type="dxa"/>
          </w:tcPr>
          <w:p w14:paraId="7A7D4D60" w14:textId="5216D3DC" w:rsidR="007C0FA1" w:rsidRDefault="007C0FA1" w:rsidP="00D65013">
            <w:pPr>
              <w:pStyle w:val="TAC"/>
            </w:pPr>
            <w:r>
              <w:t>400</w:t>
            </w:r>
          </w:p>
        </w:tc>
      </w:tr>
      <w:tr w:rsidR="007C0FA1" w14:paraId="579A7497" w14:textId="77777777" w:rsidTr="00740195">
        <w:tc>
          <w:tcPr>
            <w:tcW w:w="1604" w:type="dxa"/>
            <w:tcBorders>
              <w:bottom w:val="nil"/>
            </w:tcBorders>
            <w:vAlign w:val="center"/>
          </w:tcPr>
          <w:p w14:paraId="240F3289" w14:textId="77777777" w:rsidR="007C0FA1" w:rsidRDefault="007C0FA1" w:rsidP="00D65013">
            <w:pPr>
              <w:pStyle w:val="TAC"/>
            </w:pPr>
            <w:r w:rsidRPr="00F95B02">
              <w:t>n258</w:t>
            </w:r>
          </w:p>
        </w:tc>
        <w:tc>
          <w:tcPr>
            <w:tcW w:w="1605" w:type="dxa"/>
            <w:vAlign w:val="center"/>
          </w:tcPr>
          <w:p w14:paraId="761288D5" w14:textId="77777777" w:rsidR="007C0FA1" w:rsidRPr="00F95B02" w:rsidRDefault="007C0FA1" w:rsidP="00D65013">
            <w:pPr>
              <w:pStyle w:val="TAC"/>
            </w:pPr>
            <w:r w:rsidRPr="00F95B02">
              <w:t>60</w:t>
            </w:r>
          </w:p>
        </w:tc>
        <w:tc>
          <w:tcPr>
            <w:tcW w:w="1605" w:type="dxa"/>
          </w:tcPr>
          <w:p w14:paraId="40185621" w14:textId="50CA7B3C" w:rsidR="007C0FA1" w:rsidRPr="00F95B02" w:rsidRDefault="007C0FA1" w:rsidP="00D65013">
            <w:pPr>
              <w:pStyle w:val="TAC"/>
            </w:pPr>
            <w:r>
              <w:t>50</w:t>
            </w:r>
          </w:p>
        </w:tc>
        <w:tc>
          <w:tcPr>
            <w:tcW w:w="1605" w:type="dxa"/>
          </w:tcPr>
          <w:p w14:paraId="00AD087C" w14:textId="02E67E3F" w:rsidR="007C0FA1" w:rsidRPr="00F95B02" w:rsidRDefault="007C0FA1" w:rsidP="00D65013">
            <w:pPr>
              <w:pStyle w:val="TAC"/>
            </w:pPr>
            <w:r>
              <w:t>100</w:t>
            </w:r>
          </w:p>
        </w:tc>
        <w:tc>
          <w:tcPr>
            <w:tcW w:w="1605" w:type="dxa"/>
          </w:tcPr>
          <w:p w14:paraId="092B1E05" w14:textId="5F85FB5F" w:rsidR="007C0FA1" w:rsidRPr="00F95B02" w:rsidRDefault="007C0FA1" w:rsidP="00D65013">
            <w:pPr>
              <w:pStyle w:val="TAC"/>
            </w:pPr>
            <w:r>
              <w:t>200</w:t>
            </w:r>
          </w:p>
        </w:tc>
        <w:tc>
          <w:tcPr>
            <w:tcW w:w="1605" w:type="dxa"/>
          </w:tcPr>
          <w:p w14:paraId="562B564C" w14:textId="77777777" w:rsidR="007C0FA1" w:rsidRPr="00F95B02" w:rsidRDefault="007C0FA1" w:rsidP="00D65013">
            <w:pPr>
              <w:pStyle w:val="TAC"/>
            </w:pPr>
          </w:p>
        </w:tc>
      </w:tr>
      <w:tr w:rsidR="007C0FA1" w14:paraId="08901C4D" w14:textId="77777777" w:rsidTr="00740195">
        <w:tc>
          <w:tcPr>
            <w:tcW w:w="1604" w:type="dxa"/>
            <w:tcBorders>
              <w:top w:val="nil"/>
              <w:bottom w:val="single" w:sz="4" w:space="0" w:color="auto"/>
            </w:tcBorders>
            <w:vAlign w:val="center"/>
          </w:tcPr>
          <w:p w14:paraId="5B77B83E" w14:textId="77777777" w:rsidR="007C0FA1" w:rsidRPr="00F95B02" w:rsidRDefault="007C0FA1" w:rsidP="00D65013">
            <w:pPr>
              <w:pStyle w:val="TAC"/>
            </w:pPr>
          </w:p>
        </w:tc>
        <w:tc>
          <w:tcPr>
            <w:tcW w:w="1605" w:type="dxa"/>
            <w:vAlign w:val="center"/>
          </w:tcPr>
          <w:p w14:paraId="1AE4183D" w14:textId="77777777" w:rsidR="007C0FA1" w:rsidRPr="00F95B02" w:rsidRDefault="007C0FA1" w:rsidP="00D65013">
            <w:pPr>
              <w:pStyle w:val="TAC"/>
            </w:pPr>
            <w:r w:rsidRPr="00F95B02">
              <w:t>120</w:t>
            </w:r>
          </w:p>
        </w:tc>
        <w:tc>
          <w:tcPr>
            <w:tcW w:w="1605" w:type="dxa"/>
          </w:tcPr>
          <w:p w14:paraId="3B829D59" w14:textId="3209461B" w:rsidR="007C0FA1" w:rsidRPr="00F95B02" w:rsidRDefault="007C0FA1" w:rsidP="00D65013">
            <w:pPr>
              <w:pStyle w:val="TAC"/>
            </w:pPr>
            <w:r>
              <w:t>50</w:t>
            </w:r>
          </w:p>
        </w:tc>
        <w:tc>
          <w:tcPr>
            <w:tcW w:w="1605" w:type="dxa"/>
          </w:tcPr>
          <w:p w14:paraId="1CDB3A39" w14:textId="28D33514" w:rsidR="007C0FA1" w:rsidRPr="00F95B02" w:rsidRDefault="007C0FA1" w:rsidP="00D65013">
            <w:pPr>
              <w:pStyle w:val="TAC"/>
            </w:pPr>
            <w:r>
              <w:t>100</w:t>
            </w:r>
          </w:p>
        </w:tc>
        <w:tc>
          <w:tcPr>
            <w:tcW w:w="1605" w:type="dxa"/>
          </w:tcPr>
          <w:p w14:paraId="21555CD9" w14:textId="49A80DBE" w:rsidR="007C0FA1" w:rsidRPr="00F95B02" w:rsidRDefault="007C0FA1" w:rsidP="00D65013">
            <w:pPr>
              <w:pStyle w:val="TAC"/>
            </w:pPr>
            <w:r>
              <w:t>200</w:t>
            </w:r>
          </w:p>
        </w:tc>
        <w:tc>
          <w:tcPr>
            <w:tcW w:w="1605" w:type="dxa"/>
          </w:tcPr>
          <w:p w14:paraId="62D7B6E3" w14:textId="4F2404D2" w:rsidR="007C0FA1" w:rsidRPr="00F95B02" w:rsidRDefault="007C0FA1" w:rsidP="00D65013">
            <w:pPr>
              <w:pStyle w:val="TAC"/>
            </w:pPr>
            <w:r>
              <w:t>400</w:t>
            </w:r>
          </w:p>
        </w:tc>
      </w:tr>
      <w:tr w:rsidR="007C0FA1" w14:paraId="54C15FF8" w14:textId="77777777" w:rsidTr="00740195">
        <w:tc>
          <w:tcPr>
            <w:tcW w:w="1604" w:type="dxa"/>
            <w:tcBorders>
              <w:bottom w:val="nil"/>
            </w:tcBorders>
            <w:vAlign w:val="center"/>
          </w:tcPr>
          <w:p w14:paraId="1B9A76CA" w14:textId="77777777" w:rsidR="007C0FA1" w:rsidRPr="00F95B02" w:rsidRDefault="007C0FA1" w:rsidP="00D65013">
            <w:pPr>
              <w:pStyle w:val="TAC"/>
            </w:pPr>
            <w:r w:rsidRPr="00E26D09">
              <w:t>n25</w:t>
            </w:r>
            <w:r>
              <w:t>9</w:t>
            </w:r>
          </w:p>
        </w:tc>
        <w:tc>
          <w:tcPr>
            <w:tcW w:w="1605" w:type="dxa"/>
            <w:vAlign w:val="center"/>
          </w:tcPr>
          <w:p w14:paraId="0FCBDB6F" w14:textId="77777777" w:rsidR="007C0FA1" w:rsidRPr="00F95B02" w:rsidRDefault="007C0FA1" w:rsidP="00D65013">
            <w:pPr>
              <w:pStyle w:val="TAC"/>
            </w:pPr>
            <w:r w:rsidRPr="00E26D09">
              <w:t>60</w:t>
            </w:r>
          </w:p>
        </w:tc>
        <w:tc>
          <w:tcPr>
            <w:tcW w:w="1605" w:type="dxa"/>
          </w:tcPr>
          <w:p w14:paraId="1AADDFB5" w14:textId="33D9BB1D" w:rsidR="007C0FA1" w:rsidRPr="00F95B02" w:rsidRDefault="007C0FA1" w:rsidP="00D65013">
            <w:pPr>
              <w:pStyle w:val="TAC"/>
            </w:pPr>
            <w:r>
              <w:t>50</w:t>
            </w:r>
          </w:p>
        </w:tc>
        <w:tc>
          <w:tcPr>
            <w:tcW w:w="1605" w:type="dxa"/>
          </w:tcPr>
          <w:p w14:paraId="1B6BE6F1" w14:textId="42EC24AC" w:rsidR="007C0FA1" w:rsidRPr="00F95B02" w:rsidRDefault="007C0FA1" w:rsidP="00D65013">
            <w:pPr>
              <w:pStyle w:val="TAC"/>
            </w:pPr>
            <w:r>
              <w:t>100</w:t>
            </w:r>
          </w:p>
        </w:tc>
        <w:tc>
          <w:tcPr>
            <w:tcW w:w="1605" w:type="dxa"/>
          </w:tcPr>
          <w:p w14:paraId="15876A45" w14:textId="7847ABDA" w:rsidR="007C0FA1" w:rsidRPr="00F95B02" w:rsidRDefault="007C0FA1" w:rsidP="00D65013">
            <w:pPr>
              <w:pStyle w:val="TAC"/>
            </w:pPr>
            <w:r>
              <w:t>200</w:t>
            </w:r>
          </w:p>
        </w:tc>
        <w:tc>
          <w:tcPr>
            <w:tcW w:w="1605" w:type="dxa"/>
          </w:tcPr>
          <w:p w14:paraId="07048DD2" w14:textId="77777777" w:rsidR="007C0FA1" w:rsidRPr="00F95B02" w:rsidRDefault="007C0FA1" w:rsidP="00D65013">
            <w:pPr>
              <w:pStyle w:val="TAC"/>
            </w:pPr>
          </w:p>
        </w:tc>
      </w:tr>
      <w:tr w:rsidR="007C0FA1" w14:paraId="6C411C4C" w14:textId="77777777" w:rsidTr="00740195">
        <w:tc>
          <w:tcPr>
            <w:tcW w:w="1604" w:type="dxa"/>
            <w:tcBorders>
              <w:top w:val="nil"/>
              <w:bottom w:val="single" w:sz="4" w:space="0" w:color="auto"/>
            </w:tcBorders>
            <w:vAlign w:val="center"/>
          </w:tcPr>
          <w:p w14:paraId="198B8D28" w14:textId="77777777" w:rsidR="007C0FA1" w:rsidRPr="00E26D09" w:rsidRDefault="007C0FA1" w:rsidP="00D65013">
            <w:pPr>
              <w:pStyle w:val="TAC"/>
            </w:pPr>
          </w:p>
        </w:tc>
        <w:tc>
          <w:tcPr>
            <w:tcW w:w="1605" w:type="dxa"/>
            <w:vAlign w:val="center"/>
          </w:tcPr>
          <w:p w14:paraId="19B2E5C4" w14:textId="77777777" w:rsidR="007C0FA1" w:rsidRPr="00E26D09" w:rsidRDefault="007C0FA1" w:rsidP="00D65013">
            <w:pPr>
              <w:pStyle w:val="TAC"/>
            </w:pPr>
            <w:r w:rsidRPr="00E26D09">
              <w:t>120</w:t>
            </w:r>
          </w:p>
        </w:tc>
        <w:tc>
          <w:tcPr>
            <w:tcW w:w="1605" w:type="dxa"/>
          </w:tcPr>
          <w:p w14:paraId="7F254673" w14:textId="7098D46F" w:rsidR="007C0FA1" w:rsidRPr="00E26D09" w:rsidRDefault="007C0FA1" w:rsidP="00D65013">
            <w:pPr>
              <w:pStyle w:val="TAC"/>
            </w:pPr>
            <w:r>
              <w:t>50</w:t>
            </w:r>
          </w:p>
        </w:tc>
        <w:tc>
          <w:tcPr>
            <w:tcW w:w="1605" w:type="dxa"/>
          </w:tcPr>
          <w:p w14:paraId="540C9719" w14:textId="321AAB79" w:rsidR="007C0FA1" w:rsidRPr="00E26D09" w:rsidRDefault="007C0FA1" w:rsidP="00D65013">
            <w:pPr>
              <w:pStyle w:val="TAC"/>
            </w:pPr>
            <w:r>
              <w:t>100</w:t>
            </w:r>
          </w:p>
        </w:tc>
        <w:tc>
          <w:tcPr>
            <w:tcW w:w="1605" w:type="dxa"/>
          </w:tcPr>
          <w:p w14:paraId="020D7486" w14:textId="44311241" w:rsidR="007C0FA1" w:rsidRPr="00E26D09" w:rsidRDefault="007C0FA1" w:rsidP="00D65013">
            <w:pPr>
              <w:pStyle w:val="TAC"/>
            </w:pPr>
            <w:r>
              <w:t>200</w:t>
            </w:r>
          </w:p>
        </w:tc>
        <w:tc>
          <w:tcPr>
            <w:tcW w:w="1605" w:type="dxa"/>
          </w:tcPr>
          <w:p w14:paraId="593BF55F" w14:textId="29962487" w:rsidR="007C0FA1" w:rsidRPr="00F95B02" w:rsidRDefault="007C0FA1" w:rsidP="00D65013">
            <w:pPr>
              <w:pStyle w:val="TAC"/>
            </w:pPr>
            <w:r>
              <w:t>400</w:t>
            </w:r>
          </w:p>
        </w:tc>
      </w:tr>
      <w:tr w:rsidR="007C0FA1" w14:paraId="63402178" w14:textId="77777777" w:rsidTr="00740195">
        <w:tc>
          <w:tcPr>
            <w:tcW w:w="1604" w:type="dxa"/>
            <w:tcBorders>
              <w:bottom w:val="nil"/>
            </w:tcBorders>
            <w:vAlign w:val="center"/>
          </w:tcPr>
          <w:p w14:paraId="18E777D6" w14:textId="77777777" w:rsidR="007C0FA1" w:rsidRPr="00E26D09" w:rsidRDefault="007C0FA1" w:rsidP="00D65013">
            <w:pPr>
              <w:pStyle w:val="TAC"/>
            </w:pPr>
            <w:r w:rsidRPr="00F95B02">
              <w:t>n260</w:t>
            </w:r>
          </w:p>
        </w:tc>
        <w:tc>
          <w:tcPr>
            <w:tcW w:w="1605" w:type="dxa"/>
            <w:vAlign w:val="center"/>
          </w:tcPr>
          <w:p w14:paraId="02ED19B3" w14:textId="77777777" w:rsidR="007C0FA1" w:rsidRPr="00E26D09" w:rsidRDefault="007C0FA1" w:rsidP="00D65013">
            <w:pPr>
              <w:pStyle w:val="TAC"/>
            </w:pPr>
            <w:r w:rsidRPr="00F95B02">
              <w:t>60</w:t>
            </w:r>
          </w:p>
        </w:tc>
        <w:tc>
          <w:tcPr>
            <w:tcW w:w="1605" w:type="dxa"/>
          </w:tcPr>
          <w:p w14:paraId="5CFF8A0B" w14:textId="00040B84" w:rsidR="007C0FA1" w:rsidRPr="00E26D09" w:rsidRDefault="007C0FA1" w:rsidP="00D65013">
            <w:pPr>
              <w:pStyle w:val="TAC"/>
            </w:pPr>
            <w:r>
              <w:t>50</w:t>
            </w:r>
          </w:p>
        </w:tc>
        <w:tc>
          <w:tcPr>
            <w:tcW w:w="1605" w:type="dxa"/>
          </w:tcPr>
          <w:p w14:paraId="525FB3AB" w14:textId="363A6A78" w:rsidR="007C0FA1" w:rsidRPr="00E26D09" w:rsidRDefault="007C0FA1" w:rsidP="00D65013">
            <w:pPr>
              <w:pStyle w:val="TAC"/>
            </w:pPr>
            <w:r>
              <w:t>100</w:t>
            </w:r>
          </w:p>
        </w:tc>
        <w:tc>
          <w:tcPr>
            <w:tcW w:w="1605" w:type="dxa"/>
          </w:tcPr>
          <w:p w14:paraId="3C7C98A3" w14:textId="7A135B2D" w:rsidR="007C0FA1" w:rsidRPr="00E26D09" w:rsidRDefault="007C0FA1" w:rsidP="00D65013">
            <w:pPr>
              <w:pStyle w:val="TAC"/>
            </w:pPr>
            <w:r>
              <w:t>200</w:t>
            </w:r>
          </w:p>
        </w:tc>
        <w:tc>
          <w:tcPr>
            <w:tcW w:w="1605" w:type="dxa"/>
          </w:tcPr>
          <w:p w14:paraId="12F8862D" w14:textId="77777777" w:rsidR="007C0FA1" w:rsidRPr="00E26D09" w:rsidRDefault="007C0FA1" w:rsidP="00D65013">
            <w:pPr>
              <w:pStyle w:val="TAC"/>
            </w:pPr>
          </w:p>
        </w:tc>
      </w:tr>
      <w:tr w:rsidR="007C0FA1" w14:paraId="7676636D" w14:textId="77777777" w:rsidTr="00740195">
        <w:tc>
          <w:tcPr>
            <w:tcW w:w="1604" w:type="dxa"/>
            <w:tcBorders>
              <w:top w:val="nil"/>
              <w:bottom w:val="single" w:sz="4" w:space="0" w:color="auto"/>
            </w:tcBorders>
            <w:vAlign w:val="center"/>
          </w:tcPr>
          <w:p w14:paraId="2E50F07B" w14:textId="77777777" w:rsidR="007C0FA1" w:rsidRPr="00F95B02" w:rsidRDefault="007C0FA1" w:rsidP="00D65013">
            <w:pPr>
              <w:pStyle w:val="TAC"/>
            </w:pPr>
          </w:p>
        </w:tc>
        <w:tc>
          <w:tcPr>
            <w:tcW w:w="1605" w:type="dxa"/>
            <w:vAlign w:val="center"/>
          </w:tcPr>
          <w:p w14:paraId="72266A22" w14:textId="77777777" w:rsidR="007C0FA1" w:rsidRPr="00F95B02" w:rsidRDefault="007C0FA1" w:rsidP="00D65013">
            <w:pPr>
              <w:pStyle w:val="TAC"/>
            </w:pPr>
            <w:r w:rsidRPr="00F95B02">
              <w:t>120</w:t>
            </w:r>
          </w:p>
        </w:tc>
        <w:tc>
          <w:tcPr>
            <w:tcW w:w="1605" w:type="dxa"/>
          </w:tcPr>
          <w:p w14:paraId="46C2972F" w14:textId="539DD664" w:rsidR="007C0FA1" w:rsidRPr="00F95B02" w:rsidRDefault="007C0FA1" w:rsidP="00D65013">
            <w:pPr>
              <w:pStyle w:val="TAC"/>
            </w:pPr>
            <w:r>
              <w:t>50</w:t>
            </w:r>
          </w:p>
        </w:tc>
        <w:tc>
          <w:tcPr>
            <w:tcW w:w="1605" w:type="dxa"/>
          </w:tcPr>
          <w:p w14:paraId="322EB13A" w14:textId="69369CB5" w:rsidR="007C0FA1" w:rsidRPr="00F95B02" w:rsidRDefault="007C0FA1" w:rsidP="00D65013">
            <w:pPr>
              <w:pStyle w:val="TAC"/>
            </w:pPr>
            <w:r>
              <w:t>100</w:t>
            </w:r>
          </w:p>
        </w:tc>
        <w:tc>
          <w:tcPr>
            <w:tcW w:w="1605" w:type="dxa"/>
          </w:tcPr>
          <w:p w14:paraId="4451DF07" w14:textId="6F26B88C" w:rsidR="007C0FA1" w:rsidRPr="00F95B02" w:rsidRDefault="007C0FA1" w:rsidP="00D65013">
            <w:pPr>
              <w:pStyle w:val="TAC"/>
            </w:pPr>
            <w:r>
              <w:t>200</w:t>
            </w:r>
          </w:p>
        </w:tc>
        <w:tc>
          <w:tcPr>
            <w:tcW w:w="1605" w:type="dxa"/>
          </w:tcPr>
          <w:p w14:paraId="13E5EB09" w14:textId="3B82C92C" w:rsidR="007C0FA1" w:rsidRPr="00E26D09" w:rsidRDefault="007C0FA1" w:rsidP="00D65013">
            <w:pPr>
              <w:pStyle w:val="TAC"/>
            </w:pPr>
            <w:r>
              <w:t>400</w:t>
            </w:r>
          </w:p>
        </w:tc>
      </w:tr>
      <w:tr w:rsidR="00160D36" w:rsidRPr="00F95B02" w14:paraId="763F5FAD" w14:textId="77777777" w:rsidTr="00607D7F">
        <w:tc>
          <w:tcPr>
            <w:tcW w:w="1604" w:type="dxa"/>
            <w:vAlign w:val="center"/>
          </w:tcPr>
          <w:p w14:paraId="78D204AD" w14:textId="77777777" w:rsidR="00160D36" w:rsidRPr="00F95B02" w:rsidRDefault="00160D36" w:rsidP="00160D36">
            <w:pPr>
              <w:pStyle w:val="TAC"/>
            </w:pPr>
            <w:r w:rsidRPr="00F95B02">
              <w:t>n261</w:t>
            </w:r>
          </w:p>
        </w:tc>
        <w:tc>
          <w:tcPr>
            <w:tcW w:w="1605" w:type="dxa"/>
            <w:vAlign w:val="center"/>
          </w:tcPr>
          <w:p w14:paraId="2C0A68D8" w14:textId="77777777" w:rsidR="00160D36" w:rsidRPr="00F95B02" w:rsidRDefault="00160D36" w:rsidP="00160D36">
            <w:pPr>
              <w:pStyle w:val="TAC"/>
            </w:pPr>
            <w:r w:rsidRPr="00F95B02">
              <w:t>60</w:t>
            </w:r>
          </w:p>
        </w:tc>
        <w:tc>
          <w:tcPr>
            <w:tcW w:w="1605" w:type="dxa"/>
          </w:tcPr>
          <w:p w14:paraId="2664F405" w14:textId="236C6FA2" w:rsidR="00160D36" w:rsidRPr="00F95B02" w:rsidRDefault="00160D36" w:rsidP="00160D36">
            <w:pPr>
              <w:pStyle w:val="TAC"/>
            </w:pPr>
            <w:r>
              <w:t>50</w:t>
            </w:r>
          </w:p>
        </w:tc>
        <w:tc>
          <w:tcPr>
            <w:tcW w:w="1605" w:type="dxa"/>
          </w:tcPr>
          <w:p w14:paraId="09F23D96" w14:textId="12035ABE" w:rsidR="00160D36" w:rsidRPr="00F95B02" w:rsidRDefault="00160D36" w:rsidP="00160D36">
            <w:pPr>
              <w:pStyle w:val="TAC"/>
            </w:pPr>
            <w:r>
              <w:t>100</w:t>
            </w:r>
          </w:p>
        </w:tc>
        <w:tc>
          <w:tcPr>
            <w:tcW w:w="1605" w:type="dxa"/>
          </w:tcPr>
          <w:p w14:paraId="2D3147D5" w14:textId="25BCEA0A" w:rsidR="00160D36" w:rsidRPr="00F95B02" w:rsidRDefault="00160D36" w:rsidP="00160D36">
            <w:pPr>
              <w:pStyle w:val="TAC"/>
            </w:pPr>
            <w:r>
              <w:t>200</w:t>
            </w:r>
          </w:p>
        </w:tc>
        <w:tc>
          <w:tcPr>
            <w:tcW w:w="1605" w:type="dxa"/>
          </w:tcPr>
          <w:p w14:paraId="569D93E3" w14:textId="77777777" w:rsidR="00160D36" w:rsidRPr="00F95B02" w:rsidRDefault="00160D36" w:rsidP="00160D36">
            <w:pPr>
              <w:pStyle w:val="TAC"/>
            </w:pPr>
          </w:p>
        </w:tc>
      </w:tr>
      <w:tr w:rsidR="00160D36" w:rsidRPr="00F95B02" w14:paraId="057F10EC" w14:textId="77777777" w:rsidTr="00607D7F">
        <w:tc>
          <w:tcPr>
            <w:tcW w:w="1604" w:type="dxa"/>
            <w:vAlign w:val="center"/>
          </w:tcPr>
          <w:p w14:paraId="7846657B" w14:textId="77777777" w:rsidR="00160D36" w:rsidRPr="00F95B02" w:rsidRDefault="00160D36" w:rsidP="00160D36">
            <w:pPr>
              <w:pStyle w:val="TAC"/>
            </w:pPr>
          </w:p>
        </w:tc>
        <w:tc>
          <w:tcPr>
            <w:tcW w:w="1605" w:type="dxa"/>
            <w:vAlign w:val="center"/>
          </w:tcPr>
          <w:p w14:paraId="3FB026C8" w14:textId="77777777" w:rsidR="00160D36" w:rsidRPr="00F95B02" w:rsidRDefault="00160D36" w:rsidP="00160D36">
            <w:pPr>
              <w:pStyle w:val="TAC"/>
            </w:pPr>
            <w:r w:rsidRPr="00F95B02">
              <w:t>120</w:t>
            </w:r>
          </w:p>
        </w:tc>
        <w:tc>
          <w:tcPr>
            <w:tcW w:w="1605" w:type="dxa"/>
          </w:tcPr>
          <w:p w14:paraId="63CC8D50" w14:textId="5B6B5241" w:rsidR="00160D36" w:rsidRPr="00F95B02" w:rsidRDefault="00160D36" w:rsidP="00160D36">
            <w:pPr>
              <w:pStyle w:val="TAC"/>
            </w:pPr>
            <w:r>
              <w:t>50</w:t>
            </w:r>
          </w:p>
        </w:tc>
        <w:tc>
          <w:tcPr>
            <w:tcW w:w="1605" w:type="dxa"/>
          </w:tcPr>
          <w:p w14:paraId="39561AEB" w14:textId="3F3F7289" w:rsidR="00160D36" w:rsidRPr="00F95B02" w:rsidRDefault="00160D36" w:rsidP="00160D36">
            <w:pPr>
              <w:pStyle w:val="TAC"/>
            </w:pPr>
            <w:r>
              <w:t>100</w:t>
            </w:r>
          </w:p>
        </w:tc>
        <w:tc>
          <w:tcPr>
            <w:tcW w:w="1605" w:type="dxa"/>
          </w:tcPr>
          <w:p w14:paraId="37536F94" w14:textId="0019D355" w:rsidR="00160D36" w:rsidRPr="00F95B02" w:rsidRDefault="00160D36" w:rsidP="00160D36">
            <w:pPr>
              <w:pStyle w:val="TAC"/>
            </w:pPr>
            <w:r>
              <w:t>200</w:t>
            </w:r>
          </w:p>
        </w:tc>
        <w:tc>
          <w:tcPr>
            <w:tcW w:w="1605" w:type="dxa"/>
          </w:tcPr>
          <w:p w14:paraId="16EC622D" w14:textId="79CD0405" w:rsidR="00160D36" w:rsidRPr="00F95B02" w:rsidRDefault="00160D36" w:rsidP="00160D36">
            <w:pPr>
              <w:pStyle w:val="TAC"/>
            </w:pPr>
            <w:r>
              <w:t>400</w:t>
            </w:r>
          </w:p>
        </w:tc>
      </w:tr>
      <w:tr w:rsidR="000D28EC" w14:paraId="3E47A768" w14:textId="77777777" w:rsidTr="00740195">
        <w:tc>
          <w:tcPr>
            <w:tcW w:w="1604" w:type="dxa"/>
            <w:tcBorders>
              <w:bottom w:val="nil"/>
            </w:tcBorders>
            <w:vAlign w:val="center"/>
          </w:tcPr>
          <w:p w14:paraId="36D13E6A" w14:textId="1BF1D0D9" w:rsidR="000D28EC" w:rsidRPr="00F95B02" w:rsidRDefault="000D28EC" w:rsidP="000D28EC">
            <w:pPr>
              <w:pStyle w:val="TAC"/>
            </w:pPr>
            <w:r>
              <w:t>n262</w:t>
            </w:r>
          </w:p>
        </w:tc>
        <w:tc>
          <w:tcPr>
            <w:tcW w:w="1605" w:type="dxa"/>
            <w:vAlign w:val="center"/>
          </w:tcPr>
          <w:p w14:paraId="14543F0E" w14:textId="58F76839" w:rsidR="000D28EC" w:rsidRPr="00F95B02" w:rsidRDefault="000D28EC" w:rsidP="000D28EC">
            <w:pPr>
              <w:pStyle w:val="TAC"/>
            </w:pPr>
            <w:r>
              <w:t>60</w:t>
            </w:r>
          </w:p>
        </w:tc>
        <w:tc>
          <w:tcPr>
            <w:tcW w:w="1605" w:type="dxa"/>
          </w:tcPr>
          <w:p w14:paraId="7F03A7B1" w14:textId="49203119" w:rsidR="000D28EC" w:rsidRPr="00F95B02" w:rsidRDefault="000D28EC" w:rsidP="000D28EC">
            <w:pPr>
              <w:pStyle w:val="TAC"/>
            </w:pPr>
            <w:r>
              <w:t>50</w:t>
            </w:r>
          </w:p>
        </w:tc>
        <w:tc>
          <w:tcPr>
            <w:tcW w:w="1605" w:type="dxa"/>
          </w:tcPr>
          <w:p w14:paraId="4A452690" w14:textId="73086851" w:rsidR="000D28EC" w:rsidRPr="00F95B02" w:rsidRDefault="000D28EC" w:rsidP="000D28EC">
            <w:pPr>
              <w:pStyle w:val="TAC"/>
            </w:pPr>
            <w:r>
              <w:t>100</w:t>
            </w:r>
          </w:p>
        </w:tc>
        <w:tc>
          <w:tcPr>
            <w:tcW w:w="1605" w:type="dxa"/>
          </w:tcPr>
          <w:p w14:paraId="59E5467E" w14:textId="2496DC45" w:rsidR="000D28EC" w:rsidRPr="00F95B02" w:rsidRDefault="000D28EC" w:rsidP="000D28EC">
            <w:pPr>
              <w:pStyle w:val="TAC"/>
            </w:pPr>
            <w:r>
              <w:t>200</w:t>
            </w:r>
          </w:p>
        </w:tc>
        <w:tc>
          <w:tcPr>
            <w:tcW w:w="1605" w:type="dxa"/>
          </w:tcPr>
          <w:p w14:paraId="4BCE23FE" w14:textId="77777777" w:rsidR="000D28EC" w:rsidRPr="00F95B02" w:rsidRDefault="000D28EC" w:rsidP="000D28EC">
            <w:pPr>
              <w:pStyle w:val="TAC"/>
            </w:pPr>
          </w:p>
        </w:tc>
      </w:tr>
      <w:tr w:rsidR="000D28EC" w14:paraId="652D1553" w14:textId="77777777" w:rsidTr="00740195">
        <w:tc>
          <w:tcPr>
            <w:tcW w:w="1604" w:type="dxa"/>
            <w:tcBorders>
              <w:top w:val="nil"/>
            </w:tcBorders>
            <w:vAlign w:val="center"/>
          </w:tcPr>
          <w:p w14:paraId="5DEE1C58" w14:textId="77777777" w:rsidR="000D28EC" w:rsidRPr="00F95B02" w:rsidRDefault="000D28EC" w:rsidP="000D28EC">
            <w:pPr>
              <w:pStyle w:val="TAC"/>
            </w:pPr>
          </w:p>
        </w:tc>
        <w:tc>
          <w:tcPr>
            <w:tcW w:w="1605" w:type="dxa"/>
            <w:vAlign w:val="center"/>
          </w:tcPr>
          <w:p w14:paraId="12C23476" w14:textId="5BFF3D12" w:rsidR="000D28EC" w:rsidRPr="00F95B02" w:rsidRDefault="000D28EC" w:rsidP="000D28EC">
            <w:pPr>
              <w:pStyle w:val="TAC"/>
            </w:pPr>
            <w:r>
              <w:t>120</w:t>
            </w:r>
          </w:p>
        </w:tc>
        <w:tc>
          <w:tcPr>
            <w:tcW w:w="1605" w:type="dxa"/>
          </w:tcPr>
          <w:p w14:paraId="3F635A33" w14:textId="4A8D0BD2" w:rsidR="000D28EC" w:rsidRPr="00F95B02" w:rsidRDefault="000D28EC" w:rsidP="000D28EC">
            <w:pPr>
              <w:pStyle w:val="TAC"/>
            </w:pPr>
            <w:r>
              <w:t>50</w:t>
            </w:r>
          </w:p>
        </w:tc>
        <w:tc>
          <w:tcPr>
            <w:tcW w:w="1605" w:type="dxa"/>
          </w:tcPr>
          <w:p w14:paraId="61882D5E" w14:textId="200B5F71" w:rsidR="000D28EC" w:rsidRPr="00F95B02" w:rsidRDefault="000D28EC" w:rsidP="000D28EC">
            <w:pPr>
              <w:pStyle w:val="TAC"/>
            </w:pPr>
            <w:r>
              <w:t>100</w:t>
            </w:r>
          </w:p>
        </w:tc>
        <w:tc>
          <w:tcPr>
            <w:tcW w:w="1605" w:type="dxa"/>
          </w:tcPr>
          <w:p w14:paraId="40415CFE" w14:textId="6F5937F5" w:rsidR="000D28EC" w:rsidRPr="00F95B02" w:rsidRDefault="000D28EC" w:rsidP="000D28EC">
            <w:pPr>
              <w:pStyle w:val="TAC"/>
            </w:pPr>
            <w:r>
              <w:t>200</w:t>
            </w:r>
          </w:p>
        </w:tc>
        <w:tc>
          <w:tcPr>
            <w:tcW w:w="1605" w:type="dxa"/>
          </w:tcPr>
          <w:p w14:paraId="2699610E" w14:textId="4CC49DE6" w:rsidR="000D28EC" w:rsidRPr="00F95B02" w:rsidRDefault="000D28EC" w:rsidP="000D28EC">
            <w:pPr>
              <w:pStyle w:val="TAC"/>
            </w:pPr>
            <w:r>
              <w:t>400</w:t>
            </w:r>
          </w:p>
        </w:tc>
      </w:tr>
    </w:tbl>
    <w:p w14:paraId="65DA3450" w14:textId="77777777" w:rsidR="007420F6" w:rsidRDefault="007420F6" w:rsidP="00E16481">
      <w:pPr>
        <w:pStyle w:val="TH"/>
      </w:pPr>
    </w:p>
    <w:p w14:paraId="001B8E81" w14:textId="233D06EB" w:rsidR="00012CC4" w:rsidRPr="00012CC4" w:rsidRDefault="00012CC4" w:rsidP="00012CC4">
      <w:pPr>
        <w:jc w:val="center"/>
        <w:rPr>
          <w:color w:val="FF0000"/>
          <w:sz w:val="36"/>
          <w:szCs w:val="36"/>
        </w:rPr>
      </w:pPr>
      <w:r w:rsidRPr="003111EF">
        <w:rPr>
          <w:rFonts w:eastAsia="Yu Mincho"/>
          <w:color w:val="FF0000"/>
          <w:sz w:val="36"/>
          <w:szCs w:val="36"/>
        </w:rPr>
        <w:t>&lt;</w:t>
      </w:r>
      <w:r>
        <w:rPr>
          <w:rFonts w:eastAsia="Yu Mincho"/>
          <w:color w:val="FF0000"/>
          <w:sz w:val="36"/>
          <w:szCs w:val="36"/>
        </w:rPr>
        <w:t>End of changes</w:t>
      </w:r>
      <w:r w:rsidRPr="003111EF">
        <w:rPr>
          <w:rFonts w:eastAsia="Yu Mincho"/>
          <w:color w:val="FF0000"/>
          <w:sz w:val="36"/>
          <w:szCs w:val="36"/>
        </w:rPr>
        <w:t>&gt;</w:t>
      </w:r>
    </w:p>
    <w:p w14:paraId="6E5949BD" w14:textId="77777777" w:rsidR="00E16481" w:rsidRPr="004D3578" w:rsidRDefault="00E16481" w:rsidP="00A27486"/>
    <w:sectPr w:rsidR="00E16481" w:rsidRPr="004D35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7FDC5" w14:textId="77777777" w:rsidR="00BC19B0" w:rsidRDefault="00BC19B0">
      <w:r>
        <w:separator/>
      </w:r>
    </w:p>
  </w:endnote>
  <w:endnote w:type="continuationSeparator" w:id="0">
    <w:p w14:paraId="3F01D80C" w14:textId="77777777" w:rsidR="00BC19B0" w:rsidRDefault="00BC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EA28C" w14:textId="77777777" w:rsidR="00BC19B0" w:rsidRDefault="00BC19B0">
      <w:r>
        <w:separator/>
      </w:r>
    </w:p>
  </w:footnote>
  <w:footnote w:type="continuationSeparator" w:id="0">
    <w:p w14:paraId="649F236C" w14:textId="77777777" w:rsidR="00BC19B0" w:rsidRDefault="00BC19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6"/>
  </w:num>
  <w:num w:numId="11">
    <w:abstractNumId w:val="2"/>
  </w:num>
  <w:num w:numId="12">
    <w:abstractNumId w:val="7"/>
  </w:num>
  <w:num w:numId="13">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6061"/>
    <w:rsid w:val="00157A33"/>
    <w:rsid w:val="00160812"/>
    <w:rsid w:val="00160D36"/>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7AF9"/>
    <w:rsid w:val="00202879"/>
    <w:rsid w:val="00211077"/>
    <w:rsid w:val="00212031"/>
    <w:rsid w:val="002234F4"/>
    <w:rsid w:val="002257C1"/>
    <w:rsid w:val="00227E0C"/>
    <w:rsid w:val="0023410C"/>
    <w:rsid w:val="002347A2"/>
    <w:rsid w:val="0023645B"/>
    <w:rsid w:val="0024556F"/>
    <w:rsid w:val="002600BD"/>
    <w:rsid w:val="002675F0"/>
    <w:rsid w:val="002815BB"/>
    <w:rsid w:val="002842F9"/>
    <w:rsid w:val="002864CF"/>
    <w:rsid w:val="002965C2"/>
    <w:rsid w:val="002979DB"/>
    <w:rsid w:val="002B6339"/>
    <w:rsid w:val="002C2726"/>
    <w:rsid w:val="002D0B39"/>
    <w:rsid w:val="002D3EF7"/>
    <w:rsid w:val="002D405E"/>
    <w:rsid w:val="002E00EE"/>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515"/>
    <w:rsid w:val="00471BEC"/>
    <w:rsid w:val="004735A9"/>
    <w:rsid w:val="00474DE9"/>
    <w:rsid w:val="004817D7"/>
    <w:rsid w:val="00485D97"/>
    <w:rsid w:val="0048677D"/>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5491"/>
    <w:rsid w:val="00576984"/>
    <w:rsid w:val="0058652E"/>
    <w:rsid w:val="00597B11"/>
    <w:rsid w:val="005A0D16"/>
    <w:rsid w:val="005A398C"/>
    <w:rsid w:val="005B443B"/>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7114"/>
    <w:rsid w:val="006529A5"/>
    <w:rsid w:val="00656EB0"/>
    <w:rsid w:val="00664461"/>
    <w:rsid w:val="006A2B96"/>
    <w:rsid w:val="006A323F"/>
    <w:rsid w:val="006B30D0"/>
    <w:rsid w:val="006B51D3"/>
    <w:rsid w:val="006C38B4"/>
    <w:rsid w:val="006C3D95"/>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4843"/>
    <w:rsid w:val="00897606"/>
    <w:rsid w:val="008B3ADE"/>
    <w:rsid w:val="008B7788"/>
    <w:rsid w:val="008C384C"/>
    <w:rsid w:val="008C559B"/>
    <w:rsid w:val="008C7F98"/>
    <w:rsid w:val="008D0B1F"/>
    <w:rsid w:val="008E2108"/>
    <w:rsid w:val="008F12E6"/>
    <w:rsid w:val="0090271F"/>
    <w:rsid w:val="00902E23"/>
    <w:rsid w:val="009114D7"/>
    <w:rsid w:val="0091348E"/>
    <w:rsid w:val="00917CCB"/>
    <w:rsid w:val="0092569A"/>
    <w:rsid w:val="00927BB0"/>
    <w:rsid w:val="00937167"/>
    <w:rsid w:val="009421F7"/>
    <w:rsid w:val="00942EC2"/>
    <w:rsid w:val="00953E79"/>
    <w:rsid w:val="00954AF2"/>
    <w:rsid w:val="00962CA4"/>
    <w:rsid w:val="009641CB"/>
    <w:rsid w:val="00971CB7"/>
    <w:rsid w:val="009768F0"/>
    <w:rsid w:val="00976B90"/>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4D34"/>
    <w:rsid w:val="00A42008"/>
    <w:rsid w:val="00A45A6C"/>
    <w:rsid w:val="00A46AFD"/>
    <w:rsid w:val="00A46B6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C173E"/>
    <w:rsid w:val="00AC2C31"/>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33079"/>
    <w:rsid w:val="00C34745"/>
    <w:rsid w:val="00C440B7"/>
    <w:rsid w:val="00C45231"/>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CF25E8"/>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1525</Words>
  <Characters>6941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Bill Shvodian</cp:lastModifiedBy>
  <cp:revision>14</cp:revision>
  <cp:lastPrinted>2019-02-25T13:05:00Z</cp:lastPrinted>
  <dcterms:created xsi:type="dcterms:W3CDTF">2021-11-08T21:07:00Z</dcterms:created>
  <dcterms:modified xsi:type="dcterms:W3CDTF">2021-11-11T06:59:00Z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